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AD29A" w14:textId="3C588B15" w:rsidR="00EF4466" w:rsidRPr="000665EA" w:rsidRDefault="00EF4466" w:rsidP="00EF4466">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sidR="00270E94">
        <w:rPr>
          <w:rFonts w:cs="Arial"/>
          <w:bCs/>
          <w:sz w:val="24"/>
          <w:szCs w:val="24"/>
        </w:rPr>
        <w:t>5</w:t>
      </w:r>
      <w:r w:rsidRPr="000665EA">
        <w:rPr>
          <w:rFonts w:cs="Arial"/>
          <w:bCs/>
          <w:sz w:val="24"/>
          <w:szCs w:val="24"/>
        </w:rPr>
        <w:t>-e</w:t>
      </w:r>
      <w:r w:rsidRPr="000665EA">
        <w:rPr>
          <w:rFonts w:cs="Arial"/>
          <w:bCs/>
          <w:sz w:val="24"/>
          <w:szCs w:val="24"/>
        </w:rPr>
        <w:tab/>
      </w:r>
      <w:bookmarkStart w:id="1" w:name="_Hlk89939384"/>
      <w:r w:rsidRPr="000665EA">
        <w:rPr>
          <w:rFonts w:cs="Arial"/>
          <w:bCs/>
          <w:sz w:val="24"/>
          <w:szCs w:val="24"/>
        </w:rPr>
        <w:t>R3-2</w:t>
      </w:r>
      <w:bookmarkEnd w:id="1"/>
      <w:r w:rsidR="00543B3B">
        <w:rPr>
          <w:rFonts w:cs="Arial"/>
          <w:bCs/>
          <w:sz w:val="24"/>
          <w:szCs w:val="24"/>
        </w:rPr>
        <w:t>2</w:t>
      </w:r>
      <w:r w:rsidR="00A86AB0">
        <w:rPr>
          <w:rFonts w:cs="Arial"/>
          <w:bCs/>
          <w:sz w:val="24"/>
          <w:szCs w:val="24"/>
        </w:rPr>
        <w:t>1763</w:t>
      </w:r>
    </w:p>
    <w:bookmarkEnd w:id="0"/>
    <w:p w14:paraId="490E2487" w14:textId="2B1ECF8B" w:rsidR="00EF4466" w:rsidRPr="000665EA" w:rsidRDefault="00EF4466" w:rsidP="00EF4466">
      <w:pPr>
        <w:pStyle w:val="Header"/>
        <w:tabs>
          <w:tab w:val="left" w:pos="2410"/>
        </w:tabs>
        <w:rPr>
          <w:rFonts w:eastAsia="MS Mincho" w:cs="Arial"/>
          <w:sz w:val="24"/>
          <w:szCs w:val="24"/>
        </w:rPr>
      </w:pPr>
      <w:r w:rsidRPr="000665EA">
        <w:rPr>
          <w:rFonts w:eastAsia="MS Mincho" w:cs="Arial"/>
          <w:sz w:val="24"/>
          <w:szCs w:val="24"/>
        </w:rPr>
        <w:t xml:space="preserve">E-meeting, </w:t>
      </w:r>
      <w:r w:rsidR="00270E94">
        <w:rPr>
          <w:rFonts w:eastAsia="MS Mincho" w:cs="Arial"/>
          <w:sz w:val="24"/>
          <w:szCs w:val="24"/>
        </w:rPr>
        <w:t>2</w:t>
      </w:r>
      <w:r>
        <w:rPr>
          <w:rFonts w:eastAsia="MS Mincho" w:cs="Arial"/>
          <w:sz w:val="24"/>
          <w:szCs w:val="24"/>
        </w:rPr>
        <w:t>1</w:t>
      </w:r>
      <w:r w:rsidR="00270E94">
        <w:rPr>
          <w:rFonts w:eastAsia="MS Mincho" w:cs="Arial"/>
          <w:sz w:val="24"/>
          <w:szCs w:val="24"/>
        </w:rPr>
        <w:t xml:space="preserve"> Feb – 3 Mar</w:t>
      </w:r>
      <w:r w:rsidRPr="000665EA">
        <w:rPr>
          <w:rFonts w:eastAsia="MS Mincho" w:cs="Arial"/>
          <w:sz w:val="24"/>
          <w:szCs w:val="24"/>
        </w:rPr>
        <w:t xml:space="preserve"> 202</w:t>
      </w:r>
      <w:r w:rsidR="00543B3B">
        <w:rPr>
          <w:rFonts w:eastAsia="MS Mincho" w:cs="Arial"/>
          <w:sz w:val="24"/>
          <w:szCs w:val="24"/>
        </w:rPr>
        <w:t>2</w:t>
      </w:r>
    </w:p>
    <w:p w14:paraId="3E9C2CEE" w14:textId="77777777" w:rsidR="00EF4466" w:rsidRPr="000665EA" w:rsidRDefault="00EF4466" w:rsidP="00EF4466">
      <w:pPr>
        <w:pStyle w:val="Header"/>
        <w:tabs>
          <w:tab w:val="left" w:pos="2410"/>
        </w:tabs>
        <w:rPr>
          <w:bCs/>
          <w:sz w:val="24"/>
        </w:rPr>
      </w:pPr>
    </w:p>
    <w:p w14:paraId="087470CB" w14:textId="04915699" w:rsidR="00EF4466" w:rsidRPr="000665EA" w:rsidRDefault="00EF4466" w:rsidP="00EF4466">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0643E0">
        <w:rPr>
          <w:rFonts w:cs="Arial"/>
          <w:b/>
          <w:bCs/>
          <w:sz w:val="24"/>
        </w:rPr>
        <w:t>14.3</w:t>
      </w:r>
    </w:p>
    <w:p w14:paraId="7617D669" w14:textId="77777777" w:rsidR="00EF4466" w:rsidRPr="000665EA" w:rsidRDefault="00EF4466" w:rsidP="00EF4466">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0B8982F8" w14:textId="364F42D5" w:rsidR="00EF4466" w:rsidRPr="000665EA" w:rsidRDefault="00EF4466" w:rsidP="00EF4466">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643E0" w:rsidRPr="00A37236">
        <w:rPr>
          <w:rFonts w:ascii="Arial" w:hAnsi="Arial" w:cs="Arial"/>
          <w:b/>
          <w:bCs/>
          <w:sz w:val="24"/>
        </w:rPr>
        <w:t xml:space="preserve">(TP to </w:t>
      </w:r>
      <w:r w:rsidR="000643E0">
        <w:rPr>
          <w:rFonts w:ascii="Arial" w:hAnsi="Arial" w:cs="Arial"/>
          <w:b/>
          <w:bCs/>
          <w:sz w:val="24"/>
        </w:rPr>
        <w:t>CPAC</w:t>
      </w:r>
      <w:r w:rsidR="000643E0" w:rsidRPr="00A37236">
        <w:rPr>
          <w:rFonts w:ascii="Arial" w:hAnsi="Arial" w:cs="Arial"/>
          <w:b/>
          <w:bCs/>
          <w:sz w:val="24"/>
        </w:rPr>
        <w:t xml:space="preserve"> BL CR to 3</w:t>
      </w:r>
      <w:r w:rsidR="000643E0">
        <w:rPr>
          <w:rFonts w:ascii="Arial" w:hAnsi="Arial" w:cs="Arial"/>
          <w:b/>
          <w:bCs/>
          <w:sz w:val="24"/>
        </w:rPr>
        <w:t>8</w:t>
      </w:r>
      <w:r w:rsidR="000643E0" w:rsidRPr="00A37236">
        <w:rPr>
          <w:rFonts w:ascii="Arial" w:hAnsi="Arial" w:cs="Arial"/>
          <w:b/>
          <w:bCs/>
          <w:sz w:val="24"/>
        </w:rPr>
        <w:t>.423, LTE_NR_DC_enh2-Core)</w:t>
      </w:r>
      <w:r w:rsidR="000643E0">
        <w:rPr>
          <w:rFonts w:ascii="Arial" w:hAnsi="Arial" w:cs="Arial"/>
          <w:b/>
          <w:bCs/>
          <w:sz w:val="24"/>
        </w:rPr>
        <w:t xml:space="preserve"> </w:t>
      </w:r>
      <w:r w:rsidR="00B97D78">
        <w:rPr>
          <w:rFonts w:ascii="Arial" w:hAnsi="Arial" w:cs="Arial"/>
          <w:b/>
          <w:bCs/>
          <w:sz w:val="24"/>
        </w:rPr>
        <w:t xml:space="preserve"> </w:t>
      </w:r>
      <w:r w:rsidR="00543B3B">
        <w:rPr>
          <w:rFonts w:ascii="Arial" w:hAnsi="Arial" w:cs="Arial"/>
          <w:b/>
          <w:bCs/>
          <w:sz w:val="24"/>
        </w:rPr>
        <w:t>Further development of the CPAC</w:t>
      </w:r>
    </w:p>
    <w:p w14:paraId="35720B48" w14:textId="3A3FC73B" w:rsidR="00EF4466" w:rsidRPr="000665EA" w:rsidRDefault="00EF4466" w:rsidP="00EF4466">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0643E0">
        <w:rPr>
          <w:rFonts w:ascii="Arial" w:hAnsi="Arial" w:cs="Arial"/>
          <w:b/>
          <w:bCs/>
          <w:sz w:val="24"/>
        </w:rPr>
        <w:t>Endorsement</w:t>
      </w:r>
    </w:p>
    <w:p w14:paraId="7327A2EB" w14:textId="77777777" w:rsidR="00EF4466" w:rsidRPr="000665EA" w:rsidRDefault="00EF4466" w:rsidP="00EF4466">
      <w:pPr>
        <w:tabs>
          <w:tab w:val="left" w:pos="1985"/>
          <w:tab w:val="left" w:pos="2410"/>
        </w:tabs>
        <w:rPr>
          <w:rFonts w:ascii="Arial" w:hAnsi="Arial" w:cs="Arial"/>
          <w:bCs/>
          <w:sz w:val="24"/>
        </w:rPr>
      </w:pPr>
    </w:p>
    <w:p w14:paraId="6AE50006" w14:textId="77777777" w:rsidR="0069004D" w:rsidRPr="000665EA" w:rsidRDefault="0069004D" w:rsidP="0069004D">
      <w:pPr>
        <w:pStyle w:val="Heading1"/>
        <w:tabs>
          <w:tab w:val="left" w:pos="2410"/>
        </w:tabs>
      </w:pPr>
      <w:bookmarkStart w:id="2" w:name="_Toc474247438"/>
      <w:r w:rsidRPr="000665EA">
        <w:t>1</w:t>
      </w:r>
      <w:r w:rsidRPr="000665EA">
        <w:tab/>
        <w:t>Introduction</w:t>
      </w:r>
    </w:p>
    <w:p w14:paraId="7A111DB3" w14:textId="56D8A729" w:rsidR="0069004D" w:rsidRDefault="0069004D" w:rsidP="004C6EC0">
      <w:r>
        <w:t>At RAN3 electronic meeting #11</w:t>
      </w:r>
      <w:r w:rsidR="006B58AB">
        <w:t>4</w:t>
      </w:r>
      <w:r w:rsidR="0063221F">
        <w:t>-bis</w:t>
      </w:r>
      <w:r>
        <w:t xml:space="preserve">, the </w:t>
      </w:r>
      <w:r w:rsidR="004C6EC0">
        <w:t xml:space="preserve">work on the CPAC </w:t>
      </w:r>
      <w:r w:rsidR="006B58AB">
        <w:t>progressed</w:t>
      </w:r>
      <w:r w:rsidR="00956CF7">
        <w:t xml:space="preserve"> </w:t>
      </w:r>
      <w:r w:rsidR="0063221F">
        <w:t xml:space="preserve">and several TPs with both, new features and </w:t>
      </w:r>
      <w:proofErr w:type="spellStart"/>
      <w:r w:rsidR="0063221F">
        <w:t>implelemtation</w:t>
      </w:r>
      <w:proofErr w:type="spellEnd"/>
      <w:r w:rsidR="0063221F">
        <w:t xml:space="preserve"> of older agreements were made. However, some points remain still open, in particular:</w:t>
      </w:r>
    </w:p>
    <w:p w14:paraId="5091B426" w14:textId="53AF7F1E" w:rsidR="0063221F" w:rsidRDefault="0063221F" w:rsidP="001B7C1A">
      <w:pPr>
        <w:pStyle w:val="ListParagraph"/>
        <w:numPr>
          <w:ilvl w:val="0"/>
          <w:numId w:val="9"/>
        </w:numPr>
      </w:pPr>
      <w:r>
        <w:t>Confirmation of the working assumption regarding the so called “2</w:t>
      </w:r>
      <w:r w:rsidRPr="0063221F">
        <w:rPr>
          <w:vertAlign w:val="superscript"/>
        </w:rPr>
        <w:t>nd</w:t>
      </w:r>
      <w:r>
        <w:t xml:space="preserve"> step” of SN-initiated CPC;</w:t>
      </w:r>
    </w:p>
    <w:p w14:paraId="66ABD80F" w14:textId="77777777" w:rsidR="006E2E44" w:rsidRDefault="006E2E44" w:rsidP="001B7C1A">
      <w:pPr>
        <w:pStyle w:val="ListParagraph"/>
        <w:numPr>
          <w:ilvl w:val="0"/>
          <w:numId w:val="9"/>
        </w:numPr>
      </w:pPr>
      <w:r>
        <w:t>Possible gaps in the signalling for a modification of a prepared SN-initiated CPC.</w:t>
      </w:r>
    </w:p>
    <w:p w14:paraId="0EAC773F" w14:textId="2AAE6A9B" w:rsidR="0063221F" w:rsidRDefault="0063221F" w:rsidP="001B7C1A">
      <w:pPr>
        <w:pStyle w:val="ListParagraph"/>
        <w:numPr>
          <w:ilvl w:val="0"/>
          <w:numId w:val="9"/>
        </w:numPr>
      </w:pPr>
      <w:r>
        <w:t>Use of single or multiple procedures in case CPC is triggered towards multiple target SNs.</w:t>
      </w:r>
    </w:p>
    <w:p w14:paraId="003C8944" w14:textId="1BF8952D" w:rsidR="0063221F" w:rsidRDefault="0063221F" w:rsidP="001B7C1A">
      <w:pPr>
        <w:pStyle w:val="ListParagraph"/>
        <w:numPr>
          <w:ilvl w:val="0"/>
          <w:numId w:val="9"/>
        </w:numPr>
      </w:pPr>
      <w:r>
        <w:t xml:space="preserve">Use of explicit lists of prepared </w:t>
      </w:r>
      <w:proofErr w:type="spellStart"/>
      <w:r>
        <w:t>PSCells</w:t>
      </w:r>
      <w:proofErr w:type="spellEnd"/>
      <w:r>
        <w:t xml:space="preserve"> where inter-node RRC message provides the list.</w:t>
      </w:r>
    </w:p>
    <w:p w14:paraId="3308CBC0" w14:textId="5D426077" w:rsidR="009F5EBC" w:rsidRDefault="009F5EBC" w:rsidP="001B7C1A">
      <w:pPr>
        <w:pStyle w:val="ListParagraph"/>
        <w:numPr>
          <w:ilvl w:val="0"/>
          <w:numId w:val="9"/>
        </w:numPr>
      </w:pPr>
      <w:r>
        <w:t>LS just received from RAN2 [1].</w:t>
      </w:r>
    </w:p>
    <w:p w14:paraId="43C825F2" w14:textId="49626849" w:rsidR="0063221F" w:rsidRPr="000665EA" w:rsidRDefault="0063221F" w:rsidP="004C6EC0">
      <w:r>
        <w:t>In this paper, we address some of these aspects.</w:t>
      </w:r>
    </w:p>
    <w:p w14:paraId="7DAD4B24" w14:textId="77777777" w:rsidR="0069004D" w:rsidRPr="000665EA" w:rsidRDefault="0069004D" w:rsidP="0069004D">
      <w:pPr>
        <w:pStyle w:val="Heading1"/>
        <w:tabs>
          <w:tab w:val="left" w:pos="2410"/>
        </w:tabs>
      </w:pPr>
      <w:r w:rsidRPr="000665EA">
        <w:t>2</w:t>
      </w:r>
      <w:r w:rsidRPr="000665EA">
        <w:tab/>
        <w:t>Discussion</w:t>
      </w:r>
    </w:p>
    <w:p w14:paraId="6ED21022" w14:textId="677EAB84" w:rsidR="00EB0606" w:rsidRDefault="00EB0606" w:rsidP="0069004D">
      <w:pPr>
        <w:pStyle w:val="Heading2"/>
      </w:pPr>
      <w:r>
        <w:t>2.1</w:t>
      </w:r>
      <w:r>
        <w:tab/>
      </w:r>
      <w:r w:rsidR="006E2E44">
        <w:t>Preparation of the SN-initiated CPC</w:t>
      </w:r>
    </w:p>
    <w:p w14:paraId="0AE6D362" w14:textId="115014A9" w:rsidR="00EB0606" w:rsidRDefault="009F53A0" w:rsidP="00EB0606">
      <w:r>
        <w:t xml:space="preserve">In the new LS received from RAN2 [1], RAN2 does not change anything as compared to the original LS received at RAN3 #114-bis. </w:t>
      </w:r>
      <w:r w:rsidR="00124CC2">
        <w:t>However, in the discussion, it is assumed the source SN responds to the 2</w:t>
      </w:r>
      <w:r w:rsidR="00124CC2" w:rsidRPr="69AABD41">
        <w:rPr>
          <w:vertAlign w:val="superscript"/>
        </w:rPr>
        <w:t>nd</w:t>
      </w:r>
      <w:r w:rsidR="00124CC2">
        <w:t xml:space="preserve"> step, if triggered. This functionality is well addressed in the currently assum</w:t>
      </w:r>
      <w:r w:rsidR="6FF37062">
        <w:t>e</w:t>
      </w:r>
      <w:r w:rsidR="00124CC2">
        <w:t>d signalling.</w:t>
      </w:r>
    </w:p>
    <w:p w14:paraId="4B6F0DA3" w14:textId="08963EA9" w:rsidR="00124CC2" w:rsidRPr="0063131A" w:rsidRDefault="00124CC2" w:rsidP="00EB0606">
      <w:pPr>
        <w:rPr>
          <w:b/>
          <w:bCs/>
        </w:rPr>
      </w:pPr>
      <w:r w:rsidRPr="0063131A">
        <w:rPr>
          <w:b/>
          <w:bCs/>
        </w:rPr>
        <w:t>Proposal 1-1: RAN3 shall convert the working assumption regarding signalling used for the 2</w:t>
      </w:r>
      <w:r w:rsidRPr="0063131A">
        <w:rPr>
          <w:b/>
          <w:bCs/>
          <w:vertAlign w:val="superscript"/>
        </w:rPr>
        <w:t>nd</w:t>
      </w:r>
      <w:r w:rsidRPr="0063131A">
        <w:rPr>
          <w:b/>
          <w:bCs/>
        </w:rPr>
        <w:t xml:space="preserve"> step into agreement and shall remove related “</w:t>
      </w:r>
      <w:proofErr w:type="spellStart"/>
      <w:r w:rsidRPr="0063131A">
        <w:rPr>
          <w:b/>
          <w:bCs/>
        </w:rPr>
        <w:t>FFSes</w:t>
      </w:r>
      <w:proofErr w:type="spellEnd"/>
      <w:r w:rsidRPr="0063131A">
        <w:rPr>
          <w:b/>
          <w:bCs/>
        </w:rPr>
        <w:t>”.</w:t>
      </w:r>
    </w:p>
    <w:p w14:paraId="1EC6F500" w14:textId="659F24C1" w:rsidR="006E2E44" w:rsidRDefault="006E2E44" w:rsidP="006E2E44">
      <w:r>
        <w:t xml:space="preserve">The question remains how the MN knows if the source SN shall be asked about the update of the configuration? The LS received at RAN3 #114-bis indicates that it may be up to the “network implementation”, which may concern the MN and the source SNs. MN may skip it when the target SN accepts all of the proposed </w:t>
      </w:r>
      <w:proofErr w:type="spellStart"/>
      <w:r>
        <w:t>PSCells</w:t>
      </w:r>
      <w:proofErr w:type="spellEnd"/>
      <w:r>
        <w:t xml:space="preserve">, but it is not mandatory (“MN </w:t>
      </w:r>
      <w:r w:rsidRPr="00CC0B23">
        <w:rPr>
          <w:b/>
          <w:bCs/>
        </w:rPr>
        <w:t>can</w:t>
      </w:r>
      <w:r>
        <w:t xml:space="preserve"> skip”) and not the only scenario (“</w:t>
      </w:r>
      <w:r w:rsidRPr="00CC0B23">
        <w:rPr>
          <w:b/>
          <w:bCs/>
        </w:rPr>
        <w:t>at least</w:t>
      </w:r>
      <w:r>
        <w:t xml:space="preserve"> when…”). Considering these limits defined in the LS, we believe RAN3 shall provide a solution where either of the nodes preparing the CPC can control if the list of prepared </w:t>
      </w:r>
      <w:proofErr w:type="spellStart"/>
      <w:r>
        <w:t>PSCells</w:t>
      </w:r>
      <w:proofErr w:type="spellEnd"/>
      <w:r>
        <w:t xml:space="preserve"> is sent to the source SN before reconfiguring the UE:</w:t>
      </w:r>
    </w:p>
    <w:p w14:paraId="51B1BA52" w14:textId="77777777" w:rsidR="006E2E44" w:rsidRDefault="006E2E44" w:rsidP="001B7C1A">
      <w:pPr>
        <w:pStyle w:val="ListParagraph"/>
        <w:numPr>
          <w:ilvl w:val="0"/>
          <w:numId w:val="8"/>
        </w:numPr>
      </w:pPr>
      <w:r>
        <w:t xml:space="preserve">The source SN, based on its implementation, may indicate to the MN at the time the CPC is initiated that it expects to receive the list of the prepared </w:t>
      </w:r>
      <w:proofErr w:type="spellStart"/>
      <w:r>
        <w:t>PSCells</w:t>
      </w:r>
      <w:proofErr w:type="spellEnd"/>
      <w:r>
        <w:t xml:space="preserve"> before reconfiguring the UE.</w:t>
      </w:r>
    </w:p>
    <w:p w14:paraId="2A45B3E8" w14:textId="6A2BC203" w:rsidR="006E2E44" w:rsidRDefault="006E2E44" w:rsidP="001B7C1A">
      <w:pPr>
        <w:pStyle w:val="ListParagraph"/>
        <w:numPr>
          <w:ilvl w:val="0"/>
          <w:numId w:val="8"/>
        </w:numPr>
      </w:pPr>
      <w:r>
        <w:t xml:space="preserve">The MN, based on its implementation and on the information from the source SN, decides if the list of prepared </w:t>
      </w:r>
      <w:proofErr w:type="spellStart"/>
      <w:r>
        <w:t>PSCells</w:t>
      </w:r>
      <w:proofErr w:type="spellEnd"/>
      <w:r>
        <w:t xml:space="preserve"> is to be sent to source SN.</w:t>
      </w:r>
    </w:p>
    <w:p w14:paraId="2BBED82A" w14:textId="33F1A1A5" w:rsidR="00FA5D33" w:rsidRDefault="00FA5D33" w:rsidP="00FA5D33">
      <w:r>
        <w:t xml:space="preserve">It may be particularly important when the source SN does not need to be updated with the list of prepared </w:t>
      </w:r>
      <w:proofErr w:type="spellStart"/>
      <w:r>
        <w:t>PSCells</w:t>
      </w:r>
      <w:proofErr w:type="spellEnd"/>
      <w:r>
        <w:t>. It may be safely assum</w:t>
      </w:r>
      <w:r w:rsidR="59768A95">
        <w:t>e</w:t>
      </w:r>
      <w:r>
        <w:t xml:space="preserve">d that since there is no clear guidance concerning MN’s decision, most implementations will require that whenever the target SN does not prepare all the suggested </w:t>
      </w:r>
      <w:proofErr w:type="spellStart"/>
      <w:r>
        <w:t>PSCells</w:t>
      </w:r>
      <w:proofErr w:type="spellEnd"/>
      <w:r>
        <w:t>, the MN will ask the source SN if it needs to update the configuration. This will delay the preparations. Therefore, the source SN shall be enabled to signal, when initiating the CPC, that it does not need to be updated.</w:t>
      </w:r>
    </w:p>
    <w:p w14:paraId="4F139622" w14:textId="3D75A0B3" w:rsidR="006E2E44" w:rsidRPr="008F20E0" w:rsidRDefault="006E2E44" w:rsidP="00FA5D33">
      <w:pPr>
        <w:rPr>
          <w:b/>
          <w:bCs/>
        </w:rPr>
      </w:pPr>
      <w:r w:rsidRPr="008F20E0">
        <w:rPr>
          <w:b/>
          <w:bCs/>
        </w:rPr>
        <w:t xml:space="preserve">Proposal </w:t>
      </w:r>
      <w:r w:rsidR="00FA5D33">
        <w:rPr>
          <w:b/>
          <w:bCs/>
        </w:rPr>
        <w:t>1</w:t>
      </w:r>
      <w:r w:rsidRPr="008F20E0">
        <w:rPr>
          <w:b/>
          <w:bCs/>
        </w:rPr>
        <w:t xml:space="preserve">-2: </w:t>
      </w:r>
      <w:r w:rsidR="00FA5D33">
        <w:rPr>
          <w:b/>
          <w:bCs/>
        </w:rPr>
        <w:t>In order to avoid unnecessary delay in the preparation</w:t>
      </w:r>
      <w:r w:rsidRPr="008F20E0">
        <w:rPr>
          <w:b/>
          <w:bCs/>
        </w:rPr>
        <w:t xml:space="preserve"> </w:t>
      </w:r>
      <w:r w:rsidR="00FA5D33">
        <w:rPr>
          <w:b/>
          <w:bCs/>
        </w:rPr>
        <w:t xml:space="preserve">of an SN-initiated CPC, the </w:t>
      </w:r>
      <w:r w:rsidRPr="008F20E0">
        <w:rPr>
          <w:b/>
          <w:bCs/>
        </w:rPr>
        <w:t xml:space="preserve">source SN </w:t>
      </w:r>
      <w:r w:rsidR="00FA5D33">
        <w:rPr>
          <w:b/>
          <w:bCs/>
        </w:rPr>
        <w:t xml:space="preserve">shall be enabled to </w:t>
      </w:r>
      <w:r w:rsidRPr="008F20E0">
        <w:rPr>
          <w:b/>
          <w:bCs/>
        </w:rPr>
        <w:t xml:space="preserve">indicate </w:t>
      </w:r>
      <w:r w:rsidR="00FA5D33">
        <w:rPr>
          <w:b/>
          <w:bCs/>
        </w:rPr>
        <w:t xml:space="preserve">that it does not need to be updated if the target SN does not prepare all the proposed </w:t>
      </w:r>
      <w:proofErr w:type="spellStart"/>
      <w:r w:rsidR="00FA5D33">
        <w:rPr>
          <w:b/>
          <w:bCs/>
        </w:rPr>
        <w:t>PSCells</w:t>
      </w:r>
      <w:proofErr w:type="spellEnd"/>
      <w:r w:rsidR="00FA5D33">
        <w:rPr>
          <w:b/>
          <w:bCs/>
        </w:rPr>
        <w:t>.</w:t>
      </w:r>
    </w:p>
    <w:p w14:paraId="6F304CC5" w14:textId="73A737F6" w:rsidR="0069004D" w:rsidRDefault="0069004D" w:rsidP="0069004D">
      <w:pPr>
        <w:pStyle w:val="Heading2"/>
      </w:pPr>
      <w:r>
        <w:lastRenderedPageBreak/>
        <w:t>2.</w:t>
      </w:r>
      <w:r w:rsidR="00EB0606">
        <w:t>2</w:t>
      </w:r>
      <w:r>
        <w:tab/>
      </w:r>
      <w:r w:rsidR="00134E17">
        <w:t>M</w:t>
      </w:r>
      <w:r>
        <w:t xml:space="preserve">odification of a prepared </w:t>
      </w:r>
      <w:r w:rsidR="00134E17">
        <w:t xml:space="preserve">SN-initiated </w:t>
      </w:r>
      <w:r>
        <w:t>CP</w:t>
      </w:r>
      <w:r w:rsidR="00D00507">
        <w:t>C</w:t>
      </w:r>
    </w:p>
    <w:p w14:paraId="475604B7" w14:textId="3814792F" w:rsidR="00500656" w:rsidRDefault="00500656" w:rsidP="00500656">
      <w:r>
        <w:t>At RAN3 #114, following list of agreements concerning modification and cancel was made:</w:t>
      </w:r>
    </w:p>
    <w:p w14:paraId="2EF8054B" w14:textId="77777777" w:rsidR="00500656" w:rsidRDefault="00500656" w:rsidP="00500656">
      <w:pPr>
        <w:rPr>
          <w:rFonts w:ascii="Calibri" w:hAnsi="Calibri" w:cs="Calibri"/>
          <w:iCs/>
          <w:color w:val="00B050"/>
          <w:sz w:val="16"/>
          <w:szCs w:val="16"/>
        </w:rPr>
      </w:pPr>
      <w:r>
        <w:rPr>
          <w:rFonts w:ascii="Calibri" w:hAnsi="Calibri" w:cs="Calibri"/>
          <w:iCs/>
          <w:color w:val="00B050"/>
          <w:sz w:val="16"/>
          <w:szCs w:val="16"/>
        </w:rPr>
        <w:t xml:space="preserve">In CPA and MN/SN initiated inter-SN CPC, MN can: </w:t>
      </w:r>
    </w:p>
    <w:p w14:paraId="7BEFD413" w14:textId="77777777" w:rsidR="00500656" w:rsidRDefault="00500656" w:rsidP="00500656">
      <w:pPr>
        <w:pStyle w:val="ListParagraph3"/>
        <w:rPr>
          <w:rFonts w:ascii="Calibri" w:hAnsi="Calibri" w:cs="Calibri"/>
          <w:iCs/>
          <w:color w:val="00B050"/>
          <w:sz w:val="16"/>
          <w:szCs w:val="16"/>
          <w:lang w:eastAsia="en-US"/>
        </w:rPr>
      </w:pPr>
      <w:r>
        <w:rPr>
          <w:rFonts w:ascii="Calibri" w:hAnsi="Calibri" w:cs="Calibri"/>
          <w:iCs/>
          <w:color w:val="00B050"/>
          <w:sz w:val="16"/>
          <w:szCs w:val="16"/>
          <w:lang w:eastAsia="en-US"/>
        </w:rPr>
        <w:t xml:space="preserve">Update/modify previous CPAC configurations provided in CPAC addition using MN initiated SN modification procedure </w:t>
      </w:r>
    </w:p>
    <w:p w14:paraId="3AA7E832" w14:textId="77777777" w:rsidR="00500656" w:rsidRDefault="00500656" w:rsidP="00500656">
      <w:pPr>
        <w:pStyle w:val="ListParagraph3"/>
        <w:rPr>
          <w:rFonts w:ascii="Calibri" w:hAnsi="Calibri" w:cs="Calibri"/>
          <w:iCs/>
          <w:color w:val="00B050"/>
          <w:sz w:val="16"/>
          <w:szCs w:val="16"/>
          <w:lang w:eastAsia="en-US"/>
        </w:rPr>
      </w:pPr>
      <w:r>
        <w:rPr>
          <w:rFonts w:ascii="Calibri" w:hAnsi="Calibri" w:cs="Calibri"/>
          <w:iCs/>
          <w:color w:val="00B050"/>
          <w:sz w:val="16"/>
          <w:szCs w:val="16"/>
          <w:lang w:eastAsia="en-US"/>
        </w:rPr>
        <w:t xml:space="preserve">Cancel all prepared </w:t>
      </w:r>
      <w:proofErr w:type="spellStart"/>
      <w:r>
        <w:rPr>
          <w:rFonts w:ascii="Calibri" w:hAnsi="Calibri" w:cs="Calibri"/>
          <w:iCs/>
          <w:color w:val="00B050"/>
          <w:sz w:val="16"/>
          <w:szCs w:val="16"/>
          <w:lang w:eastAsia="en-US"/>
        </w:rPr>
        <w:t>PSCells</w:t>
      </w:r>
      <w:proofErr w:type="spellEnd"/>
      <w:r>
        <w:rPr>
          <w:rFonts w:ascii="Calibri" w:hAnsi="Calibri" w:cs="Calibri"/>
          <w:iCs/>
          <w:color w:val="00B050"/>
          <w:sz w:val="16"/>
          <w:szCs w:val="16"/>
          <w:lang w:eastAsia="en-US"/>
        </w:rPr>
        <w:t xml:space="preserve"> at target SN and release the target SN using MN initiated SN release procedure </w:t>
      </w:r>
    </w:p>
    <w:p w14:paraId="5683936A" w14:textId="77777777" w:rsidR="00500656" w:rsidRDefault="00500656" w:rsidP="00500656">
      <w:pPr>
        <w:rPr>
          <w:rFonts w:ascii="Calibri" w:hAnsi="Calibri" w:cs="Calibri"/>
          <w:iCs/>
          <w:color w:val="00B050"/>
          <w:sz w:val="16"/>
          <w:szCs w:val="16"/>
        </w:rPr>
      </w:pPr>
      <w:r>
        <w:rPr>
          <w:rFonts w:ascii="Calibri" w:hAnsi="Calibri" w:cs="Calibri"/>
          <w:iCs/>
          <w:color w:val="00B050"/>
          <w:sz w:val="16"/>
          <w:szCs w:val="16"/>
        </w:rPr>
        <w:t>In CPA and MN/SN initiated inter-SN CPC, target SN can:</w:t>
      </w:r>
    </w:p>
    <w:p w14:paraId="10BB2DC4" w14:textId="77777777" w:rsidR="00500656" w:rsidRDefault="00500656" w:rsidP="00500656">
      <w:pPr>
        <w:pStyle w:val="ListParagraph3"/>
        <w:rPr>
          <w:rFonts w:ascii="Calibri" w:hAnsi="Calibri" w:cs="Calibri"/>
          <w:iCs/>
          <w:color w:val="00B050"/>
          <w:sz w:val="16"/>
          <w:szCs w:val="16"/>
          <w:lang w:eastAsia="en-US"/>
        </w:rPr>
      </w:pPr>
      <w:r>
        <w:rPr>
          <w:rFonts w:ascii="Calibri" w:hAnsi="Calibri" w:cs="Calibri"/>
          <w:iCs/>
          <w:color w:val="00B050"/>
          <w:sz w:val="16"/>
          <w:szCs w:val="16"/>
          <w:lang w:eastAsia="en-US"/>
        </w:rPr>
        <w:t xml:space="preserve">Update/modify previous CPAC configurations provided in CPAC addition using SN initiated SN modification procedure </w:t>
      </w:r>
    </w:p>
    <w:p w14:paraId="77D76D06" w14:textId="77777777" w:rsidR="00500656" w:rsidRDefault="00500656" w:rsidP="00500656">
      <w:pPr>
        <w:pStyle w:val="ListParagraph3"/>
        <w:rPr>
          <w:rFonts w:ascii="Calibri" w:hAnsi="Calibri" w:cs="Calibri"/>
          <w:iCs/>
          <w:color w:val="00B050"/>
          <w:sz w:val="16"/>
          <w:szCs w:val="16"/>
          <w:lang w:eastAsia="en-US"/>
        </w:rPr>
      </w:pPr>
      <w:r>
        <w:rPr>
          <w:rFonts w:ascii="Calibri" w:hAnsi="Calibri" w:cs="Calibri"/>
          <w:iCs/>
          <w:color w:val="00B050"/>
          <w:sz w:val="16"/>
          <w:szCs w:val="16"/>
          <w:lang w:eastAsia="en-US"/>
        </w:rPr>
        <w:t xml:space="preserve">Add prepared </w:t>
      </w:r>
      <w:proofErr w:type="spellStart"/>
      <w:r>
        <w:rPr>
          <w:rFonts w:ascii="Calibri" w:hAnsi="Calibri" w:cs="Calibri"/>
          <w:iCs/>
          <w:color w:val="00B050"/>
          <w:sz w:val="16"/>
          <w:szCs w:val="16"/>
          <w:lang w:eastAsia="en-US"/>
        </w:rPr>
        <w:t>PSCells</w:t>
      </w:r>
      <w:proofErr w:type="spellEnd"/>
      <w:r>
        <w:rPr>
          <w:rFonts w:ascii="Calibri" w:hAnsi="Calibri" w:cs="Calibri"/>
          <w:iCs/>
          <w:color w:val="00B050"/>
          <w:sz w:val="16"/>
          <w:szCs w:val="16"/>
          <w:lang w:eastAsia="en-US"/>
        </w:rPr>
        <w:t xml:space="preserve"> within the limit given by the MN or source SN using SN initiated SN modification procedure</w:t>
      </w:r>
    </w:p>
    <w:p w14:paraId="1E7E818F" w14:textId="77777777" w:rsidR="00500656" w:rsidRDefault="00500656" w:rsidP="00500656">
      <w:pPr>
        <w:pStyle w:val="ListParagraph3"/>
        <w:rPr>
          <w:rFonts w:ascii="Calibri" w:hAnsi="Calibri" w:cs="Calibri"/>
          <w:iCs/>
          <w:color w:val="00B050"/>
          <w:sz w:val="16"/>
          <w:szCs w:val="16"/>
          <w:lang w:eastAsia="en-US"/>
        </w:rPr>
      </w:pPr>
      <w:r>
        <w:rPr>
          <w:rFonts w:ascii="Calibri" w:hAnsi="Calibri" w:cs="Calibri"/>
          <w:iCs/>
          <w:color w:val="00B050"/>
          <w:sz w:val="16"/>
          <w:szCs w:val="16"/>
          <w:lang w:eastAsia="en-US"/>
        </w:rPr>
        <w:t xml:space="preserve">Cancel some of the prepared </w:t>
      </w:r>
      <w:proofErr w:type="spellStart"/>
      <w:r>
        <w:rPr>
          <w:rFonts w:ascii="Calibri" w:hAnsi="Calibri" w:cs="Calibri"/>
          <w:iCs/>
          <w:color w:val="00B050"/>
          <w:sz w:val="16"/>
          <w:szCs w:val="16"/>
          <w:lang w:eastAsia="en-US"/>
        </w:rPr>
        <w:t>PSCells</w:t>
      </w:r>
      <w:proofErr w:type="spellEnd"/>
      <w:r>
        <w:rPr>
          <w:rFonts w:ascii="Calibri" w:hAnsi="Calibri" w:cs="Calibri"/>
          <w:iCs/>
          <w:color w:val="00B050"/>
          <w:sz w:val="16"/>
          <w:szCs w:val="16"/>
          <w:lang w:eastAsia="en-US"/>
        </w:rPr>
        <w:t xml:space="preserve"> using SN initiated SN modification procedure. </w:t>
      </w:r>
    </w:p>
    <w:p w14:paraId="763D0085" w14:textId="77777777" w:rsidR="00500656" w:rsidRDefault="00500656" w:rsidP="00500656">
      <w:pPr>
        <w:pStyle w:val="ListParagraph3"/>
        <w:rPr>
          <w:rFonts w:ascii="Calibri" w:hAnsi="Calibri" w:cs="Calibri"/>
          <w:iCs/>
          <w:color w:val="00B050"/>
          <w:sz w:val="16"/>
          <w:szCs w:val="16"/>
          <w:lang w:eastAsia="en-US"/>
        </w:rPr>
      </w:pPr>
      <w:r>
        <w:rPr>
          <w:rFonts w:ascii="Calibri" w:hAnsi="Calibri" w:cs="Calibri"/>
          <w:iCs/>
          <w:color w:val="00B050"/>
          <w:sz w:val="16"/>
          <w:szCs w:val="16"/>
          <w:lang w:eastAsia="en-US"/>
        </w:rPr>
        <w:t xml:space="preserve">Cancel all prepared </w:t>
      </w:r>
      <w:proofErr w:type="spellStart"/>
      <w:r>
        <w:rPr>
          <w:rFonts w:ascii="Calibri" w:hAnsi="Calibri" w:cs="Calibri"/>
          <w:iCs/>
          <w:color w:val="00B050"/>
          <w:sz w:val="16"/>
          <w:szCs w:val="16"/>
          <w:lang w:eastAsia="en-US"/>
        </w:rPr>
        <w:t>PSCells</w:t>
      </w:r>
      <w:proofErr w:type="spellEnd"/>
      <w:r>
        <w:rPr>
          <w:rFonts w:ascii="Calibri" w:hAnsi="Calibri" w:cs="Calibri"/>
          <w:iCs/>
          <w:color w:val="00B050"/>
          <w:sz w:val="16"/>
          <w:szCs w:val="16"/>
          <w:lang w:eastAsia="en-US"/>
        </w:rPr>
        <w:t xml:space="preserve"> using SN initiated SN release procedure </w:t>
      </w:r>
    </w:p>
    <w:p w14:paraId="1D49E9A7" w14:textId="77777777" w:rsidR="00500656" w:rsidRDefault="00500656" w:rsidP="00500656">
      <w:pPr>
        <w:rPr>
          <w:rFonts w:ascii="Calibri" w:hAnsi="Calibri" w:cs="Calibri"/>
          <w:iCs/>
          <w:color w:val="00B050"/>
          <w:sz w:val="16"/>
          <w:szCs w:val="16"/>
        </w:rPr>
      </w:pPr>
      <w:r>
        <w:rPr>
          <w:rFonts w:ascii="Calibri" w:hAnsi="Calibri" w:cs="Calibri"/>
          <w:iCs/>
          <w:color w:val="00B050"/>
          <w:sz w:val="16"/>
          <w:szCs w:val="16"/>
        </w:rPr>
        <w:t>In SN initiated inter-SN CPC, source SN can:</w:t>
      </w:r>
    </w:p>
    <w:p w14:paraId="37955E8C" w14:textId="77777777" w:rsidR="00500656" w:rsidRDefault="00500656" w:rsidP="00500656">
      <w:pPr>
        <w:pStyle w:val="ListParagraph3"/>
        <w:rPr>
          <w:rFonts w:ascii="Calibri" w:hAnsi="Calibri" w:cs="Calibri"/>
          <w:iCs/>
          <w:color w:val="00B050"/>
          <w:sz w:val="16"/>
          <w:szCs w:val="16"/>
          <w:lang w:eastAsia="en-US"/>
        </w:rPr>
      </w:pPr>
      <w:r>
        <w:rPr>
          <w:rFonts w:ascii="Calibri" w:hAnsi="Calibri" w:cs="Calibri"/>
          <w:iCs/>
          <w:color w:val="00B050"/>
          <w:sz w:val="16"/>
          <w:szCs w:val="16"/>
          <w:lang w:eastAsia="en-US"/>
        </w:rPr>
        <w:t>Update/modify previous CPC configurations provided in CPC preparation using SN change required procedure</w:t>
      </w:r>
    </w:p>
    <w:p w14:paraId="7858E125" w14:textId="77777777" w:rsidR="00500656" w:rsidRDefault="00500656" w:rsidP="00500656">
      <w:pPr>
        <w:pStyle w:val="ListParagraph3"/>
        <w:rPr>
          <w:rFonts w:ascii="Calibri" w:hAnsi="Calibri" w:cs="Calibri"/>
          <w:iCs/>
          <w:color w:val="00B050"/>
          <w:sz w:val="16"/>
          <w:szCs w:val="16"/>
          <w:lang w:eastAsia="en-US"/>
        </w:rPr>
      </w:pPr>
      <w:r>
        <w:rPr>
          <w:rFonts w:ascii="Calibri" w:hAnsi="Calibri" w:cs="Calibri"/>
          <w:iCs/>
          <w:color w:val="00B050"/>
          <w:sz w:val="16"/>
          <w:szCs w:val="16"/>
          <w:lang w:eastAsia="en-US"/>
        </w:rPr>
        <w:t xml:space="preserve">Cancel all prepared </w:t>
      </w:r>
      <w:proofErr w:type="spellStart"/>
      <w:r>
        <w:rPr>
          <w:rFonts w:ascii="Calibri" w:hAnsi="Calibri" w:cs="Calibri"/>
          <w:iCs/>
          <w:color w:val="00B050"/>
          <w:sz w:val="16"/>
          <w:szCs w:val="16"/>
          <w:lang w:eastAsia="en-US"/>
        </w:rPr>
        <w:t>PSCells</w:t>
      </w:r>
      <w:proofErr w:type="spellEnd"/>
      <w:r>
        <w:rPr>
          <w:rFonts w:ascii="Calibri" w:hAnsi="Calibri" w:cs="Calibri"/>
          <w:iCs/>
          <w:color w:val="00B050"/>
          <w:sz w:val="16"/>
          <w:szCs w:val="16"/>
          <w:lang w:eastAsia="en-US"/>
        </w:rPr>
        <w:t xml:space="preserve"> at target SN and release the target SN using SN change required procedure</w:t>
      </w:r>
    </w:p>
    <w:p w14:paraId="0479CB15" w14:textId="0AA3924E" w:rsidR="00500656" w:rsidRDefault="00500656" w:rsidP="00500656">
      <w:pPr>
        <w:rPr>
          <w:lang w:val="en-US"/>
        </w:rPr>
      </w:pPr>
      <w:r>
        <w:rPr>
          <w:lang w:val="en-US"/>
        </w:rPr>
        <w:t xml:space="preserve">Based on the above list, it seems that nearly all the agreements are currently implemented in the BL CRs. </w:t>
      </w:r>
      <w:r w:rsidR="00731C0E">
        <w:rPr>
          <w:lang w:val="en-US"/>
        </w:rPr>
        <w:t>Two points are still incomplete though:</w:t>
      </w:r>
    </w:p>
    <w:p w14:paraId="4030674B" w14:textId="5CAFF5C8" w:rsidR="00731C0E" w:rsidRDefault="00731C0E" w:rsidP="001B7C1A">
      <w:pPr>
        <w:pStyle w:val="ListParagraph"/>
        <w:numPr>
          <w:ilvl w:val="0"/>
          <w:numId w:val="10"/>
        </w:numPr>
        <w:rPr>
          <w:lang w:val="en-US"/>
        </w:rPr>
      </w:pPr>
      <w:r>
        <w:rPr>
          <w:lang w:val="en-US"/>
        </w:rPr>
        <w:t xml:space="preserve">The scenario where the target SN modifies the list of prepared </w:t>
      </w:r>
      <w:proofErr w:type="spellStart"/>
      <w:r>
        <w:rPr>
          <w:lang w:val="en-US"/>
        </w:rPr>
        <w:t>PSCells</w:t>
      </w:r>
      <w:proofErr w:type="spellEnd"/>
      <w:r>
        <w:rPr>
          <w:lang w:val="en-US"/>
        </w:rPr>
        <w:t xml:space="preserve"> is not fully covered, if the CPC is triggered at the source SN – the communication between the MN and the source SN is not clear.</w:t>
      </w:r>
    </w:p>
    <w:p w14:paraId="69F3A82E" w14:textId="48E96F73" w:rsidR="00731C0E" w:rsidRDefault="00731C0E" w:rsidP="001B7C1A">
      <w:pPr>
        <w:pStyle w:val="ListParagraph"/>
        <w:numPr>
          <w:ilvl w:val="0"/>
          <w:numId w:val="10"/>
        </w:numPr>
        <w:rPr>
          <w:lang w:val="en-US"/>
        </w:rPr>
      </w:pPr>
      <w:r w:rsidRPr="69AABD41">
        <w:rPr>
          <w:lang w:val="en-US"/>
        </w:rPr>
        <w:t>In case the source SN modifies already configured CPC bu</w:t>
      </w:r>
      <w:r w:rsidR="5F7BF8E2" w:rsidRPr="69AABD41">
        <w:rPr>
          <w:lang w:val="en-US"/>
        </w:rPr>
        <w:t>t</w:t>
      </w:r>
      <w:r w:rsidRPr="69AABD41">
        <w:rPr>
          <w:lang w:val="en-US"/>
        </w:rPr>
        <w:t xml:space="preserve"> providing a new arrival probability is not covered on the MN-initiated modification towards the target SN.</w:t>
      </w:r>
    </w:p>
    <w:p w14:paraId="6C354E9F" w14:textId="4F1588EF" w:rsidR="00731C0E" w:rsidRDefault="00731C0E" w:rsidP="00731C0E">
      <w:pPr>
        <w:rPr>
          <w:lang w:val="en-US"/>
        </w:rPr>
      </w:pPr>
      <w:r>
        <w:rPr>
          <w:lang w:val="en-US"/>
        </w:rPr>
        <w:t xml:space="preserve">The first point is more problematic. The question is: </w:t>
      </w:r>
      <w:r w:rsidR="00813F4C">
        <w:rPr>
          <w:lang w:val="en-US"/>
        </w:rPr>
        <w:t xml:space="preserve">what the MN shall do in case the target SN amends the list of prepared </w:t>
      </w:r>
      <w:proofErr w:type="spellStart"/>
      <w:r w:rsidR="00813F4C">
        <w:rPr>
          <w:lang w:val="en-US"/>
        </w:rPr>
        <w:t>PSCells</w:t>
      </w:r>
      <w:proofErr w:type="spellEnd"/>
      <w:r w:rsidR="00813F4C">
        <w:rPr>
          <w:lang w:val="en-US"/>
        </w:rPr>
        <w:t>? In principle, RAN2 did not provide any guidance, but the situation resembles the Addition scenario, where informing the source SN was optional.</w:t>
      </w:r>
    </w:p>
    <w:p w14:paraId="4EEE65AE" w14:textId="5F057AFC" w:rsidR="004958B2" w:rsidRPr="00690487" w:rsidRDefault="00F72995" w:rsidP="00731C0E">
      <w:pPr>
        <w:rPr>
          <w:b/>
          <w:bCs/>
          <w:lang w:val="en-US"/>
        </w:rPr>
      </w:pPr>
      <w:r w:rsidRPr="00690487">
        <w:rPr>
          <w:b/>
          <w:bCs/>
          <w:lang w:val="en-US"/>
        </w:rPr>
        <w:t xml:space="preserve">Proposal </w:t>
      </w:r>
      <w:r w:rsidR="00EB4E25">
        <w:rPr>
          <w:b/>
          <w:bCs/>
          <w:lang w:val="en-US"/>
        </w:rPr>
        <w:t>2</w:t>
      </w:r>
      <w:r w:rsidRPr="00690487">
        <w:rPr>
          <w:b/>
          <w:bCs/>
          <w:lang w:val="en-US"/>
        </w:rPr>
        <w:t xml:space="preserve">-1: RAN3 shall assume that in case the target SN modifies the list of prepared </w:t>
      </w:r>
      <w:proofErr w:type="spellStart"/>
      <w:r w:rsidRPr="00690487">
        <w:rPr>
          <w:b/>
          <w:bCs/>
          <w:lang w:val="en-US"/>
        </w:rPr>
        <w:t>PSCells</w:t>
      </w:r>
      <w:proofErr w:type="spellEnd"/>
      <w:r w:rsidRPr="00690487">
        <w:rPr>
          <w:b/>
          <w:bCs/>
          <w:lang w:val="en-US"/>
        </w:rPr>
        <w:t>, the handling of the scenario between the MN and the source SN is the same as in case of the Addition: the MN may optionally inform the source SN before reconfiguring the UE, or to reconfigure the UE and later inform the source SN.</w:t>
      </w:r>
    </w:p>
    <w:p w14:paraId="26B0A8A5" w14:textId="6C39F7A3" w:rsidR="001563B2" w:rsidRDefault="002A6241" w:rsidP="00731C0E">
      <w:pPr>
        <w:rPr>
          <w:lang w:val="en-US"/>
        </w:rPr>
      </w:pPr>
      <w:r>
        <w:rPr>
          <w:lang w:val="en-US"/>
        </w:rPr>
        <w:t xml:space="preserve">The optional MN-initiated modification is ready – it has been enabled (as a working assumption) already at RAN3 #114-bis. The question is which procedure is to be used to provide the list of prepared </w:t>
      </w:r>
      <w:proofErr w:type="spellStart"/>
      <w:r>
        <w:rPr>
          <w:lang w:val="en-US"/>
        </w:rPr>
        <w:t>PSCells</w:t>
      </w:r>
      <w:proofErr w:type="spellEnd"/>
      <w:r>
        <w:rPr>
          <w:lang w:val="en-US"/>
        </w:rPr>
        <w:t xml:space="preserve"> in case </w:t>
      </w:r>
      <w:r w:rsidR="00F32B32">
        <w:rPr>
          <w:lang w:val="en-US"/>
        </w:rPr>
        <w:t xml:space="preserve">the MN does not inform the SN before reconfiguring the UE? RAN3 has already enabled a new </w:t>
      </w:r>
      <w:r w:rsidR="00F32B32" w:rsidRPr="00F32B32">
        <w:rPr>
          <w:lang w:val="en-US"/>
        </w:rPr>
        <w:t xml:space="preserve">Conditional </w:t>
      </w:r>
      <w:proofErr w:type="spellStart"/>
      <w:r w:rsidR="00F32B32" w:rsidRPr="00F32B32">
        <w:rPr>
          <w:lang w:val="en-US"/>
        </w:rPr>
        <w:t>PSCell</w:t>
      </w:r>
      <w:proofErr w:type="spellEnd"/>
      <w:r w:rsidR="00F32B32" w:rsidRPr="00F32B32">
        <w:rPr>
          <w:lang w:val="en-US"/>
        </w:rPr>
        <w:t xml:space="preserve"> Change Cancel</w:t>
      </w:r>
      <w:r w:rsidR="00F32B32">
        <w:rPr>
          <w:lang w:val="en-US"/>
        </w:rPr>
        <w:t xml:space="preserve"> procedure. This procedure currently has a list of “cancelled” </w:t>
      </w:r>
      <w:proofErr w:type="spellStart"/>
      <w:r w:rsidR="00F32B32">
        <w:rPr>
          <w:lang w:val="en-US"/>
        </w:rPr>
        <w:t>PSCells</w:t>
      </w:r>
      <w:proofErr w:type="spellEnd"/>
      <w:r w:rsidR="00F32B32">
        <w:rPr>
          <w:lang w:val="en-US"/>
        </w:rPr>
        <w:t xml:space="preserve">, which is not needed – in case of complete cancel, the source knows which </w:t>
      </w:r>
      <w:proofErr w:type="spellStart"/>
      <w:r w:rsidR="00F32B32">
        <w:rPr>
          <w:lang w:val="en-US"/>
        </w:rPr>
        <w:t>PSCells</w:t>
      </w:r>
      <w:proofErr w:type="spellEnd"/>
      <w:r w:rsidR="00F32B32">
        <w:rPr>
          <w:lang w:val="en-US"/>
        </w:rPr>
        <w:t xml:space="preserve"> are removed. Therefore, the procedure can be modified to inform the source SN about change of the list of prepared </w:t>
      </w:r>
      <w:proofErr w:type="spellStart"/>
      <w:r w:rsidR="00F32B32">
        <w:rPr>
          <w:lang w:val="en-US"/>
        </w:rPr>
        <w:t>PSCells</w:t>
      </w:r>
      <w:proofErr w:type="spellEnd"/>
      <w:r w:rsidR="00F32B32">
        <w:rPr>
          <w:lang w:val="en-US"/>
        </w:rPr>
        <w:t xml:space="preserve">, where complete cancel is a special case of the change – where all prepared </w:t>
      </w:r>
      <w:proofErr w:type="spellStart"/>
      <w:r w:rsidR="00F32B32">
        <w:rPr>
          <w:lang w:val="en-US"/>
        </w:rPr>
        <w:t>PSCells</w:t>
      </w:r>
      <w:proofErr w:type="spellEnd"/>
      <w:r w:rsidR="00F32B32">
        <w:rPr>
          <w:lang w:val="en-US"/>
        </w:rPr>
        <w:t xml:space="preserve"> are removed.</w:t>
      </w:r>
    </w:p>
    <w:p w14:paraId="06DE1204" w14:textId="1F4EF33D" w:rsidR="00F32B32" w:rsidRPr="00F32B32" w:rsidRDefault="00F32B32" w:rsidP="00731C0E">
      <w:pPr>
        <w:rPr>
          <w:b/>
          <w:bCs/>
          <w:lang w:val="en-US"/>
        </w:rPr>
      </w:pPr>
      <w:r w:rsidRPr="00F32B32">
        <w:rPr>
          <w:b/>
          <w:bCs/>
          <w:lang w:val="en-US"/>
        </w:rPr>
        <w:t xml:space="preserve">Proposal </w:t>
      </w:r>
      <w:r w:rsidR="00EB4E25">
        <w:rPr>
          <w:b/>
          <w:bCs/>
          <w:lang w:val="en-US"/>
        </w:rPr>
        <w:t>2</w:t>
      </w:r>
      <w:r w:rsidRPr="00F32B32">
        <w:rPr>
          <w:b/>
          <w:bCs/>
          <w:lang w:val="en-US"/>
        </w:rPr>
        <w:t xml:space="preserve">-2: To enable information to the source SN about the change list of list of prepared </w:t>
      </w:r>
      <w:proofErr w:type="spellStart"/>
      <w:r w:rsidRPr="00F32B32">
        <w:rPr>
          <w:b/>
          <w:bCs/>
          <w:lang w:val="en-US"/>
        </w:rPr>
        <w:t>PSCells</w:t>
      </w:r>
      <w:proofErr w:type="spellEnd"/>
      <w:r w:rsidRPr="00F32B32">
        <w:rPr>
          <w:b/>
          <w:bCs/>
          <w:lang w:val="en-US"/>
        </w:rPr>
        <w:t xml:space="preserve">, the </w:t>
      </w:r>
      <w:r w:rsidRPr="00F32B32">
        <w:rPr>
          <w:b/>
          <w:bCs/>
        </w:rPr>
        <w:t xml:space="preserve">Conditional </w:t>
      </w:r>
      <w:proofErr w:type="spellStart"/>
      <w:r w:rsidRPr="00F32B32">
        <w:rPr>
          <w:b/>
          <w:bCs/>
        </w:rPr>
        <w:t>PSCell</w:t>
      </w:r>
      <w:proofErr w:type="spellEnd"/>
      <w:r w:rsidRPr="00F32B32">
        <w:rPr>
          <w:b/>
          <w:bCs/>
        </w:rPr>
        <w:t xml:space="preserve"> Change Cancel procedure is modified: the name is changed to “Conditional </w:t>
      </w:r>
      <w:proofErr w:type="spellStart"/>
      <w:r w:rsidRPr="00F32B32">
        <w:rPr>
          <w:b/>
          <w:bCs/>
        </w:rPr>
        <w:t>PSCell</w:t>
      </w:r>
      <w:proofErr w:type="spellEnd"/>
      <w:r w:rsidRPr="00F32B32">
        <w:rPr>
          <w:b/>
          <w:bCs/>
        </w:rPr>
        <w:t xml:space="preserve"> Change Information” and the list of </w:t>
      </w:r>
      <w:proofErr w:type="spellStart"/>
      <w:r w:rsidRPr="00F32B32">
        <w:rPr>
          <w:b/>
          <w:bCs/>
        </w:rPr>
        <w:t>PSCells</w:t>
      </w:r>
      <w:proofErr w:type="spellEnd"/>
      <w:r w:rsidRPr="00F32B32">
        <w:rPr>
          <w:b/>
          <w:bCs/>
        </w:rPr>
        <w:t xml:space="preserve"> to cancel is replaced with the current list of candidate </w:t>
      </w:r>
      <w:proofErr w:type="spellStart"/>
      <w:r w:rsidRPr="00F32B32">
        <w:rPr>
          <w:b/>
          <w:bCs/>
        </w:rPr>
        <w:t>PSCells</w:t>
      </w:r>
      <w:proofErr w:type="spellEnd"/>
      <w:r w:rsidRPr="00F32B32">
        <w:rPr>
          <w:b/>
          <w:bCs/>
        </w:rPr>
        <w:t>.</w:t>
      </w:r>
    </w:p>
    <w:p w14:paraId="2B8B27F1" w14:textId="081632A6" w:rsidR="001563B2" w:rsidRDefault="001563B2" w:rsidP="00731C0E">
      <w:pPr>
        <w:rPr>
          <w:lang w:val="en-US"/>
        </w:rPr>
      </w:pPr>
      <w:r>
        <w:rPr>
          <w:lang w:val="en-US"/>
        </w:rPr>
        <w:t>The second point is easier – the Estimated Arrival Probability shall be added to the MN-initiated modification procedure</w:t>
      </w:r>
      <w:r w:rsidR="002A6241">
        <w:rPr>
          <w:lang w:val="en-US"/>
        </w:rPr>
        <w:t xml:space="preserve"> to enable passing it from the source SN in case the source modifies a prepared CPC</w:t>
      </w:r>
      <w:r>
        <w:rPr>
          <w:lang w:val="en-US"/>
        </w:rPr>
        <w:t>.</w:t>
      </w:r>
    </w:p>
    <w:p w14:paraId="57BA946A" w14:textId="1CD4E1B8" w:rsidR="001563B2" w:rsidRPr="001563B2" w:rsidRDefault="001563B2" w:rsidP="00731C0E">
      <w:pPr>
        <w:rPr>
          <w:b/>
          <w:bCs/>
          <w:lang w:val="en-US"/>
        </w:rPr>
      </w:pPr>
      <w:r w:rsidRPr="001563B2">
        <w:rPr>
          <w:b/>
          <w:bCs/>
          <w:lang w:val="en-US"/>
        </w:rPr>
        <w:t xml:space="preserve">Proposal </w:t>
      </w:r>
      <w:r w:rsidR="00EB4E25">
        <w:rPr>
          <w:b/>
          <w:bCs/>
          <w:lang w:val="en-US"/>
        </w:rPr>
        <w:t>2</w:t>
      </w:r>
      <w:r w:rsidRPr="001563B2">
        <w:rPr>
          <w:b/>
          <w:bCs/>
          <w:lang w:val="en-US"/>
        </w:rPr>
        <w:t>-</w:t>
      </w:r>
      <w:r w:rsidR="00F32B32">
        <w:rPr>
          <w:b/>
          <w:bCs/>
          <w:lang w:val="en-US"/>
        </w:rPr>
        <w:t>3</w:t>
      </w:r>
      <w:r w:rsidRPr="001563B2">
        <w:rPr>
          <w:b/>
          <w:bCs/>
          <w:lang w:val="en-US"/>
        </w:rPr>
        <w:t>: The Estimated Arrival Probability shall be added to the MN-initiated modification (the part used to modify prepared CPAC).</w:t>
      </w:r>
    </w:p>
    <w:p w14:paraId="51DB770C" w14:textId="36712C3C" w:rsidR="007B77E9" w:rsidRDefault="007B77E9" w:rsidP="007B77E9">
      <w:pPr>
        <w:pStyle w:val="Heading2"/>
      </w:pPr>
      <w:r>
        <w:t>2.</w:t>
      </w:r>
      <w:r w:rsidR="000312D2">
        <w:t>2</w:t>
      </w:r>
      <w:r>
        <w:tab/>
      </w:r>
      <w:r w:rsidR="006E2E44">
        <w:t>Separate per-target-SN signalling or combined signalling</w:t>
      </w:r>
    </w:p>
    <w:p w14:paraId="4653EA0A" w14:textId="77777777" w:rsidR="008F2169" w:rsidRDefault="008F2169" w:rsidP="008F2169">
      <w:r>
        <w:t xml:space="preserve">There is the question of signalling optimisation. Namely, considering the message flow of option 2, can the signalling between the source SN and the MN concern all prepared target SNs, or shall it be dedicated to each target SN. </w:t>
      </w:r>
    </w:p>
    <w:p w14:paraId="1C465E79" w14:textId="77777777" w:rsidR="008F2169" w:rsidRDefault="008F2169" w:rsidP="008F2169">
      <w:r>
        <w:t xml:space="preserve">In general, such optimisation is possible: the source may trigger a single SN Change Required message, then the MN may send only a single MN-initiated modification with the list of prepared </w:t>
      </w:r>
      <w:proofErr w:type="spellStart"/>
      <w:r>
        <w:t>PSCells</w:t>
      </w:r>
      <w:proofErr w:type="spellEnd"/>
      <w:r>
        <w:t xml:space="preserve"> from all target SNs and finally close the procedure with a single SN Change Confirm. In a way, this would correspond to the signalling with the UE, which is likely to be a single reconfiguration for all prepared </w:t>
      </w:r>
      <w:proofErr w:type="spellStart"/>
      <w:r>
        <w:t>PSCells</w:t>
      </w:r>
      <w:proofErr w:type="spellEnd"/>
      <w:r>
        <w:t xml:space="preserve">, irrespectively from the number of target SNs these </w:t>
      </w:r>
      <w:proofErr w:type="spellStart"/>
      <w:r>
        <w:t>PSCells</w:t>
      </w:r>
      <w:proofErr w:type="spellEnd"/>
      <w:r>
        <w:t xml:space="preserve"> belong to.</w:t>
      </w:r>
    </w:p>
    <w:p w14:paraId="1DE4FD02" w14:textId="0458513E" w:rsidR="00506B9A" w:rsidRDefault="00506B9A" w:rsidP="00770615">
      <w:r>
        <w:lastRenderedPageBreak/>
        <w:t>The overall message flow of RAN2’s option 2, with separate target SNs, will look as follow</w:t>
      </w:r>
      <w:r w:rsidR="008F2169">
        <w: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4"/>
        <w:gridCol w:w="4945"/>
      </w:tblGrid>
      <w:tr w:rsidR="008F2169" w14:paraId="1E44F44D" w14:textId="77777777" w:rsidTr="006D0875">
        <w:tc>
          <w:tcPr>
            <w:tcW w:w="4698" w:type="dxa"/>
            <w:tcBorders>
              <w:right w:val="single" w:sz="12" w:space="0" w:color="C0504D" w:themeColor="accent2"/>
            </w:tcBorders>
          </w:tcPr>
          <w:p w14:paraId="0970048F" w14:textId="132A5066" w:rsidR="008F2169" w:rsidRDefault="008F2169" w:rsidP="008F2169">
            <w:pPr>
              <w:jc w:val="center"/>
            </w:pPr>
            <w:r>
              <w:t>Separate per-target-SN signalling</w:t>
            </w:r>
          </w:p>
        </w:tc>
        <w:tc>
          <w:tcPr>
            <w:tcW w:w="4941" w:type="dxa"/>
            <w:tcBorders>
              <w:left w:val="single" w:sz="12" w:space="0" w:color="C0504D" w:themeColor="accent2"/>
            </w:tcBorders>
          </w:tcPr>
          <w:p w14:paraId="296B8E75" w14:textId="680222FF" w:rsidR="008F2169" w:rsidRDefault="008F2169" w:rsidP="008F2169">
            <w:pPr>
              <w:jc w:val="center"/>
            </w:pPr>
            <w:r>
              <w:t>Combined signalling for all target SNs</w:t>
            </w:r>
          </w:p>
        </w:tc>
      </w:tr>
      <w:tr w:rsidR="008F2169" w14:paraId="6DF9EA5E" w14:textId="77777777" w:rsidTr="006D0875">
        <w:tc>
          <w:tcPr>
            <w:tcW w:w="4698" w:type="dxa"/>
            <w:tcBorders>
              <w:right w:val="single" w:sz="12" w:space="0" w:color="C0504D" w:themeColor="accent2"/>
            </w:tcBorders>
          </w:tcPr>
          <w:p w14:paraId="565CE0A0" w14:textId="7100D2D5" w:rsidR="008F2169" w:rsidRDefault="008F2169" w:rsidP="008F2169">
            <w:pPr>
              <w:jc w:val="center"/>
            </w:pPr>
            <w:r>
              <w:rPr>
                <w:rFonts w:eastAsia="SimSun"/>
              </w:rPr>
              <w:object w:dxaOrig="8796" w:dyaOrig="8340" w14:anchorId="3DF31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228pt;height:216.6pt" o:ole="">
                  <v:imagedata r:id="rId16" o:title=""/>
                </v:shape>
                <o:OLEObject Type="Embed" ProgID="Mscgen.Chart" ShapeID="_x0000_i1054" DrawAspect="Content" ObjectID="_1706015843" r:id="rId17"/>
              </w:object>
            </w:r>
          </w:p>
        </w:tc>
        <w:tc>
          <w:tcPr>
            <w:tcW w:w="4941" w:type="dxa"/>
            <w:tcBorders>
              <w:left w:val="single" w:sz="12" w:space="0" w:color="C0504D" w:themeColor="accent2"/>
            </w:tcBorders>
          </w:tcPr>
          <w:p w14:paraId="44222BDF" w14:textId="16A4E662" w:rsidR="008F2169" w:rsidRDefault="008F2169" w:rsidP="008F2169">
            <w:pPr>
              <w:jc w:val="center"/>
            </w:pPr>
            <w:r>
              <w:rPr>
                <w:rFonts w:eastAsia="SimSun"/>
              </w:rPr>
              <w:object w:dxaOrig="8880" w:dyaOrig="6144" w14:anchorId="0FAB0099">
                <v:shape id="_x0000_i1055" type="#_x0000_t75" style="width:240.6pt;height:165.6pt" o:ole="">
                  <v:imagedata r:id="rId18" o:title=""/>
                </v:shape>
                <o:OLEObject Type="Embed" ProgID="Mscgen.Chart" ShapeID="_x0000_i1055" DrawAspect="Content" ObjectID="_1706015844" r:id="rId19"/>
              </w:object>
            </w:r>
          </w:p>
        </w:tc>
      </w:tr>
    </w:tbl>
    <w:p w14:paraId="5B83E18A" w14:textId="77777777" w:rsidR="000C2088" w:rsidRDefault="000C2088" w:rsidP="006D0875"/>
    <w:p w14:paraId="52975298" w14:textId="07861C85" w:rsidR="006D0875" w:rsidRDefault="000C2088" w:rsidP="006D0875">
      <w:r>
        <w:t xml:space="preserve">This is clear such optimisation saves signalling noticeably. However, it is done at the cost of the </w:t>
      </w:r>
      <w:proofErr w:type="spellStart"/>
      <w:r>
        <w:t>signaling</w:t>
      </w:r>
      <w:proofErr w:type="spellEnd"/>
      <w:r>
        <w:t xml:space="preserve"> complication. </w:t>
      </w:r>
      <w:r w:rsidR="006D0875">
        <w:t>Therefore, as long as the overall concept evolves, it may be reasonable to limit the discussion to the needed information exchange, while optimisations of the signalling are addressed once the solution is about to be completed.</w:t>
      </w:r>
    </w:p>
    <w:p w14:paraId="12486E6F" w14:textId="29C5B119" w:rsidR="006D0875" w:rsidRPr="009F4B3F" w:rsidRDefault="006D0875" w:rsidP="006D0875">
      <w:pPr>
        <w:rPr>
          <w:b/>
          <w:bCs/>
        </w:rPr>
      </w:pPr>
      <w:r w:rsidRPr="009F4B3F">
        <w:rPr>
          <w:b/>
          <w:bCs/>
        </w:rPr>
        <w:t xml:space="preserve">Proposal </w:t>
      </w:r>
      <w:r>
        <w:rPr>
          <w:b/>
          <w:bCs/>
        </w:rPr>
        <w:t>3</w:t>
      </w:r>
      <w:r w:rsidRPr="009F4B3F">
        <w:rPr>
          <w:b/>
          <w:bCs/>
        </w:rPr>
        <w:t>-</w:t>
      </w:r>
      <w:r>
        <w:rPr>
          <w:b/>
          <w:bCs/>
        </w:rPr>
        <w:t>1</w:t>
      </w:r>
      <w:r w:rsidRPr="009F4B3F">
        <w:rPr>
          <w:b/>
          <w:bCs/>
        </w:rPr>
        <w:t xml:space="preserve">: RAN3 </w:t>
      </w:r>
      <w:r w:rsidR="000C2088">
        <w:rPr>
          <w:b/>
          <w:bCs/>
        </w:rPr>
        <w:t>considers complications and benefits of the combined signalling as the last step of the solution development</w:t>
      </w:r>
      <w:r w:rsidRPr="009F4B3F">
        <w:rPr>
          <w:b/>
          <w:bCs/>
        </w:rPr>
        <w:t>.</w:t>
      </w:r>
    </w:p>
    <w:p w14:paraId="0156B076" w14:textId="22E1AE78" w:rsidR="004A058B" w:rsidRDefault="004A058B" w:rsidP="004A058B">
      <w:pPr>
        <w:pStyle w:val="Heading2"/>
      </w:pPr>
      <w:r>
        <w:t>2.4</w:t>
      </w:r>
      <w:r>
        <w:tab/>
        <w:t xml:space="preserve">Explicit lists of prepared </w:t>
      </w:r>
      <w:proofErr w:type="spellStart"/>
      <w:r>
        <w:t>PSCells</w:t>
      </w:r>
      <w:proofErr w:type="spellEnd"/>
    </w:p>
    <w:p w14:paraId="4B3168E7" w14:textId="5BDE6E1D" w:rsidR="008F2169" w:rsidRDefault="004A058B" w:rsidP="00770615">
      <w:r>
        <w:t>In the LS received at RAN3 #144-bis, RAN2 informed RAN3 that:</w:t>
      </w:r>
    </w:p>
    <w:p w14:paraId="28C2DA38" w14:textId="77777777" w:rsidR="00C60BAA" w:rsidRPr="00C60BAA" w:rsidRDefault="00C60BAA" w:rsidP="00C60BAA">
      <w:pPr>
        <w:rPr>
          <w:i/>
          <w:iCs/>
        </w:rPr>
      </w:pPr>
      <w:r w:rsidRPr="00C60BAA">
        <w:rPr>
          <w:i/>
          <w:iCs/>
        </w:rPr>
        <w:t>RAN2 has also agreed to define a new inter-node message, CG-</w:t>
      </w:r>
      <w:proofErr w:type="spellStart"/>
      <w:r w:rsidRPr="00C60BAA">
        <w:rPr>
          <w:i/>
          <w:iCs/>
        </w:rPr>
        <w:t>CandidateList</w:t>
      </w:r>
      <w:proofErr w:type="spellEnd"/>
      <w:r w:rsidRPr="00C60BAA">
        <w:rPr>
          <w:i/>
          <w:iCs/>
        </w:rPr>
        <w:t xml:space="preserve">, to transfer to the MN the SCG radio configuration for one or more candidate target </w:t>
      </w:r>
      <w:proofErr w:type="spellStart"/>
      <w:r w:rsidRPr="00C60BAA">
        <w:rPr>
          <w:i/>
          <w:iCs/>
        </w:rPr>
        <w:t>PSCells</w:t>
      </w:r>
      <w:proofErr w:type="spellEnd"/>
      <w:r w:rsidRPr="00C60BAA">
        <w:rPr>
          <w:i/>
          <w:iCs/>
        </w:rPr>
        <w:t xml:space="preserve"> for Conditional </w:t>
      </w:r>
      <w:proofErr w:type="spellStart"/>
      <w:r w:rsidRPr="00C60BAA">
        <w:rPr>
          <w:i/>
          <w:iCs/>
        </w:rPr>
        <w:t>PSCell</w:t>
      </w:r>
      <w:proofErr w:type="spellEnd"/>
      <w:r w:rsidRPr="00C60BAA">
        <w:rPr>
          <w:i/>
          <w:iCs/>
        </w:rPr>
        <w:t xml:space="preserve"> Addition (CPA) or Conditional </w:t>
      </w:r>
      <w:proofErr w:type="spellStart"/>
      <w:r w:rsidRPr="00C60BAA">
        <w:rPr>
          <w:i/>
          <w:iCs/>
        </w:rPr>
        <w:t>PSCell</w:t>
      </w:r>
      <w:proofErr w:type="spellEnd"/>
      <w:r w:rsidRPr="00C60BAA">
        <w:rPr>
          <w:i/>
          <w:iCs/>
        </w:rPr>
        <w:t xml:space="preserve"> Change (CPC) as generated by the candidate target </w:t>
      </w:r>
      <w:proofErr w:type="spellStart"/>
      <w:r w:rsidRPr="00C60BAA">
        <w:rPr>
          <w:i/>
          <w:iCs/>
        </w:rPr>
        <w:t>SgNB</w:t>
      </w:r>
      <w:proofErr w:type="spellEnd"/>
      <w:r w:rsidRPr="00C60BAA">
        <w:rPr>
          <w:i/>
          <w:iCs/>
        </w:rPr>
        <w:t>. The CG-</w:t>
      </w:r>
      <w:proofErr w:type="spellStart"/>
      <w:r w:rsidRPr="00C60BAA">
        <w:rPr>
          <w:i/>
          <w:iCs/>
        </w:rPr>
        <w:t>CandidateList</w:t>
      </w:r>
      <w:proofErr w:type="spellEnd"/>
      <w:r w:rsidRPr="00C60BAA">
        <w:rPr>
          <w:i/>
          <w:iCs/>
        </w:rPr>
        <w:t xml:space="preserve"> contains a list of accepted candidate target </w:t>
      </w:r>
      <w:proofErr w:type="spellStart"/>
      <w:r w:rsidRPr="00C60BAA">
        <w:rPr>
          <w:i/>
          <w:iCs/>
        </w:rPr>
        <w:t>PSCell</w:t>
      </w:r>
      <w:proofErr w:type="spellEnd"/>
      <w:r w:rsidRPr="00C60BAA">
        <w:rPr>
          <w:i/>
          <w:iCs/>
        </w:rPr>
        <w:t xml:space="preserve"> identity (frequency and PCI) and the corresponding CG-Config message containing the SCG radio configuration.</w:t>
      </w:r>
    </w:p>
    <w:p w14:paraId="6D378C77" w14:textId="563A689D" w:rsidR="00C60BAA" w:rsidRPr="00C60BAA" w:rsidRDefault="00C60BAA" w:rsidP="00C60BAA">
      <w:pPr>
        <w:rPr>
          <w:i/>
          <w:iCs/>
        </w:rPr>
      </w:pPr>
      <w:r w:rsidRPr="00C60BAA">
        <w:rPr>
          <w:i/>
          <w:iCs/>
        </w:rPr>
        <w:t xml:space="preserve">Furthermore, RAN2 has agreed to define in CG-Config, a list of proposed target </w:t>
      </w:r>
      <w:proofErr w:type="spellStart"/>
      <w:r w:rsidRPr="00C60BAA">
        <w:rPr>
          <w:i/>
          <w:iCs/>
        </w:rPr>
        <w:t>PSCell</w:t>
      </w:r>
      <w:proofErr w:type="spellEnd"/>
      <w:r w:rsidRPr="00C60BAA">
        <w:rPr>
          <w:i/>
          <w:iCs/>
        </w:rPr>
        <w:t xml:space="preserve"> candidates and associated execution conditions, which is sent from the S-SN to the MN. The MN then provides to the T-SN a list of proposed candidate </w:t>
      </w:r>
      <w:proofErr w:type="spellStart"/>
      <w:r w:rsidRPr="00C60BAA">
        <w:rPr>
          <w:i/>
          <w:iCs/>
        </w:rPr>
        <w:t>PSCells</w:t>
      </w:r>
      <w:proofErr w:type="spellEnd"/>
      <w:r w:rsidRPr="00C60BAA">
        <w:rPr>
          <w:i/>
          <w:iCs/>
        </w:rPr>
        <w:t>, but without execution conditions (a different list structure is used).</w:t>
      </w:r>
    </w:p>
    <w:p w14:paraId="3B41B69D" w14:textId="32E9F945" w:rsidR="00C60BAA" w:rsidRDefault="00D02168" w:rsidP="00770615">
      <w:r>
        <w:t xml:space="preserve">The above means that both, the list of proposed </w:t>
      </w:r>
      <w:proofErr w:type="spellStart"/>
      <w:r>
        <w:t>PSCells</w:t>
      </w:r>
      <w:proofErr w:type="spellEnd"/>
      <w:r>
        <w:t xml:space="preserve"> and the list of prepared </w:t>
      </w:r>
      <w:proofErr w:type="spellStart"/>
      <w:r>
        <w:t>PSCells</w:t>
      </w:r>
      <w:proofErr w:type="spellEnd"/>
      <w:r>
        <w:t xml:space="preserve"> are transferred in the inter-node RRC signalling. In theory, this could mean the explicit lists of </w:t>
      </w:r>
      <w:proofErr w:type="spellStart"/>
      <w:r>
        <w:t>PSCells</w:t>
      </w:r>
      <w:proofErr w:type="spellEnd"/>
      <w:r>
        <w:t xml:space="preserve"> are not needed in the AP signalling. </w:t>
      </w:r>
      <w:r w:rsidR="00DC6CA7">
        <w:t>However, the way RAN3 has defined the lists is broader than the signalling in the inter-node RRC messages: RAN3 assumed that the CGIs are used, not only PCIs and freque</w:t>
      </w:r>
      <w:r w:rsidR="003200AE">
        <w:t>n</w:t>
      </w:r>
      <w:r w:rsidR="00DC6CA7">
        <w:t xml:space="preserve">cies. </w:t>
      </w:r>
      <w:r w:rsidR="00402B7A">
        <w:t xml:space="preserve">Also, the IE with a list of prepared candidate </w:t>
      </w:r>
      <w:proofErr w:type="spellStart"/>
      <w:r w:rsidR="00402B7A">
        <w:t>PSCells</w:t>
      </w:r>
      <w:proofErr w:type="spellEnd"/>
      <w:r w:rsidR="00402B7A">
        <w:t xml:space="preserve"> is used in several messages and will be needed in some of them anyway (e.g. in the communication between the MN and the source SN). </w:t>
      </w:r>
      <w:r w:rsidR="00DC6CA7">
        <w:t xml:space="preserve">Therefore, </w:t>
      </w:r>
      <w:r w:rsidR="00402B7A">
        <w:t xml:space="preserve">while it changes little in the signalling, </w:t>
      </w:r>
      <w:r w:rsidR="00DC6CA7">
        <w:t xml:space="preserve">it may help involved nodes to have both, the list in the inter-node RRC message and the explicit list in the AP. </w:t>
      </w:r>
    </w:p>
    <w:p w14:paraId="5FB286BF" w14:textId="4ED7D6CC" w:rsidR="00DC6CA7" w:rsidRPr="00DC6CA7" w:rsidRDefault="00DC6CA7" w:rsidP="00770615">
      <w:pPr>
        <w:rPr>
          <w:b/>
          <w:bCs/>
        </w:rPr>
      </w:pPr>
      <w:r w:rsidRPr="00DC6CA7">
        <w:rPr>
          <w:b/>
          <w:bCs/>
        </w:rPr>
        <w:t xml:space="preserve">Proposal </w:t>
      </w:r>
      <w:r w:rsidR="008727FD">
        <w:rPr>
          <w:b/>
          <w:bCs/>
        </w:rPr>
        <w:t>4-1</w:t>
      </w:r>
      <w:r w:rsidRPr="00DC6CA7">
        <w:rPr>
          <w:b/>
          <w:bCs/>
        </w:rPr>
        <w:t xml:space="preserve">: </w:t>
      </w:r>
      <w:r w:rsidR="00402B7A">
        <w:rPr>
          <w:b/>
          <w:bCs/>
        </w:rPr>
        <w:t xml:space="preserve">Since the </w:t>
      </w:r>
      <w:r w:rsidRPr="00DC6CA7">
        <w:rPr>
          <w:b/>
          <w:bCs/>
        </w:rPr>
        <w:t xml:space="preserve">explicit lists of prepared </w:t>
      </w:r>
      <w:proofErr w:type="spellStart"/>
      <w:r w:rsidRPr="00DC6CA7">
        <w:rPr>
          <w:b/>
          <w:bCs/>
        </w:rPr>
        <w:t>PSCells</w:t>
      </w:r>
      <w:proofErr w:type="spellEnd"/>
      <w:r w:rsidRPr="00DC6CA7">
        <w:rPr>
          <w:b/>
          <w:bCs/>
        </w:rPr>
        <w:t xml:space="preserve"> </w:t>
      </w:r>
      <w:r w:rsidR="00402B7A">
        <w:rPr>
          <w:b/>
          <w:bCs/>
        </w:rPr>
        <w:t>uses CGI</w:t>
      </w:r>
      <w:r w:rsidR="00B54627">
        <w:rPr>
          <w:b/>
          <w:bCs/>
        </w:rPr>
        <w:t>s</w:t>
      </w:r>
      <w:r w:rsidR="00402B7A">
        <w:rPr>
          <w:b/>
          <w:bCs/>
        </w:rPr>
        <w:t xml:space="preserve"> in the AP signalling, and since </w:t>
      </w:r>
      <w:r w:rsidR="00B54627">
        <w:rPr>
          <w:b/>
          <w:bCs/>
        </w:rPr>
        <w:t>the list</w:t>
      </w:r>
      <w:r w:rsidR="00402B7A">
        <w:rPr>
          <w:b/>
          <w:bCs/>
        </w:rPr>
        <w:t xml:space="preserve"> will be used anyway in other procedures, the explicit list is </w:t>
      </w:r>
      <w:r w:rsidRPr="00DC6CA7">
        <w:rPr>
          <w:b/>
          <w:bCs/>
        </w:rPr>
        <w:t xml:space="preserve">kept in the </w:t>
      </w:r>
      <w:r w:rsidR="00402B7A">
        <w:rPr>
          <w:b/>
          <w:bCs/>
        </w:rPr>
        <w:t>ADDITION REQUEST ACKNOWLEDGE.</w:t>
      </w:r>
    </w:p>
    <w:p w14:paraId="715DD71A" w14:textId="77777777" w:rsidR="0069004D" w:rsidRPr="000665EA" w:rsidRDefault="0069004D" w:rsidP="0069004D">
      <w:pPr>
        <w:pStyle w:val="Heading1"/>
      </w:pPr>
      <w:r w:rsidRPr="000665EA">
        <w:t>3</w:t>
      </w:r>
      <w:r w:rsidRPr="000665EA">
        <w:tab/>
        <w:t>Conclusions</w:t>
      </w:r>
    </w:p>
    <w:p w14:paraId="3811FE67" w14:textId="7CE68C26" w:rsidR="0069004D" w:rsidRDefault="0069004D" w:rsidP="0069004D">
      <w:pPr>
        <w:jc w:val="both"/>
        <w:rPr>
          <w:bCs/>
        </w:rPr>
      </w:pPr>
      <w:r>
        <w:rPr>
          <w:bCs/>
        </w:rPr>
        <w:t>In this paper, we’ve proposed further developments to the CPAC mechanism. In particular</w:t>
      </w:r>
      <w:r w:rsidR="00EF2026">
        <w:rPr>
          <w:bCs/>
        </w:rPr>
        <w:t>, in the context of the preparation of an SN-initiated CPC, it is proposed</w:t>
      </w:r>
      <w:r>
        <w:rPr>
          <w:bCs/>
        </w:rPr>
        <w:t>:</w:t>
      </w:r>
    </w:p>
    <w:p w14:paraId="405ABEC9" w14:textId="77777777" w:rsidR="00EF2026" w:rsidRPr="0025256A" w:rsidRDefault="00EF2026" w:rsidP="00EF2026">
      <w:pPr>
        <w:ind w:left="284"/>
        <w:jc w:val="both"/>
        <w:rPr>
          <w:b/>
        </w:rPr>
      </w:pPr>
      <w:r w:rsidRPr="0025256A">
        <w:rPr>
          <w:b/>
        </w:rPr>
        <w:lastRenderedPageBreak/>
        <w:t>Proposal 1-1: RAN3 shall convert the working assumption regarding signalling used for the 2nd step into agreement and shall remove related “</w:t>
      </w:r>
      <w:proofErr w:type="spellStart"/>
      <w:r w:rsidRPr="0025256A">
        <w:rPr>
          <w:b/>
        </w:rPr>
        <w:t>FFSes</w:t>
      </w:r>
      <w:proofErr w:type="spellEnd"/>
      <w:r w:rsidRPr="0025256A">
        <w:rPr>
          <w:b/>
        </w:rPr>
        <w:t>”.</w:t>
      </w:r>
    </w:p>
    <w:p w14:paraId="524F3FBA" w14:textId="1F3F30B4" w:rsidR="00EF2026" w:rsidRPr="0025256A" w:rsidRDefault="00EF2026" w:rsidP="00EF2026">
      <w:pPr>
        <w:ind w:left="284"/>
        <w:jc w:val="both"/>
        <w:rPr>
          <w:b/>
        </w:rPr>
      </w:pPr>
      <w:r w:rsidRPr="0025256A">
        <w:rPr>
          <w:b/>
        </w:rPr>
        <w:t xml:space="preserve">Proposal 1-2: In order to avoid unnecessary delay in the preparation of an SN-initiated CPC, the source SN shall be enabled to indicate that it does not need to be updated if the target SN does not prepare all the proposed </w:t>
      </w:r>
      <w:proofErr w:type="spellStart"/>
      <w:r w:rsidRPr="0025256A">
        <w:rPr>
          <w:b/>
        </w:rPr>
        <w:t>PSCells</w:t>
      </w:r>
      <w:proofErr w:type="spellEnd"/>
      <w:r w:rsidRPr="0025256A">
        <w:rPr>
          <w:b/>
        </w:rPr>
        <w:t>.</w:t>
      </w:r>
    </w:p>
    <w:p w14:paraId="563C2FBF" w14:textId="4C3D90A1" w:rsidR="00EF2026" w:rsidRDefault="00EF2026" w:rsidP="00EF2026">
      <w:pPr>
        <w:jc w:val="both"/>
        <w:rPr>
          <w:bCs/>
        </w:rPr>
      </w:pPr>
      <w:r>
        <w:rPr>
          <w:bCs/>
        </w:rPr>
        <w:t>Then, to enable the modification of a CPAC it is proposed:</w:t>
      </w:r>
    </w:p>
    <w:p w14:paraId="40B6F12F" w14:textId="77777777" w:rsidR="00EF2026" w:rsidRPr="0025256A" w:rsidRDefault="00EF2026" w:rsidP="00EF2026">
      <w:pPr>
        <w:ind w:left="284"/>
        <w:jc w:val="both"/>
        <w:rPr>
          <w:b/>
        </w:rPr>
      </w:pPr>
      <w:r w:rsidRPr="0025256A">
        <w:rPr>
          <w:b/>
        </w:rPr>
        <w:t xml:space="preserve">Proposal 2-1: RAN3 shall assume that in case the target SN modifies the list of prepared </w:t>
      </w:r>
      <w:proofErr w:type="spellStart"/>
      <w:r w:rsidRPr="0025256A">
        <w:rPr>
          <w:b/>
        </w:rPr>
        <w:t>PSCells</w:t>
      </w:r>
      <w:proofErr w:type="spellEnd"/>
      <w:r w:rsidRPr="0025256A">
        <w:rPr>
          <w:b/>
        </w:rPr>
        <w:t>, the handling of the scenario between the MN and the source SN is the same as in case of the Addition: the MN may optionally inform the source SN before reconfiguring the UE, or to reconfigure the UE and later inform the source SN.</w:t>
      </w:r>
    </w:p>
    <w:p w14:paraId="454F7669" w14:textId="77777777" w:rsidR="00EF2026" w:rsidRPr="0025256A" w:rsidRDefault="00EF2026" w:rsidP="00EF2026">
      <w:pPr>
        <w:ind w:left="284"/>
        <w:jc w:val="both"/>
        <w:rPr>
          <w:b/>
        </w:rPr>
      </w:pPr>
      <w:r w:rsidRPr="0025256A">
        <w:rPr>
          <w:b/>
        </w:rPr>
        <w:t xml:space="preserve">Proposal 2-2: To enable information to the source SN about the change list of list of prepared </w:t>
      </w:r>
      <w:proofErr w:type="spellStart"/>
      <w:r w:rsidRPr="0025256A">
        <w:rPr>
          <w:b/>
        </w:rPr>
        <w:t>PSCells</w:t>
      </w:r>
      <w:proofErr w:type="spellEnd"/>
      <w:r w:rsidRPr="0025256A">
        <w:rPr>
          <w:b/>
        </w:rPr>
        <w:t xml:space="preserve">, the Conditional </w:t>
      </w:r>
      <w:proofErr w:type="spellStart"/>
      <w:r w:rsidRPr="0025256A">
        <w:rPr>
          <w:b/>
        </w:rPr>
        <w:t>PSCell</w:t>
      </w:r>
      <w:proofErr w:type="spellEnd"/>
      <w:r w:rsidRPr="0025256A">
        <w:rPr>
          <w:b/>
        </w:rPr>
        <w:t xml:space="preserve"> Change Cancel procedure is modified: the name is changed to “Conditional </w:t>
      </w:r>
      <w:proofErr w:type="spellStart"/>
      <w:r w:rsidRPr="0025256A">
        <w:rPr>
          <w:b/>
        </w:rPr>
        <w:t>PSCell</w:t>
      </w:r>
      <w:proofErr w:type="spellEnd"/>
      <w:r w:rsidRPr="0025256A">
        <w:rPr>
          <w:b/>
        </w:rPr>
        <w:t xml:space="preserve"> Change Information” and the list of </w:t>
      </w:r>
      <w:proofErr w:type="spellStart"/>
      <w:r w:rsidRPr="0025256A">
        <w:rPr>
          <w:b/>
        </w:rPr>
        <w:t>PSCells</w:t>
      </w:r>
      <w:proofErr w:type="spellEnd"/>
      <w:r w:rsidRPr="0025256A">
        <w:rPr>
          <w:b/>
        </w:rPr>
        <w:t xml:space="preserve"> to cancel is replaced with the current list of candidate </w:t>
      </w:r>
      <w:proofErr w:type="spellStart"/>
      <w:r w:rsidRPr="0025256A">
        <w:rPr>
          <w:b/>
        </w:rPr>
        <w:t>PSCells</w:t>
      </w:r>
      <w:proofErr w:type="spellEnd"/>
      <w:r w:rsidRPr="0025256A">
        <w:rPr>
          <w:b/>
        </w:rPr>
        <w:t>.</w:t>
      </w:r>
    </w:p>
    <w:p w14:paraId="4A57C303" w14:textId="147E67EC" w:rsidR="00EF2026" w:rsidRPr="0025256A" w:rsidRDefault="00EF2026" w:rsidP="00EF2026">
      <w:pPr>
        <w:ind w:left="284"/>
        <w:jc w:val="both"/>
        <w:rPr>
          <w:b/>
        </w:rPr>
      </w:pPr>
      <w:r w:rsidRPr="0025256A">
        <w:rPr>
          <w:b/>
        </w:rPr>
        <w:t>Proposal 2-3: The Estimated Arrival Probability shall be added to the MN-initiated modification (the part used to modify prepared CPAC).</w:t>
      </w:r>
    </w:p>
    <w:p w14:paraId="637A1156" w14:textId="5DD15F58" w:rsidR="00EF2026" w:rsidRDefault="00EF2026" w:rsidP="0069004D">
      <w:pPr>
        <w:jc w:val="both"/>
        <w:rPr>
          <w:bCs/>
        </w:rPr>
      </w:pPr>
      <w:r>
        <w:rPr>
          <w:bCs/>
        </w:rPr>
        <w:t>On the topic of separate or combined signalling for CPC preparation, it is proposed:</w:t>
      </w:r>
    </w:p>
    <w:p w14:paraId="7D43DCDB" w14:textId="60ADE665" w:rsidR="00EF2026" w:rsidRPr="0025256A" w:rsidRDefault="00EF2026" w:rsidP="00EF2026">
      <w:pPr>
        <w:ind w:left="284"/>
        <w:jc w:val="both"/>
        <w:rPr>
          <w:b/>
        </w:rPr>
      </w:pPr>
      <w:r w:rsidRPr="0025256A">
        <w:rPr>
          <w:b/>
        </w:rPr>
        <w:t>Proposal 3-1: RAN3 considers complications and benefits of the combined signalling as the last step of the solution development.</w:t>
      </w:r>
    </w:p>
    <w:p w14:paraId="0A6C92B4" w14:textId="5E05A9E0" w:rsidR="00EF2026" w:rsidRPr="00EF2026" w:rsidRDefault="00EF2026" w:rsidP="00EF2026">
      <w:pPr>
        <w:jc w:val="both"/>
        <w:rPr>
          <w:bCs/>
        </w:rPr>
      </w:pPr>
      <w:r>
        <w:rPr>
          <w:bCs/>
        </w:rPr>
        <w:t xml:space="preserve">And concerning the list of candidate prepared </w:t>
      </w:r>
      <w:proofErr w:type="spellStart"/>
      <w:r>
        <w:rPr>
          <w:bCs/>
        </w:rPr>
        <w:t>PSCells</w:t>
      </w:r>
      <w:proofErr w:type="spellEnd"/>
      <w:r>
        <w:rPr>
          <w:bCs/>
        </w:rPr>
        <w:t>, it is proposed:</w:t>
      </w:r>
    </w:p>
    <w:p w14:paraId="4443943A" w14:textId="2F7CC568" w:rsidR="00EF2026" w:rsidRPr="0025256A" w:rsidRDefault="00EF2026" w:rsidP="00EF2026">
      <w:pPr>
        <w:ind w:left="284"/>
        <w:jc w:val="both"/>
        <w:rPr>
          <w:b/>
        </w:rPr>
      </w:pPr>
      <w:r w:rsidRPr="0025256A">
        <w:rPr>
          <w:b/>
        </w:rPr>
        <w:t xml:space="preserve">Proposal 4-1: Since the explicit lists of prepared </w:t>
      </w:r>
      <w:proofErr w:type="spellStart"/>
      <w:r w:rsidRPr="0025256A">
        <w:rPr>
          <w:b/>
        </w:rPr>
        <w:t>PSCells</w:t>
      </w:r>
      <w:proofErr w:type="spellEnd"/>
      <w:r w:rsidRPr="0025256A">
        <w:rPr>
          <w:b/>
        </w:rPr>
        <w:t xml:space="preserve"> uses CGIs in the AP signalling, and since the list will be used anyway in other procedures, the explicit list is kept in the ADDITION REQUEST ACKNOWLEDGE.</w:t>
      </w:r>
    </w:p>
    <w:p w14:paraId="1D2841B1" w14:textId="746D3B56" w:rsidR="0069004D" w:rsidRPr="000665EA" w:rsidRDefault="0069004D" w:rsidP="00CA0DC7">
      <w:pPr>
        <w:jc w:val="both"/>
        <w:rPr>
          <w:bCs/>
        </w:rPr>
      </w:pPr>
      <w:r>
        <w:rPr>
          <w:bCs/>
        </w:rPr>
        <w:t xml:space="preserve">The TPs implementing the solution are proposed </w:t>
      </w:r>
      <w:r w:rsidR="003857DD">
        <w:rPr>
          <w:bCs/>
        </w:rPr>
        <w:t>below</w:t>
      </w:r>
      <w:r w:rsidR="00FF2721">
        <w:rPr>
          <w:bCs/>
        </w:rPr>
        <w:t xml:space="preserve"> (for </w:t>
      </w:r>
      <w:proofErr w:type="spellStart"/>
      <w:r w:rsidR="00FF2721">
        <w:rPr>
          <w:bCs/>
        </w:rPr>
        <w:t>XnAP</w:t>
      </w:r>
      <w:proofErr w:type="spellEnd"/>
      <w:r w:rsidR="00FF2721">
        <w:rPr>
          <w:bCs/>
        </w:rPr>
        <w:t xml:space="preserve"> BL CR)</w:t>
      </w:r>
      <w:r w:rsidR="003857DD">
        <w:rPr>
          <w:bCs/>
        </w:rPr>
        <w:t xml:space="preserve"> and </w:t>
      </w:r>
      <w:r>
        <w:rPr>
          <w:bCs/>
        </w:rPr>
        <w:t>in [</w:t>
      </w:r>
      <w:r w:rsidR="00A268A0">
        <w:rPr>
          <w:bCs/>
        </w:rPr>
        <w:t>2</w:t>
      </w:r>
      <w:r>
        <w:rPr>
          <w:bCs/>
        </w:rPr>
        <w:t>]</w:t>
      </w:r>
      <w:r w:rsidR="00FF2721">
        <w:rPr>
          <w:bCs/>
        </w:rPr>
        <w:t xml:space="preserve"> (for X2AP BL CR)</w:t>
      </w:r>
      <w:r>
        <w:rPr>
          <w:bCs/>
        </w:rPr>
        <w:t>.</w:t>
      </w:r>
    </w:p>
    <w:p w14:paraId="2C6CD32E" w14:textId="2ABF4D60" w:rsidR="0069004D" w:rsidRPr="000665EA" w:rsidRDefault="0069004D" w:rsidP="0069004D">
      <w:pPr>
        <w:pStyle w:val="Heading1"/>
      </w:pPr>
      <w:r>
        <w:t>4</w:t>
      </w:r>
      <w:r>
        <w:tab/>
      </w:r>
      <w:r w:rsidRPr="000665EA">
        <w:t>References</w:t>
      </w:r>
    </w:p>
    <w:p w14:paraId="65EE682C" w14:textId="06C7E4DD" w:rsidR="0069004D" w:rsidRDefault="00956CF7" w:rsidP="001B7C1A">
      <w:pPr>
        <w:numPr>
          <w:ilvl w:val="0"/>
          <w:numId w:val="7"/>
        </w:numPr>
        <w:overflowPunct w:val="0"/>
        <w:autoSpaceDE w:val="0"/>
        <w:autoSpaceDN w:val="0"/>
        <w:adjustRightInd w:val="0"/>
        <w:textAlignment w:val="baseline"/>
      </w:pPr>
      <w:r w:rsidRPr="00956CF7">
        <w:t>R</w:t>
      </w:r>
      <w:r w:rsidR="00A268A0">
        <w:t>2</w:t>
      </w:r>
      <w:r w:rsidRPr="00956CF7">
        <w:t>-2</w:t>
      </w:r>
      <w:r w:rsidR="00A268A0">
        <w:t>201712</w:t>
      </w:r>
      <w:r w:rsidR="0069004D">
        <w:t>, RAN</w:t>
      </w:r>
      <w:r w:rsidR="00A268A0">
        <w:t>2</w:t>
      </w:r>
      <w:r w:rsidR="0069004D">
        <w:t xml:space="preserve"> #11</w:t>
      </w:r>
      <w:r w:rsidR="00A268A0">
        <w:t>6b</w:t>
      </w:r>
    </w:p>
    <w:p w14:paraId="4ECDFB48" w14:textId="3B912B7F" w:rsidR="00EE79E6" w:rsidRPr="000665EA" w:rsidRDefault="00EE79E6" w:rsidP="001B7C1A">
      <w:pPr>
        <w:numPr>
          <w:ilvl w:val="0"/>
          <w:numId w:val="7"/>
        </w:numPr>
        <w:overflowPunct w:val="0"/>
        <w:autoSpaceDE w:val="0"/>
        <w:autoSpaceDN w:val="0"/>
        <w:adjustRightInd w:val="0"/>
        <w:textAlignment w:val="baseline"/>
      </w:pPr>
      <w:r>
        <w:t>R3-22</w:t>
      </w:r>
      <w:r w:rsidR="00A268A0">
        <w:t>1764</w:t>
      </w:r>
      <w:r>
        <w:t>, RAN3 #11</w:t>
      </w:r>
      <w:r w:rsidR="00A268A0">
        <w:t>5</w:t>
      </w:r>
    </w:p>
    <w:p w14:paraId="118ABCB8" w14:textId="464EB54C" w:rsidR="00BC53F8" w:rsidRPr="000665EA" w:rsidRDefault="00BC53F8" w:rsidP="00BC53F8">
      <w:pPr>
        <w:pStyle w:val="Heading1"/>
        <w:tabs>
          <w:tab w:val="left" w:pos="2410"/>
        </w:tabs>
      </w:pPr>
      <w:r>
        <w:t>5</w:t>
      </w:r>
      <w:r w:rsidRPr="000665EA">
        <w:tab/>
      </w:r>
      <w:r>
        <w:t>Text proposal to BL CR to TS 38.423</w:t>
      </w:r>
    </w:p>
    <w:p w14:paraId="1276A19C" w14:textId="6409CAF9" w:rsidR="00BC53F8" w:rsidRDefault="00BC53F8" w:rsidP="00BC53F8">
      <w:r>
        <w:t>The below text proposal is based on the draft of the BL CR discussed after RAN3 #114. The ASN.1 will be added once the concept of the change is endorsed.</w:t>
      </w:r>
    </w:p>
    <w:p w14:paraId="6C228B13" w14:textId="77777777" w:rsidR="00BC53F8" w:rsidRDefault="00BC53F8" w:rsidP="00BC53F8"/>
    <w:p w14:paraId="043E5AF5" w14:textId="77777777" w:rsidR="00BC53F8" w:rsidRDefault="00BC53F8" w:rsidP="00BC53F8">
      <w:pPr>
        <w:sectPr w:rsidR="00BC53F8">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sectPr>
      </w:pPr>
    </w:p>
    <w:p w14:paraId="268934B2" w14:textId="77777777" w:rsidR="00B96B87" w:rsidRPr="00055F93" w:rsidRDefault="00B96B87" w:rsidP="00B96B87">
      <w:pPr>
        <w:rPr>
          <w:lang w:eastAsia="zh-CN"/>
        </w:rPr>
      </w:pPr>
    </w:p>
    <w:tbl>
      <w:tblPr>
        <w:tblStyle w:val="TableGrid"/>
        <w:tblW w:w="0" w:type="auto"/>
        <w:tblLook w:val="04A0" w:firstRow="1" w:lastRow="0" w:firstColumn="1" w:lastColumn="0" w:noHBand="0" w:noVBand="1"/>
      </w:tblPr>
      <w:tblGrid>
        <w:gridCol w:w="9629"/>
      </w:tblGrid>
      <w:tr w:rsidR="00B96B87" w:rsidRPr="00D41450" w14:paraId="2C6A0BF9" w14:textId="77777777" w:rsidTr="005528A1">
        <w:tc>
          <w:tcPr>
            <w:tcW w:w="9629" w:type="dxa"/>
            <w:shd w:val="clear" w:color="auto" w:fill="D9D9D9" w:themeFill="background1" w:themeFillShade="D9"/>
          </w:tcPr>
          <w:p w14:paraId="78B755F8" w14:textId="77777777" w:rsidR="00B96B87" w:rsidRPr="00D41450" w:rsidRDefault="00B96B87" w:rsidP="005528A1">
            <w:pPr>
              <w:spacing w:before="120"/>
              <w:jc w:val="center"/>
              <w:rPr>
                <w:b/>
                <w:bCs/>
                <w:noProof/>
              </w:rPr>
            </w:pPr>
            <w:r w:rsidRPr="00D41450">
              <w:rPr>
                <w:b/>
                <w:bCs/>
                <w:noProof/>
              </w:rPr>
              <w:t>First change, ommited text not changed</w:t>
            </w:r>
          </w:p>
        </w:tc>
      </w:tr>
    </w:tbl>
    <w:p w14:paraId="7B5A131D" w14:textId="77777777" w:rsidR="00B96B87" w:rsidRDefault="00B96B87" w:rsidP="00B96B87">
      <w:pPr>
        <w:rPr>
          <w:noProof/>
        </w:rPr>
      </w:pPr>
    </w:p>
    <w:p w14:paraId="77550AEB" w14:textId="77777777" w:rsidR="00676E70" w:rsidRPr="00FD0425" w:rsidRDefault="00676E70" w:rsidP="00676E70">
      <w:pPr>
        <w:pStyle w:val="Heading2"/>
      </w:pPr>
      <w:bookmarkStart w:id="3" w:name="_Toc20955046"/>
      <w:bookmarkStart w:id="4" w:name="_Toc29991233"/>
      <w:bookmarkStart w:id="5" w:name="_Toc36555633"/>
      <w:bookmarkStart w:id="6" w:name="_Toc44497296"/>
      <w:bookmarkStart w:id="7" w:name="_Toc45107684"/>
      <w:bookmarkStart w:id="8" w:name="_Toc45901304"/>
      <w:bookmarkStart w:id="9" w:name="_Toc51850383"/>
      <w:bookmarkStart w:id="10" w:name="_Toc56693386"/>
      <w:bookmarkStart w:id="11" w:name="_Toc64446929"/>
      <w:bookmarkStart w:id="12" w:name="_Toc66286423"/>
      <w:bookmarkStart w:id="13" w:name="_Toc74151118"/>
      <w:bookmarkStart w:id="14" w:name="_Toc81321726"/>
      <w:bookmarkStart w:id="15" w:name="_Toc20955093"/>
      <w:bookmarkStart w:id="16" w:name="_Toc29991280"/>
      <w:bookmarkStart w:id="17" w:name="_Toc36555680"/>
      <w:bookmarkStart w:id="18" w:name="_Toc44497358"/>
      <w:bookmarkStart w:id="19" w:name="_Toc45107746"/>
      <w:bookmarkStart w:id="20" w:name="_Toc45901366"/>
      <w:bookmarkStart w:id="21" w:name="_Toc51850445"/>
      <w:bookmarkStart w:id="22" w:name="_Toc56693448"/>
      <w:bookmarkStart w:id="23" w:name="_Toc64446991"/>
      <w:bookmarkStart w:id="24" w:name="_Toc66286485"/>
      <w:bookmarkStart w:id="25" w:name="_Toc74151180"/>
      <w:bookmarkStart w:id="26" w:name="_Toc81321788"/>
      <w:r w:rsidRPr="00FD0425">
        <w:t>8.1</w:t>
      </w:r>
      <w:r w:rsidRPr="00FD0425">
        <w:tab/>
        <w:t>Elementary procedures</w:t>
      </w:r>
      <w:bookmarkEnd w:id="3"/>
      <w:bookmarkEnd w:id="4"/>
      <w:bookmarkEnd w:id="5"/>
      <w:bookmarkEnd w:id="6"/>
      <w:bookmarkEnd w:id="7"/>
      <w:bookmarkEnd w:id="8"/>
      <w:bookmarkEnd w:id="9"/>
      <w:bookmarkEnd w:id="10"/>
      <w:bookmarkEnd w:id="11"/>
      <w:bookmarkEnd w:id="12"/>
      <w:bookmarkEnd w:id="13"/>
      <w:bookmarkEnd w:id="14"/>
    </w:p>
    <w:p w14:paraId="1490C14D" w14:textId="77777777" w:rsidR="00676E70" w:rsidRPr="00FD0425" w:rsidRDefault="00676E70" w:rsidP="00676E70">
      <w:r w:rsidRPr="00FD0425">
        <w:t>In the following tables, all EPs are divided into Class 1 and Class 2 EPs.</w:t>
      </w:r>
    </w:p>
    <w:p w14:paraId="1054580E" w14:textId="77777777" w:rsidR="00676E70" w:rsidRPr="00FD0425" w:rsidRDefault="00676E70" w:rsidP="00676E70">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676E70" w:rsidRPr="00FD0425" w14:paraId="0E41C877" w14:textId="77777777" w:rsidTr="004641C0">
        <w:trPr>
          <w:cantSplit/>
          <w:tblHeader/>
          <w:jc w:val="center"/>
        </w:trPr>
        <w:tc>
          <w:tcPr>
            <w:tcW w:w="1668" w:type="dxa"/>
            <w:vMerge w:val="restart"/>
          </w:tcPr>
          <w:p w14:paraId="0EC2C397" w14:textId="77777777" w:rsidR="00676E70" w:rsidRPr="00FD0425" w:rsidRDefault="00676E70" w:rsidP="004641C0">
            <w:pPr>
              <w:pStyle w:val="TAH"/>
            </w:pPr>
            <w:r w:rsidRPr="00FD0425">
              <w:t>Elementary Procedure</w:t>
            </w:r>
          </w:p>
        </w:tc>
        <w:tc>
          <w:tcPr>
            <w:tcW w:w="2087" w:type="dxa"/>
            <w:vMerge w:val="restart"/>
          </w:tcPr>
          <w:p w14:paraId="60D63BAA" w14:textId="77777777" w:rsidR="00676E70" w:rsidRPr="00FD0425" w:rsidRDefault="00676E70" w:rsidP="004641C0">
            <w:pPr>
              <w:pStyle w:val="TAH"/>
            </w:pPr>
            <w:r w:rsidRPr="00FD0425">
              <w:t>Initiating Message</w:t>
            </w:r>
          </w:p>
        </w:tc>
        <w:tc>
          <w:tcPr>
            <w:tcW w:w="2126" w:type="dxa"/>
          </w:tcPr>
          <w:p w14:paraId="15BBD15C" w14:textId="77777777" w:rsidR="00676E70" w:rsidRPr="00FD0425" w:rsidRDefault="00676E70" w:rsidP="004641C0">
            <w:pPr>
              <w:pStyle w:val="TAH"/>
            </w:pPr>
            <w:r w:rsidRPr="00FD0425">
              <w:t>Successful Outcome</w:t>
            </w:r>
          </w:p>
        </w:tc>
        <w:tc>
          <w:tcPr>
            <w:tcW w:w="2484" w:type="dxa"/>
            <w:gridSpan w:val="2"/>
          </w:tcPr>
          <w:p w14:paraId="615B7FC6" w14:textId="77777777" w:rsidR="00676E70" w:rsidRPr="00FD0425" w:rsidRDefault="00676E70" w:rsidP="004641C0">
            <w:pPr>
              <w:pStyle w:val="TAH"/>
            </w:pPr>
            <w:r w:rsidRPr="00FD0425">
              <w:t>Unsuccessful Outcome</w:t>
            </w:r>
          </w:p>
        </w:tc>
      </w:tr>
      <w:tr w:rsidR="00676E70" w:rsidRPr="00FD0425" w14:paraId="23F74CAE" w14:textId="77777777" w:rsidTr="004641C0">
        <w:trPr>
          <w:cantSplit/>
          <w:tblHeader/>
          <w:jc w:val="center"/>
        </w:trPr>
        <w:tc>
          <w:tcPr>
            <w:tcW w:w="1668" w:type="dxa"/>
            <w:vMerge/>
          </w:tcPr>
          <w:p w14:paraId="0CB44889" w14:textId="77777777" w:rsidR="00676E70" w:rsidRPr="00FD0425" w:rsidRDefault="00676E70" w:rsidP="004641C0">
            <w:pPr>
              <w:pStyle w:val="TAH"/>
              <w:spacing w:line="0" w:lineRule="atLeast"/>
              <w:rPr>
                <w:lang w:eastAsia="ja-JP"/>
              </w:rPr>
            </w:pPr>
          </w:p>
        </w:tc>
        <w:tc>
          <w:tcPr>
            <w:tcW w:w="2087" w:type="dxa"/>
            <w:vMerge/>
          </w:tcPr>
          <w:p w14:paraId="7B4F784C" w14:textId="77777777" w:rsidR="00676E70" w:rsidRPr="00FD0425" w:rsidRDefault="00676E70" w:rsidP="004641C0">
            <w:pPr>
              <w:pStyle w:val="TAH"/>
              <w:spacing w:line="0" w:lineRule="atLeast"/>
              <w:rPr>
                <w:lang w:eastAsia="ja-JP"/>
              </w:rPr>
            </w:pPr>
          </w:p>
        </w:tc>
        <w:tc>
          <w:tcPr>
            <w:tcW w:w="2126" w:type="dxa"/>
          </w:tcPr>
          <w:p w14:paraId="32C6F538" w14:textId="77777777" w:rsidR="00676E70" w:rsidRPr="00FD0425" w:rsidRDefault="00676E70" w:rsidP="004641C0">
            <w:pPr>
              <w:pStyle w:val="TAH"/>
            </w:pPr>
            <w:r w:rsidRPr="00FD0425">
              <w:t>Response message</w:t>
            </w:r>
          </w:p>
        </w:tc>
        <w:tc>
          <w:tcPr>
            <w:tcW w:w="2484" w:type="dxa"/>
            <w:gridSpan w:val="2"/>
          </w:tcPr>
          <w:p w14:paraId="15BA37B1" w14:textId="77777777" w:rsidR="00676E70" w:rsidRPr="00FD0425" w:rsidRDefault="00676E70" w:rsidP="004641C0">
            <w:pPr>
              <w:pStyle w:val="TAH"/>
            </w:pPr>
            <w:r w:rsidRPr="00FD0425">
              <w:t>Response message</w:t>
            </w:r>
          </w:p>
        </w:tc>
      </w:tr>
      <w:tr w:rsidR="00676E70" w:rsidRPr="00FD0425" w14:paraId="51A95464" w14:textId="77777777" w:rsidTr="004641C0">
        <w:trPr>
          <w:gridAfter w:val="1"/>
          <w:wAfter w:w="8" w:type="dxa"/>
          <w:cantSplit/>
          <w:jc w:val="center"/>
        </w:trPr>
        <w:tc>
          <w:tcPr>
            <w:tcW w:w="1668" w:type="dxa"/>
          </w:tcPr>
          <w:p w14:paraId="61457EB5" w14:textId="77777777" w:rsidR="00676E70" w:rsidRPr="00FD0425" w:rsidRDefault="00676E70" w:rsidP="004641C0">
            <w:pPr>
              <w:pStyle w:val="TAL"/>
            </w:pPr>
            <w:r w:rsidRPr="00FD0425">
              <w:t>Handover Preparation</w:t>
            </w:r>
          </w:p>
        </w:tc>
        <w:tc>
          <w:tcPr>
            <w:tcW w:w="2087" w:type="dxa"/>
          </w:tcPr>
          <w:p w14:paraId="421ADB3E" w14:textId="77777777" w:rsidR="00676E70" w:rsidRPr="00FD0425" w:rsidRDefault="00676E70" w:rsidP="004641C0">
            <w:pPr>
              <w:pStyle w:val="TAL"/>
            </w:pPr>
            <w:r w:rsidRPr="00FD0425">
              <w:t>HANDOVER REQUEST</w:t>
            </w:r>
          </w:p>
        </w:tc>
        <w:tc>
          <w:tcPr>
            <w:tcW w:w="2126" w:type="dxa"/>
          </w:tcPr>
          <w:p w14:paraId="1B59AC2C" w14:textId="77777777" w:rsidR="00676E70" w:rsidRPr="00FD0425" w:rsidRDefault="00676E70" w:rsidP="004641C0">
            <w:pPr>
              <w:pStyle w:val="TAL"/>
            </w:pPr>
            <w:r w:rsidRPr="00FD0425">
              <w:t>HANDOVER REQUEST ACKNOWLEDGE</w:t>
            </w:r>
          </w:p>
        </w:tc>
        <w:tc>
          <w:tcPr>
            <w:tcW w:w="2476" w:type="dxa"/>
          </w:tcPr>
          <w:p w14:paraId="5A2ED4DF" w14:textId="77777777" w:rsidR="00676E70" w:rsidRPr="00FD0425" w:rsidRDefault="00676E70" w:rsidP="004641C0">
            <w:pPr>
              <w:pStyle w:val="TAL"/>
            </w:pPr>
            <w:r w:rsidRPr="00FD0425">
              <w:t>HANDOVER PREPARATION FAILURE</w:t>
            </w:r>
          </w:p>
        </w:tc>
      </w:tr>
      <w:tr w:rsidR="00676E70" w:rsidRPr="00FD0425" w14:paraId="3444BE7E" w14:textId="77777777" w:rsidTr="004641C0">
        <w:trPr>
          <w:gridAfter w:val="1"/>
          <w:wAfter w:w="8" w:type="dxa"/>
          <w:cantSplit/>
          <w:jc w:val="center"/>
        </w:trPr>
        <w:tc>
          <w:tcPr>
            <w:tcW w:w="1668" w:type="dxa"/>
          </w:tcPr>
          <w:p w14:paraId="681750F3" w14:textId="77777777" w:rsidR="00676E70" w:rsidRPr="00FD0425" w:rsidRDefault="00676E70" w:rsidP="004641C0">
            <w:pPr>
              <w:pStyle w:val="TAL"/>
            </w:pPr>
            <w:r w:rsidRPr="00FD0425">
              <w:t>Retrieve UE Context</w:t>
            </w:r>
          </w:p>
        </w:tc>
        <w:tc>
          <w:tcPr>
            <w:tcW w:w="2087" w:type="dxa"/>
          </w:tcPr>
          <w:p w14:paraId="61896533" w14:textId="77777777" w:rsidR="00676E70" w:rsidRPr="00FD0425" w:rsidRDefault="00676E70" w:rsidP="004641C0">
            <w:pPr>
              <w:pStyle w:val="TAL"/>
            </w:pPr>
            <w:r w:rsidRPr="00FD0425">
              <w:t>RETRIEVE UE CONTEXT REQUEST</w:t>
            </w:r>
          </w:p>
        </w:tc>
        <w:tc>
          <w:tcPr>
            <w:tcW w:w="2126" w:type="dxa"/>
          </w:tcPr>
          <w:p w14:paraId="6EFC3715" w14:textId="77777777" w:rsidR="00676E70" w:rsidRPr="00FD0425" w:rsidRDefault="00676E70" w:rsidP="004641C0">
            <w:pPr>
              <w:pStyle w:val="TAL"/>
            </w:pPr>
            <w:r w:rsidRPr="00FD0425">
              <w:t>RETRIEVE UE CONTEXT RESPONSE</w:t>
            </w:r>
          </w:p>
        </w:tc>
        <w:tc>
          <w:tcPr>
            <w:tcW w:w="2476" w:type="dxa"/>
          </w:tcPr>
          <w:p w14:paraId="5CDA0D80" w14:textId="77777777" w:rsidR="00676E70" w:rsidRPr="00FD0425" w:rsidRDefault="00676E70" w:rsidP="004641C0">
            <w:pPr>
              <w:pStyle w:val="TAL"/>
            </w:pPr>
            <w:r w:rsidRPr="00FD0425">
              <w:t>RETRIEVE UE CONTEXT FAILURE</w:t>
            </w:r>
          </w:p>
        </w:tc>
      </w:tr>
      <w:tr w:rsidR="00676E70" w:rsidRPr="00FD0425" w14:paraId="7FF2E819" w14:textId="77777777" w:rsidTr="004641C0">
        <w:trPr>
          <w:gridAfter w:val="1"/>
          <w:wAfter w:w="8" w:type="dxa"/>
          <w:cantSplit/>
          <w:jc w:val="center"/>
        </w:trPr>
        <w:tc>
          <w:tcPr>
            <w:tcW w:w="1668" w:type="dxa"/>
          </w:tcPr>
          <w:p w14:paraId="4C4CBD31" w14:textId="77777777" w:rsidR="00676E70" w:rsidRPr="00FD0425" w:rsidRDefault="00676E70" w:rsidP="004641C0">
            <w:pPr>
              <w:pStyle w:val="TAL"/>
            </w:pPr>
            <w:r w:rsidRPr="00FD0425">
              <w:t>S-NG-RAN node Addition Preparation</w:t>
            </w:r>
          </w:p>
        </w:tc>
        <w:tc>
          <w:tcPr>
            <w:tcW w:w="2087" w:type="dxa"/>
          </w:tcPr>
          <w:p w14:paraId="3702DD57" w14:textId="77777777" w:rsidR="00676E70" w:rsidRPr="00FD0425" w:rsidRDefault="00676E70" w:rsidP="004641C0">
            <w:pPr>
              <w:pStyle w:val="TAL"/>
            </w:pPr>
            <w:r w:rsidRPr="00FD0425">
              <w:t>S-NODE ADDITION REQUEST</w:t>
            </w:r>
          </w:p>
        </w:tc>
        <w:tc>
          <w:tcPr>
            <w:tcW w:w="2126" w:type="dxa"/>
          </w:tcPr>
          <w:p w14:paraId="03F21299" w14:textId="77777777" w:rsidR="00676E70" w:rsidRPr="00FD0425" w:rsidRDefault="00676E70" w:rsidP="004641C0">
            <w:pPr>
              <w:pStyle w:val="TAL"/>
            </w:pPr>
            <w:r w:rsidRPr="00FD0425">
              <w:t>S-NODE ADDITION REQUEST ACKNOWLEDGE</w:t>
            </w:r>
          </w:p>
        </w:tc>
        <w:tc>
          <w:tcPr>
            <w:tcW w:w="2476" w:type="dxa"/>
          </w:tcPr>
          <w:p w14:paraId="78C02FB3" w14:textId="77777777" w:rsidR="00676E70" w:rsidRPr="00FD0425" w:rsidRDefault="00676E70" w:rsidP="004641C0">
            <w:pPr>
              <w:pStyle w:val="TAL"/>
            </w:pPr>
            <w:r w:rsidRPr="00FD0425">
              <w:t>S-NODE ADDITION REQUEST REJECT</w:t>
            </w:r>
          </w:p>
        </w:tc>
      </w:tr>
      <w:tr w:rsidR="00676E70" w:rsidRPr="00FD0425" w14:paraId="3EB14691" w14:textId="77777777" w:rsidTr="004641C0">
        <w:trPr>
          <w:gridAfter w:val="1"/>
          <w:wAfter w:w="8" w:type="dxa"/>
          <w:cantSplit/>
          <w:jc w:val="center"/>
        </w:trPr>
        <w:tc>
          <w:tcPr>
            <w:tcW w:w="1668" w:type="dxa"/>
          </w:tcPr>
          <w:p w14:paraId="24BF13E0" w14:textId="77777777" w:rsidR="00676E70" w:rsidRPr="00FD0425" w:rsidRDefault="00676E70" w:rsidP="004641C0">
            <w:pPr>
              <w:pStyle w:val="TAL"/>
            </w:pPr>
            <w:r w:rsidRPr="00FD0425">
              <w:t>M-NG-RAN node initiated S-NG-RAN node Modification Preparation</w:t>
            </w:r>
          </w:p>
        </w:tc>
        <w:tc>
          <w:tcPr>
            <w:tcW w:w="2087" w:type="dxa"/>
          </w:tcPr>
          <w:p w14:paraId="516A378A" w14:textId="77777777" w:rsidR="00676E70" w:rsidRPr="00FD0425" w:rsidRDefault="00676E70" w:rsidP="004641C0">
            <w:pPr>
              <w:pStyle w:val="TAL"/>
            </w:pPr>
            <w:r w:rsidRPr="00FD0425">
              <w:t>S-NODE MODIFICATION REQUEST</w:t>
            </w:r>
          </w:p>
        </w:tc>
        <w:tc>
          <w:tcPr>
            <w:tcW w:w="2126" w:type="dxa"/>
          </w:tcPr>
          <w:p w14:paraId="72E187B1" w14:textId="77777777" w:rsidR="00676E70" w:rsidRPr="00FD0425" w:rsidRDefault="00676E70" w:rsidP="004641C0">
            <w:pPr>
              <w:pStyle w:val="TAL"/>
            </w:pPr>
            <w:r w:rsidRPr="00FD0425">
              <w:t>S-NODE MODIFICATION REQUEST ACKNOWLEDGE</w:t>
            </w:r>
          </w:p>
        </w:tc>
        <w:tc>
          <w:tcPr>
            <w:tcW w:w="2476" w:type="dxa"/>
          </w:tcPr>
          <w:p w14:paraId="511F73FB" w14:textId="77777777" w:rsidR="00676E70" w:rsidRPr="00FD0425" w:rsidRDefault="00676E70" w:rsidP="004641C0">
            <w:pPr>
              <w:pStyle w:val="TAL"/>
            </w:pPr>
            <w:r w:rsidRPr="00FD0425">
              <w:t>S-NODE MODIFICATION REQUEST REJECT</w:t>
            </w:r>
          </w:p>
        </w:tc>
      </w:tr>
      <w:tr w:rsidR="00676E70" w:rsidRPr="00FD0425" w14:paraId="7C9C93E4" w14:textId="77777777" w:rsidTr="004641C0">
        <w:trPr>
          <w:gridAfter w:val="1"/>
          <w:wAfter w:w="8" w:type="dxa"/>
          <w:cantSplit/>
          <w:jc w:val="center"/>
        </w:trPr>
        <w:tc>
          <w:tcPr>
            <w:tcW w:w="1668" w:type="dxa"/>
          </w:tcPr>
          <w:p w14:paraId="31ECEF1C" w14:textId="77777777" w:rsidR="00676E70" w:rsidRPr="00FD0425" w:rsidRDefault="00676E70" w:rsidP="004641C0">
            <w:pPr>
              <w:pStyle w:val="TAL"/>
            </w:pPr>
            <w:r w:rsidRPr="00FD0425">
              <w:t>S-NG-RAN node initiated S-NG-RAN node Modification</w:t>
            </w:r>
          </w:p>
        </w:tc>
        <w:tc>
          <w:tcPr>
            <w:tcW w:w="2087" w:type="dxa"/>
          </w:tcPr>
          <w:p w14:paraId="699DD51E" w14:textId="77777777" w:rsidR="00676E70" w:rsidRPr="00FD0425" w:rsidRDefault="00676E70" w:rsidP="004641C0">
            <w:pPr>
              <w:pStyle w:val="TAL"/>
            </w:pPr>
            <w:r w:rsidRPr="00FD0425">
              <w:t>S-NODE MODIFICATION REQUIRED</w:t>
            </w:r>
          </w:p>
        </w:tc>
        <w:tc>
          <w:tcPr>
            <w:tcW w:w="2126" w:type="dxa"/>
          </w:tcPr>
          <w:p w14:paraId="6705D8D5" w14:textId="77777777" w:rsidR="00676E70" w:rsidRPr="00FD0425" w:rsidRDefault="00676E70" w:rsidP="004641C0">
            <w:pPr>
              <w:pStyle w:val="TAL"/>
            </w:pPr>
            <w:r w:rsidRPr="00FD0425">
              <w:t>S-NODE MODIFICATION CONFIRM</w:t>
            </w:r>
          </w:p>
        </w:tc>
        <w:tc>
          <w:tcPr>
            <w:tcW w:w="2476" w:type="dxa"/>
          </w:tcPr>
          <w:p w14:paraId="665C43A9" w14:textId="77777777" w:rsidR="00676E70" w:rsidRPr="00FD0425" w:rsidRDefault="00676E70" w:rsidP="004641C0">
            <w:pPr>
              <w:pStyle w:val="TAL"/>
            </w:pPr>
            <w:r w:rsidRPr="00FD0425">
              <w:t>S-NODE MODIFICATION REFUSE</w:t>
            </w:r>
          </w:p>
        </w:tc>
      </w:tr>
      <w:tr w:rsidR="00676E70" w:rsidRPr="00FD0425" w14:paraId="66EF6033" w14:textId="77777777" w:rsidTr="004641C0">
        <w:trPr>
          <w:gridAfter w:val="1"/>
          <w:wAfter w:w="8" w:type="dxa"/>
          <w:cantSplit/>
          <w:jc w:val="center"/>
        </w:trPr>
        <w:tc>
          <w:tcPr>
            <w:tcW w:w="1668" w:type="dxa"/>
          </w:tcPr>
          <w:p w14:paraId="1DE28871" w14:textId="77777777" w:rsidR="00676E70" w:rsidRPr="00FD0425" w:rsidRDefault="00676E70" w:rsidP="004641C0">
            <w:pPr>
              <w:pStyle w:val="TAL"/>
            </w:pPr>
            <w:r w:rsidRPr="00FD0425">
              <w:t>S-NG-RAN node initiated S-NG-RAN node CHANGE</w:t>
            </w:r>
          </w:p>
        </w:tc>
        <w:tc>
          <w:tcPr>
            <w:tcW w:w="2087" w:type="dxa"/>
          </w:tcPr>
          <w:p w14:paraId="16991F36" w14:textId="77777777" w:rsidR="00676E70" w:rsidRPr="00FD0425" w:rsidRDefault="00676E70" w:rsidP="004641C0">
            <w:pPr>
              <w:pStyle w:val="TAL"/>
            </w:pPr>
            <w:r w:rsidRPr="00FD0425">
              <w:t>S-NODE CHANGE REQUIRED</w:t>
            </w:r>
          </w:p>
        </w:tc>
        <w:tc>
          <w:tcPr>
            <w:tcW w:w="2126" w:type="dxa"/>
          </w:tcPr>
          <w:p w14:paraId="0B4F0B06" w14:textId="77777777" w:rsidR="00676E70" w:rsidRPr="00FD0425" w:rsidRDefault="00676E70" w:rsidP="004641C0">
            <w:pPr>
              <w:pStyle w:val="TAL"/>
            </w:pPr>
            <w:r w:rsidRPr="00FD0425">
              <w:t>S-NODE CHANGE CONFIRM</w:t>
            </w:r>
          </w:p>
        </w:tc>
        <w:tc>
          <w:tcPr>
            <w:tcW w:w="2476" w:type="dxa"/>
          </w:tcPr>
          <w:p w14:paraId="7266A5B1" w14:textId="77777777" w:rsidR="00676E70" w:rsidRPr="00FD0425" w:rsidRDefault="00676E70" w:rsidP="004641C0">
            <w:pPr>
              <w:pStyle w:val="TAL"/>
            </w:pPr>
            <w:r w:rsidRPr="00FD0425">
              <w:t>S-NODE CHANGE REFUSE</w:t>
            </w:r>
          </w:p>
        </w:tc>
      </w:tr>
      <w:tr w:rsidR="00676E70" w:rsidRPr="00FD0425" w14:paraId="0B430B88" w14:textId="77777777" w:rsidTr="004641C0">
        <w:trPr>
          <w:gridAfter w:val="1"/>
          <w:wAfter w:w="8" w:type="dxa"/>
          <w:cantSplit/>
          <w:jc w:val="center"/>
        </w:trPr>
        <w:tc>
          <w:tcPr>
            <w:tcW w:w="1668" w:type="dxa"/>
          </w:tcPr>
          <w:p w14:paraId="084A69C2" w14:textId="77777777" w:rsidR="00676E70" w:rsidRPr="00FD0425" w:rsidRDefault="00676E70" w:rsidP="004641C0">
            <w:pPr>
              <w:pStyle w:val="TAL"/>
            </w:pPr>
            <w:r w:rsidRPr="00FD0425">
              <w:t>M-NG-RAN node initiated S-NG-RAN node Release</w:t>
            </w:r>
          </w:p>
        </w:tc>
        <w:tc>
          <w:tcPr>
            <w:tcW w:w="2087" w:type="dxa"/>
          </w:tcPr>
          <w:p w14:paraId="29C7FA2A" w14:textId="77777777" w:rsidR="00676E70" w:rsidRPr="00FD0425" w:rsidRDefault="00676E70" w:rsidP="004641C0">
            <w:pPr>
              <w:pStyle w:val="TAL"/>
            </w:pPr>
            <w:r w:rsidRPr="00FD0425">
              <w:t>S-NODE RELEASE REQUEST</w:t>
            </w:r>
          </w:p>
        </w:tc>
        <w:tc>
          <w:tcPr>
            <w:tcW w:w="2126" w:type="dxa"/>
          </w:tcPr>
          <w:p w14:paraId="77D4EA0E" w14:textId="77777777" w:rsidR="00676E70" w:rsidRPr="00FD0425" w:rsidRDefault="00676E70" w:rsidP="004641C0">
            <w:pPr>
              <w:pStyle w:val="TAL"/>
            </w:pPr>
            <w:r w:rsidRPr="00FD0425">
              <w:t>S-NODE RELEASE REQUEST ACKNOWLEDGE</w:t>
            </w:r>
          </w:p>
        </w:tc>
        <w:tc>
          <w:tcPr>
            <w:tcW w:w="2476" w:type="dxa"/>
          </w:tcPr>
          <w:p w14:paraId="3E242242" w14:textId="77777777" w:rsidR="00676E70" w:rsidRPr="00FD0425" w:rsidRDefault="00676E70" w:rsidP="004641C0">
            <w:pPr>
              <w:pStyle w:val="TAL"/>
            </w:pPr>
            <w:r w:rsidRPr="00FD0425">
              <w:t>S-NODE RELEASE REJECT</w:t>
            </w:r>
          </w:p>
        </w:tc>
      </w:tr>
      <w:tr w:rsidR="00676E70" w:rsidRPr="00FD0425" w14:paraId="6F81A0D6" w14:textId="77777777" w:rsidTr="004641C0">
        <w:trPr>
          <w:gridAfter w:val="1"/>
          <w:wAfter w:w="8" w:type="dxa"/>
          <w:cantSplit/>
          <w:jc w:val="center"/>
        </w:trPr>
        <w:tc>
          <w:tcPr>
            <w:tcW w:w="1668" w:type="dxa"/>
          </w:tcPr>
          <w:p w14:paraId="261E13CF" w14:textId="77777777" w:rsidR="00676E70" w:rsidRPr="00FD0425" w:rsidRDefault="00676E70" w:rsidP="004641C0">
            <w:pPr>
              <w:pStyle w:val="TAL"/>
            </w:pPr>
            <w:r w:rsidRPr="00FD0425">
              <w:t>S-NG-RAN node initiated S-NG-RAN node Release</w:t>
            </w:r>
          </w:p>
        </w:tc>
        <w:tc>
          <w:tcPr>
            <w:tcW w:w="2087" w:type="dxa"/>
          </w:tcPr>
          <w:p w14:paraId="6AEAB6E7" w14:textId="77777777" w:rsidR="00676E70" w:rsidRPr="00FD0425" w:rsidRDefault="00676E70" w:rsidP="004641C0">
            <w:pPr>
              <w:pStyle w:val="TAL"/>
            </w:pPr>
            <w:r w:rsidRPr="00FD0425">
              <w:t>S-NODE RELEASE REQUIRED</w:t>
            </w:r>
          </w:p>
        </w:tc>
        <w:tc>
          <w:tcPr>
            <w:tcW w:w="2126" w:type="dxa"/>
          </w:tcPr>
          <w:p w14:paraId="4977996E" w14:textId="77777777" w:rsidR="00676E70" w:rsidRPr="00FD0425" w:rsidRDefault="00676E70" w:rsidP="004641C0">
            <w:pPr>
              <w:pStyle w:val="TAL"/>
            </w:pPr>
            <w:r w:rsidRPr="00FD0425">
              <w:t>S-NODE RELEASE CONFIRM</w:t>
            </w:r>
          </w:p>
        </w:tc>
        <w:tc>
          <w:tcPr>
            <w:tcW w:w="2476" w:type="dxa"/>
          </w:tcPr>
          <w:p w14:paraId="0C45DED1" w14:textId="77777777" w:rsidR="00676E70" w:rsidRPr="00FD0425" w:rsidRDefault="00676E70" w:rsidP="004641C0">
            <w:pPr>
              <w:pStyle w:val="TAL"/>
            </w:pPr>
          </w:p>
        </w:tc>
      </w:tr>
      <w:tr w:rsidR="00676E70" w:rsidRPr="00FD0425" w14:paraId="1C42BDC2" w14:textId="77777777" w:rsidTr="004641C0">
        <w:trPr>
          <w:gridAfter w:val="1"/>
          <w:wAfter w:w="8" w:type="dxa"/>
          <w:cantSplit/>
          <w:jc w:val="center"/>
        </w:trPr>
        <w:tc>
          <w:tcPr>
            <w:tcW w:w="1668" w:type="dxa"/>
          </w:tcPr>
          <w:p w14:paraId="5B041253" w14:textId="77777777" w:rsidR="00676E70" w:rsidRPr="00FD0425" w:rsidRDefault="00676E70" w:rsidP="004641C0">
            <w:pPr>
              <w:pStyle w:val="TAL"/>
            </w:pPr>
            <w:proofErr w:type="spellStart"/>
            <w:r w:rsidRPr="00FD0425">
              <w:t>Xn</w:t>
            </w:r>
            <w:proofErr w:type="spellEnd"/>
            <w:r w:rsidRPr="00FD0425">
              <w:t xml:space="preserve"> Setup </w:t>
            </w:r>
          </w:p>
        </w:tc>
        <w:tc>
          <w:tcPr>
            <w:tcW w:w="2087" w:type="dxa"/>
          </w:tcPr>
          <w:p w14:paraId="463FD93C" w14:textId="77777777" w:rsidR="00676E70" w:rsidRPr="00FD0425" w:rsidRDefault="00676E70" w:rsidP="004641C0">
            <w:pPr>
              <w:pStyle w:val="TAL"/>
            </w:pPr>
            <w:r w:rsidRPr="00FD0425">
              <w:t>XN SETUP REQUEST</w:t>
            </w:r>
          </w:p>
        </w:tc>
        <w:tc>
          <w:tcPr>
            <w:tcW w:w="2126" w:type="dxa"/>
          </w:tcPr>
          <w:p w14:paraId="1A7DBFE5" w14:textId="77777777" w:rsidR="00676E70" w:rsidRPr="00FD0425" w:rsidRDefault="00676E70" w:rsidP="004641C0">
            <w:pPr>
              <w:pStyle w:val="TAL"/>
            </w:pPr>
            <w:r w:rsidRPr="00FD0425">
              <w:t>XN SETUP RESPONSE</w:t>
            </w:r>
          </w:p>
        </w:tc>
        <w:tc>
          <w:tcPr>
            <w:tcW w:w="2476" w:type="dxa"/>
          </w:tcPr>
          <w:p w14:paraId="653779A6" w14:textId="77777777" w:rsidR="00676E70" w:rsidRPr="00FD0425" w:rsidRDefault="00676E70" w:rsidP="004641C0">
            <w:pPr>
              <w:pStyle w:val="TAL"/>
            </w:pPr>
            <w:r w:rsidRPr="00FD0425">
              <w:t>XN SETUP FAILURE</w:t>
            </w:r>
          </w:p>
        </w:tc>
      </w:tr>
      <w:tr w:rsidR="00676E70" w:rsidRPr="00FD0425" w14:paraId="15C23D04" w14:textId="77777777" w:rsidTr="004641C0">
        <w:trPr>
          <w:gridAfter w:val="1"/>
          <w:wAfter w:w="8" w:type="dxa"/>
          <w:cantSplit/>
          <w:jc w:val="center"/>
        </w:trPr>
        <w:tc>
          <w:tcPr>
            <w:tcW w:w="1668" w:type="dxa"/>
          </w:tcPr>
          <w:p w14:paraId="477676E5" w14:textId="77777777" w:rsidR="00676E70" w:rsidRPr="00FD0425" w:rsidRDefault="00676E70" w:rsidP="004641C0">
            <w:pPr>
              <w:pStyle w:val="TAL"/>
            </w:pPr>
            <w:r w:rsidRPr="00FD0425">
              <w:t>NG-RAN node Configuration Update</w:t>
            </w:r>
          </w:p>
        </w:tc>
        <w:tc>
          <w:tcPr>
            <w:tcW w:w="2087" w:type="dxa"/>
          </w:tcPr>
          <w:p w14:paraId="26BC0A9B" w14:textId="77777777" w:rsidR="00676E70" w:rsidRPr="00FD0425" w:rsidRDefault="00676E70" w:rsidP="004641C0">
            <w:pPr>
              <w:pStyle w:val="TAL"/>
            </w:pPr>
            <w:r w:rsidRPr="00FD0425">
              <w:t>NG-RAN NODE CONFIGURATION UPDATE</w:t>
            </w:r>
          </w:p>
        </w:tc>
        <w:tc>
          <w:tcPr>
            <w:tcW w:w="2126" w:type="dxa"/>
          </w:tcPr>
          <w:p w14:paraId="16EFA6DD" w14:textId="77777777" w:rsidR="00676E70" w:rsidRPr="00FD0425" w:rsidRDefault="00676E70" w:rsidP="004641C0">
            <w:pPr>
              <w:pStyle w:val="TAL"/>
            </w:pPr>
            <w:r w:rsidRPr="00FD0425">
              <w:t>NG-RAN NODE CONFIGURATION UPDATE ACKNOWLEDGE</w:t>
            </w:r>
          </w:p>
        </w:tc>
        <w:tc>
          <w:tcPr>
            <w:tcW w:w="2476" w:type="dxa"/>
          </w:tcPr>
          <w:p w14:paraId="02E13BDD" w14:textId="77777777" w:rsidR="00676E70" w:rsidRPr="00FD0425" w:rsidRDefault="00676E70" w:rsidP="004641C0">
            <w:pPr>
              <w:pStyle w:val="TAL"/>
            </w:pPr>
            <w:r w:rsidRPr="00FD0425">
              <w:t>NG-RAN NODE CONFIGURATION UPDATE FAILURE</w:t>
            </w:r>
          </w:p>
        </w:tc>
      </w:tr>
      <w:tr w:rsidR="00676E70" w:rsidRPr="00FD0425" w14:paraId="01D91A56" w14:textId="77777777" w:rsidTr="004641C0">
        <w:trPr>
          <w:gridAfter w:val="1"/>
          <w:wAfter w:w="8" w:type="dxa"/>
          <w:cantSplit/>
          <w:jc w:val="center"/>
        </w:trPr>
        <w:tc>
          <w:tcPr>
            <w:tcW w:w="1668" w:type="dxa"/>
          </w:tcPr>
          <w:p w14:paraId="57AB90FB" w14:textId="77777777" w:rsidR="00676E70" w:rsidRPr="00FD0425" w:rsidRDefault="00676E70" w:rsidP="004641C0">
            <w:pPr>
              <w:pStyle w:val="TAL"/>
            </w:pPr>
            <w:r w:rsidRPr="00FD0425">
              <w:t>Cell Activation</w:t>
            </w:r>
          </w:p>
        </w:tc>
        <w:tc>
          <w:tcPr>
            <w:tcW w:w="2087" w:type="dxa"/>
          </w:tcPr>
          <w:p w14:paraId="6BE5C572" w14:textId="77777777" w:rsidR="00676E70" w:rsidRPr="00FD0425" w:rsidRDefault="00676E70" w:rsidP="004641C0">
            <w:pPr>
              <w:pStyle w:val="TAL"/>
            </w:pPr>
            <w:r w:rsidRPr="00FD0425">
              <w:t>CELL ACTIVATION REQUEST</w:t>
            </w:r>
          </w:p>
        </w:tc>
        <w:tc>
          <w:tcPr>
            <w:tcW w:w="2126" w:type="dxa"/>
          </w:tcPr>
          <w:p w14:paraId="68D4A591" w14:textId="77777777" w:rsidR="00676E70" w:rsidRPr="00FD0425" w:rsidRDefault="00676E70" w:rsidP="004641C0">
            <w:pPr>
              <w:pStyle w:val="TAL"/>
            </w:pPr>
            <w:r w:rsidRPr="00FD0425">
              <w:t>CELL ACTIVATION RESPONSE</w:t>
            </w:r>
          </w:p>
        </w:tc>
        <w:tc>
          <w:tcPr>
            <w:tcW w:w="2476" w:type="dxa"/>
          </w:tcPr>
          <w:p w14:paraId="40E08EF5" w14:textId="77777777" w:rsidR="00676E70" w:rsidRPr="00FD0425" w:rsidRDefault="00676E70" w:rsidP="004641C0">
            <w:pPr>
              <w:pStyle w:val="TAL"/>
            </w:pPr>
            <w:r w:rsidRPr="00FD0425">
              <w:t>CELL ACTIVATION FAILURE</w:t>
            </w:r>
          </w:p>
        </w:tc>
      </w:tr>
      <w:tr w:rsidR="00676E70" w:rsidRPr="00FD0425" w14:paraId="45DA253A" w14:textId="77777777" w:rsidTr="004641C0">
        <w:trPr>
          <w:gridAfter w:val="1"/>
          <w:wAfter w:w="8" w:type="dxa"/>
          <w:cantSplit/>
          <w:jc w:val="center"/>
        </w:trPr>
        <w:tc>
          <w:tcPr>
            <w:tcW w:w="1668" w:type="dxa"/>
          </w:tcPr>
          <w:p w14:paraId="00D3F3BE" w14:textId="77777777" w:rsidR="00676E70" w:rsidRPr="00FD0425" w:rsidRDefault="00676E70" w:rsidP="004641C0">
            <w:pPr>
              <w:pStyle w:val="TAL"/>
            </w:pPr>
            <w:r w:rsidRPr="00FD0425">
              <w:t>Reset</w:t>
            </w:r>
          </w:p>
        </w:tc>
        <w:tc>
          <w:tcPr>
            <w:tcW w:w="2087" w:type="dxa"/>
          </w:tcPr>
          <w:p w14:paraId="5E3A70BA" w14:textId="77777777" w:rsidR="00676E70" w:rsidRPr="00FD0425" w:rsidRDefault="00676E70" w:rsidP="004641C0">
            <w:pPr>
              <w:pStyle w:val="TAL"/>
            </w:pPr>
            <w:r w:rsidRPr="00FD0425">
              <w:t>RESET REQUEST</w:t>
            </w:r>
          </w:p>
        </w:tc>
        <w:tc>
          <w:tcPr>
            <w:tcW w:w="2126" w:type="dxa"/>
          </w:tcPr>
          <w:p w14:paraId="030382F5" w14:textId="77777777" w:rsidR="00676E70" w:rsidRPr="00FD0425" w:rsidRDefault="00676E70" w:rsidP="004641C0">
            <w:pPr>
              <w:pStyle w:val="TAL"/>
            </w:pPr>
            <w:r w:rsidRPr="00FD0425">
              <w:t>RESET RESPONSE</w:t>
            </w:r>
          </w:p>
        </w:tc>
        <w:tc>
          <w:tcPr>
            <w:tcW w:w="2476" w:type="dxa"/>
          </w:tcPr>
          <w:p w14:paraId="38C3AD3F" w14:textId="77777777" w:rsidR="00676E70" w:rsidRPr="00FD0425" w:rsidRDefault="00676E70" w:rsidP="004641C0">
            <w:pPr>
              <w:pStyle w:val="TAL"/>
            </w:pPr>
          </w:p>
        </w:tc>
      </w:tr>
      <w:tr w:rsidR="00676E70" w:rsidRPr="00FD0425" w14:paraId="57D7209C" w14:textId="77777777" w:rsidTr="004641C0">
        <w:trPr>
          <w:gridAfter w:val="1"/>
          <w:wAfter w:w="8" w:type="dxa"/>
          <w:cantSplit/>
          <w:jc w:val="center"/>
        </w:trPr>
        <w:tc>
          <w:tcPr>
            <w:tcW w:w="1668" w:type="dxa"/>
          </w:tcPr>
          <w:p w14:paraId="5CD2FCA8" w14:textId="77777777" w:rsidR="00676E70" w:rsidRPr="00FD0425" w:rsidRDefault="00676E70" w:rsidP="004641C0">
            <w:pPr>
              <w:pStyle w:val="TAL"/>
            </w:pPr>
            <w:proofErr w:type="spellStart"/>
            <w:r w:rsidRPr="00FD0425">
              <w:t>Xn</w:t>
            </w:r>
            <w:proofErr w:type="spellEnd"/>
            <w:r w:rsidRPr="00FD0425">
              <w:t xml:space="preserve"> Removal</w:t>
            </w:r>
          </w:p>
        </w:tc>
        <w:tc>
          <w:tcPr>
            <w:tcW w:w="2087" w:type="dxa"/>
          </w:tcPr>
          <w:p w14:paraId="2533AA06" w14:textId="77777777" w:rsidR="00676E70" w:rsidRPr="00FD0425" w:rsidRDefault="00676E70" w:rsidP="004641C0">
            <w:pPr>
              <w:pStyle w:val="TAL"/>
            </w:pPr>
            <w:proofErr w:type="spellStart"/>
            <w:r w:rsidRPr="00FD0425">
              <w:t>Xn</w:t>
            </w:r>
            <w:proofErr w:type="spellEnd"/>
            <w:r w:rsidRPr="00FD0425">
              <w:t xml:space="preserve"> REMOVAL REQUEST</w:t>
            </w:r>
          </w:p>
        </w:tc>
        <w:tc>
          <w:tcPr>
            <w:tcW w:w="2126" w:type="dxa"/>
          </w:tcPr>
          <w:p w14:paraId="4A0E7EB9" w14:textId="77777777" w:rsidR="00676E70" w:rsidRPr="00FD0425" w:rsidRDefault="00676E70" w:rsidP="004641C0">
            <w:pPr>
              <w:pStyle w:val="TAL"/>
            </w:pPr>
            <w:proofErr w:type="spellStart"/>
            <w:r w:rsidRPr="00FD0425">
              <w:t>Xn</w:t>
            </w:r>
            <w:proofErr w:type="spellEnd"/>
            <w:r w:rsidRPr="00FD0425">
              <w:t xml:space="preserve"> REMOVAL RESPONSE</w:t>
            </w:r>
          </w:p>
        </w:tc>
        <w:tc>
          <w:tcPr>
            <w:tcW w:w="2476" w:type="dxa"/>
          </w:tcPr>
          <w:p w14:paraId="2920512E" w14:textId="77777777" w:rsidR="00676E70" w:rsidRPr="00FD0425" w:rsidRDefault="00676E70" w:rsidP="004641C0">
            <w:pPr>
              <w:pStyle w:val="TAL"/>
            </w:pPr>
            <w:proofErr w:type="spellStart"/>
            <w:r w:rsidRPr="00FD0425">
              <w:t>Xn</w:t>
            </w:r>
            <w:proofErr w:type="spellEnd"/>
            <w:r w:rsidRPr="00FD0425">
              <w:t xml:space="preserve"> REMOVAL FAILURE</w:t>
            </w:r>
          </w:p>
        </w:tc>
      </w:tr>
      <w:tr w:rsidR="00676E70" w:rsidRPr="00FD0425" w14:paraId="3E551417" w14:textId="77777777" w:rsidTr="004641C0">
        <w:trPr>
          <w:gridAfter w:val="1"/>
          <w:wAfter w:w="8" w:type="dxa"/>
          <w:cantSplit/>
          <w:jc w:val="center"/>
        </w:trPr>
        <w:tc>
          <w:tcPr>
            <w:tcW w:w="1668" w:type="dxa"/>
          </w:tcPr>
          <w:p w14:paraId="730AE4C6" w14:textId="77777777" w:rsidR="00676E70" w:rsidRPr="00FD0425" w:rsidRDefault="00676E70" w:rsidP="004641C0">
            <w:pPr>
              <w:pStyle w:val="TAL"/>
            </w:pPr>
            <w:r w:rsidRPr="00FD0425">
              <w:rPr>
                <w:rFonts w:cs="Arial"/>
                <w:lang w:eastAsia="ja-JP"/>
              </w:rPr>
              <w:t>E-UTRA - NR Cell Resource Coordination</w:t>
            </w:r>
          </w:p>
        </w:tc>
        <w:tc>
          <w:tcPr>
            <w:tcW w:w="2087" w:type="dxa"/>
          </w:tcPr>
          <w:p w14:paraId="03F7738C" w14:textId="77777777" w:rsidR="00676E70" w:rsidRPr="00FD0425" w:rsidRDefault="00676E70" w:rsidP="004641C0">
            <w:pPr>
              <w:pStyle w:val="TAL"/>
            </w:pPr>
            <w:r w:rsidRPr="00FD0425">
              <w:rPr>
                <w:rFonts w:cs="Arial"/>
                <w:lang w:eastAsia="ja-JP"/>
              </w:rPr>
              <w:t>E-UTRA - NR CELL RESOURCE COORDINATION REQUEST</w:t>
            </w:r>
          </w:p>
        </w:tc>
        <w:tc>
          <w:tcPr>
            <w:tcW w:w="2126" w:type="dxa"/>
          </w:tcPr>
          <w:p w14:paraId="47187FD3" w14:textId="77777777" w:rsidR="00676E70" w:rsidRPr="00FD0425" w:rsidRDefault="00676E70" w:rsidP="004641C0">
            <w:pPr>
              <w:pStyle w:val="TAL"/>
            </w:pPr>
            <w:r w:rsidRPr="00FD0425">
              <w:rPr>
                <w:rFonts w:cs="Arial"/>
                <w:lang w:eastAsia="ja-JP"/>
              </w:rPr>
              <w:t>E-UTRA - NR CELL RESOURCE COORDINATION RESPONSE</w:t>
            </w:r>
          </w:p>
        </w:tc>
        <w:tc>
          <w:tcPr>
            <w:tcW w:w="2476" w:type="dxa"/>
          </w:tcPr>
          <w:p w14:paraId="11ECA3D0" w14:textId="77777777" w:rsidR="00676E70" w:rsidRPr="00FD0425" w:rsidRDefault="00676E70" w:rsidP="004641C0">
            <w:pPr>
              <w:pStyle w:val="TAL"/>
            </w:pPr>
          </w:p>
        </w:tc>
      </w:tr>
      <w:tr w:rsidR="00676E70" w:rsidRPr="00FD0425" w14:paraId="38B9E8B2" w14:textId="77777777" w:rsidTr="004641C0">
        <w:trPr>
          <w:gridAfter w:val="1"/>
          <w:wAfter w:w="8" w:type="dxa"/>
          <w:cantSplit/>
          <w:jc w:val="center"/>
        </w:trPr>
        <w:tc>
          <w:tcPr>
            <w:tcW w:w="1668" w:type="dxa"/>
          </w:tcPr>
          <w:p w14:paraId="60F092AA" w14:textId="77777777" w:rsidR="00676E70" w:rsidRPr="00FD0425" w:rsidRDefault="00676E70" w:rsidP="004641C0">
            <w:pPr>
              <w:pStyle w:val="TAL"/>
              <w:rPr>
                <w:rFonts w:cs="Arial"/>
                <w:lang w:eastAsia="ja-JP"/>
              </w:rPr>
            </w:pPr>
            <w:r w:rsidRPr="003A331A">
              <w:rPr>
                <w:rFonts w:cs="Arial"/>
                <w:lang w:eastAsia="ja-JP"/>
              </w:rPr>
              <w:t>Resource Status Reporting Initiation</w:t>
            </w:r>
          </w:p>
        </w:tc>
        <w:tc>
          <w:tcPr>
            <w:tcW w:w="2087" w:type="dxa"/>
          </w:tcPr>
          <w:p w14:paraId="08377B92" w14:textId="77777777" w:rsidR="00676E70" w:rsidRPr="00FD0425" w:rsidRDefault="00676E70" w:rsidP="004641C0">
            <w:pPr>
              <w:pStyle w:val="TAL"/>
              <w:rPr>
                <w:rFonts w:cs="Arial"/>
                <w:lang w:eastAsia="ja-JP"/>
              </w:rPr>
            </w:pPr>
            <w:r w:rsidRPr="003A331A">
              <w:rPr>
                <w:rFonts w:cs="Arial"/>
                <w:lang w:eastAsia="ja-JP"/>
              </w:rPr>
              <w:t>RESOURCE STATUS REQUEST</w:t>
            </w:r>
          </w:p>
        </w:tc>
        <w:tc>
          <w:tcPr>
            <w:tcW w:w="2126" w:type="dxa"/>
          </w:tcPr>
          <w:p w14:paraId="538C5486" w14:textId="77777777" w:rsidR="00676E70" w:rsidRPr="00FD0425" w:rsidRDefault="00676E70" w:rsidP="004641C0">
            <w:pPr>
              <w:pStyle w:val="TAL"/>
              <w:rPr>
                <w:rFonts w:cs="Arial"/>
                <w:lang w:eastAsia="ja-JP"/>
              </w:rPr>
            </w:pPr>
            <w:r w:rsidRPr="003A331A">
              <w:rPr>
                <w:rFonts w:cs="Arial"/>
                <w:lang w:eastAsia="ja-JP"/>
              </w:rPr>
              <w:t>RESOURCE STATUS RESPONSE</w:t>
            </w:r>
          </w:p>
        </w:tc>
        <w:tc>
          <w:tcPr>
            <w:tcW w:w="2476" w:type="dxa"/>
          </w:tcPr>
          <w:p w14:paraId="49937345" w14:textId="77777777" w:rsidR="00676E70" w:rsidRPr="00FD0425" w:rsidRDefault="00676E70" w:rsidP="004641C0">
            <w:pPr>
              <w:pStyle w:val="TAL"/>
            </w:pPr>
            <w:r>
              <w:t>RESOURCE STATUS FAILURE</w:t>
            </w:r>
          </w:p>
        </w:tc>
      </w:tr>
      <w:tr w:rsidR="00676E70" w:rsidRPr="00FD0425" w14:paraId="722DC8C7" w14:textId="77777777" w:rsidTr="004641C0">
        <w:trPr>
          <w:gridAfter w:val="1"/>
          <w:wAfter w:w="8" w:type="dxa"/>
          <w:cantSplit/>
          <w:jc w:val="center"/>
        </w:trPr>
        <w:tc>
          <w:tcPr>
            <w:tcW w:w="1668" w:type="dxa"/>
          </w:tcPr>
          <w:p w14:paraId="4F20CB35" w14:textId="77777777" w:rsidR="00676E70" w:rsidRPr="00FD0425" w:rsidRDefault="00676E70" w:rsidP="004641C0">
            <w:pPr>
              <w:pStyle w:val="TAL"/>
              <w:rPr>
                <w:rFonts w:cs="Arial"/>
                <w:lang w:eastAsia="ja-JP"/>
              </w:rPr>
            </w:pPr>
            <w:r>
              <w:rPr>
                <w:rFonts w:cs="Arial"/>
                <w:lang w:eastAsia="ja-JP"/>
              </w:rPr>
              <w:t>Mobility Settings Change</w:t>
            </w:r>
          </w:p>
        </w:tc>
        <w:tc>
          <w:tcPr>
            <w:tcW w:w="2087" w:type="dxa"/>
          </w:tcPr>
          <w:p w14:paraId="3820823A" w14:textId="77777777" w:rsidR="00676E70" w:rsidRPr="00FD0425" w:rsidRDefault="00676E70" w:rsidP="004641C0">
            <w:pPr>
              <w:pStyle w:val="TAL"/>
              <w:rPr>
                <w:rFonts w:cs="Arial"/>
                <w:lang w:eastAsia="ja-JP"/>
              </w:rPr>
            </w:pPr>
            <w:r>
              <w:rPr>
                <w:rFonts w:cs="Arial"/>
                <w:lang w:eastAsia="ja-JP"/>
              </w:rPr>
              <w:t>MOBILITY CHANGE REQUEST</w:t>
            </w:r>
          </w:p>
        </w:tc>
        <w:tc>
          <w:tcPr>
            <w:tcW w:w="2126" w:type="dxa"/>
          </w:tcPr>
          <w:p w14:paraId="5230B9F8" w14:textId="77777777" w:rsidR="00676E70" w:rsidRPr="00FD0425" w:rsidRDefault="00676E70" w:rsidP="004641C0">
            <w:pPr>
              <w:pStyle w:val="TAL"/>
              <w:rPr>
                <w:rFonts w:cs="Arial"/>
                <w:lang w:eastAsia="ja-JP"/>
              </w:rPr>
            </w:pPr>
            <w:r>
              <w:rPr>
                <w:rFonts w:cs="Arial"/>
                <w:lang w:eastAsia="ja-JP"/>
              </w:rPr>
              <w:t>MOBILITY CHANGE ACKNOWLEDGE</w:t>
            </w:r>
          </w:p>
        </w:tc>
        <w:tc>
          <w:tcPr>
            <w:tcW w:w="2476" w:type="dxa"/>
          </w:tcPr>
          <w:p w14:paraId="325B4333" w14:textId="77777777" w:rsidR="00676E70" w:rsidRPr="00FD0425" w:rsidRDefault="00676E70" w:rsidP="004641C0">
            <w:pPr>
              <w:pStyle w:val="TAL"/>
            </w:pPr>
            <w:r w:rsidRPr="00970664">
              <w:t>MOBILITY CHANGE FAILURE</w:t>
            </w:r>
          </w:p>
        </w:tc>
      </w:tr>
    </w:tbl>
    <w:p w14:paraId="617C5E8C" w14:textId="77777777" w:rsidR="00676E70" w:rsidRPr="00FD0425" w:rsidRDefault="00676E70" w:rsidP="00676E70"/>
    <w:p w14:paraId="7B43FC32" w14:textId="77777777" w:rsidR="00676E70" w:rsidRPr="00FD0425" w:rsidRDefault="00676E70" w:rsidP="00676E70">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676E70" w:rsidRPr="00FD0425" w14:paraId="21E1FCF8" w14:textId="77777777" w:rsidTr="004641C0">
        <w:trPr>
          <w:cantSplit/>
          <w:tblHeader/>
          <w:jc w:val="center"/>
        </w:trPr>
        <w:tc>
          <w:tcPr>
            <w:tcW w:w="3085" w:type="dxa"/>
          </w:tcPr>
          <w:p w14:paraId="7A2EF41C" w14:textId="77777777" w:rsidR="00676E70" w:rsidRPr="00FD0425" w:rsidRDefault="00676E70" w:rsidP="004641C0">
            <w:pPr>
              <w:pStyle w:val="TAH"/>
            </w:pPr>
            <w:r w:rsidRPr="00FD0425">
              <w:t>Elementary Procedure</w:t>
            </w:r>
          </w:p>
        </w:tc>
        <w:tc>
          <w:tcPr>
            <w:tcW w:w="3250" w:type="dxa"/>
          </w:tcPr>
          <w:p w14:paraId="7657D060" w14:textId="77777777" w:rsidR="00676E70" w:rsidRPr="00FD0425" w:rsidRDefault="00676E70" w:rsidP="004641C0">
            <w:pPr>
              <w:pStyle w:val="TAH"/>
            </w:pPr>
            <w:r w:rsidRPr="00FD0425">
              <w:t>Initiating Message</w:t>
            </w:r>
          </w:p>
        </w:tc>
      </w:tr>
      <w:tr w:rsidR="00676E70" w:rsidRPr="00FD0425" w14:paraId="709A5FCB" w14:textId="77777777" w:rsidTr="004641C0">
        <w:trPr>
          <w:cantSplit/>
          <w:jc w:val="center"/>
        </w:trPr>
        <w:tc>
          <w:tcPr>
            <w:tcW w:w="3085" w:type="dxa"/>
          </w:tcPr>
          <w:p w14:paraId="75B286F0" w14:textId="77777777" w:rsidR="00676E70" w:rsidRPr="00FD0425" w:rsidRDefault="00676E70" w:rsidP="004641C0">
            <w:pPr>
              <w:pStyle w:val="TAL"/>
            </w:pPr>
            <w:r w:rsidRPr="00FD0425">
              <w:t>Handover Cancel</w:t>
            </w:r>
          </w:p>
        </w:tc>
        <w:tc>
          <w:tcPr>
            <w:tcW w:w="3250" w:type="dxa"/>
          </w:tcPr>
          <w:p w14:paraId="5CEFA504" w14:textId="77777777" w:rsidR="00676E70" w:rsidRPr="00FD0425" w:rsidRDefault="00676E70" w:rsidP="004641C0">
            <w:pPr>
              <w:pStyle w:val="TAL"/>
            </w:pPr>
            <w:r w:rsidRPr="00FD0425">
              <w:t>HANDOVER CANCEL</w:t>
            </w:r>
          </w:p>
        </w:tc>
      </w:tr>
      <w:tr w:rsidR="00676E70" w:rsidRPr="00FD0425" w14:paraId="0F7FBCB8" w14:textId="77777777" w:rsidTr="004641C0">
        <w:trPr>
          <w:cantSplit/>
          <w:jc w:val="center"/>
        </w:trPr>
        <w:tc>
          <w:tcPr>
            <w:tcW w:w="3085" w:type="dxa"/>
          </w:tcPr>
          <w:p w14:paraId="6D59EAAD" w14:textId="77777777" w:rsidR="00676E70" w:rsidRPr="00FD0425" w:rsidRDefault="00676E70" w:rsidP="004641C0">
            <w:pPr>
              <w:pStyle w:val="TAL"/>
            </w:pPr>
            <w:r w:rsidRPr="00FD0425">
              <w:t>SN Status Transfer</w:t>
            </w:r>
          </w:p>
        </w:tc>
        <w:tc>
          <w:tcPr>
            <w:tcW w:w="3250" w:type="dxa"/>
          </w:tcPr>
          <w:p w14:paraId="2D8CD979" w14:textId="77777777" w:rsidR="00676E70" w:rsidRPr="00FD0425" w:rsidRDefault="00676E70" w:rsidP="004641C0">
            <w:pPr>
              <w:pStyle w:val="TAL"/>
            </w:pPr>
            <w:r w:rsidRPr="00FD0425">
              <w:t>SN STATUS TRANSFER</w:t>
            </w:r>
          </w:p>
        </w:tc>
      </w:tr>
      <w:tr w:rsidR="00676E70" w:rsidRPr="00FD0425" w14:paraId="330BB93F" w14:textId="77777777" w:rsidTr="004641C0">
        <w:trPr>
          <w:cantSplit/>
          <w:jc w:val="center"/>
        </w:trPr>
        <w:tc>
          <w:tcPr>
            <w:tcW w:w="3085" w:type="dxa"/>
          </w:tcPr>
          <w:p w14:paraId="32779671" w14:textId="77777777" w:rsidR="00676E70" w:rsidRPr="00FD0425" w:rsidRDefault="00676E70" w:rsidP="004641C0">
            <w:pPr>
              <w:pStyle w:val="TAL"/>
            </w:pPr>
            <w:r w:rsidRPr="00FD0425">
              <w:t>RAN Paging</w:t>
            </w:r>
          </w:p>
        </w:tc>
        <w:tc>
          <w:tcPr>
            <w:tcW w:w="3250" w:type="dxa"/>
          </w:tcPr>
          <w:p w14:paraId="30D33E59" w14:textId="77777777" w:rsidR="00676E70" w:rsidRPr="00FD0425" w:rsidRDefault="00676E70" w:rsidP="004641C0">
            <w:pPr>
              <w:pStyle w:val="TAL"/>
            </w:pPr>
            <w:r w:rsidRPr="00FD0425">
              <w:t>RAN PAGING</w:t>
            </w:r>
          </w:p>
        </w:tc>
      </w:tr>
      <w:tr w:rsidR="00676E70" w:rsidRPr="00FD0425" w14:paraId="393702C6" w14:textId="77777777" w:rsidTr="004641C0">
        <w:trPr>
          <w:cantSplit/>
          <w:jc w:val="center"/>
        </w:trPr>
        <w:tc>
          <w:tcPr>
            <w:tcW w:w="3085" w:type="dxa"/>
          </w:tcPr>
          <w:p w14:paraId="63CE625A" w14:textId="77777777" w:rsidR="00676E70" w:rsidRPr="00FD0425" w:rsidRDefault="00676E70" w:rsidP="004641C0">
            <w:pPr>
              <w:pStyle w:val="TAL"/>
            </w:pPr>
            <w:proofErr w:type="spellStart"/>
            <w:r w:rsidRPr="00FD0425">
              <w:t>Xn</w:t>
            </w:r>
            <w:proofErr w:type="spellEnd"/>
            <w:r w:rsidRPr="00FD0425">
              <w:t>-U Address Indication</w:t>
            </w:r>
          </w:p>
        </w:tc>
        <w:tc>
          <w:tcPr>
            <w:tcW w:w="3250" w:type="dxa"/>
          </w:tcPr>
          <w:p w14:paraId="7FA006EF" w14:textId="77777777" w:rsidR="00676E70" w:rsidRPr="00FD0425" w:rsidRDefault="00676E70" w:rsidP="004641C0">
            <w:pPr>
              <w:pStyle w:val="TAL"/>
            </w:pPr>
            <w:r w:rsidRPr="00FD0425">
              <w:t>XN-U ADDRESS INDICATION</w:t>
            </w:r>
          </w:p>
        </w:tc>
      </w:tr>
      <w:tr w:rsidR="00676E70" w:rsidRPr="00FD0425" w14:paraId="0570C2C5" w14:textId="77777777" w:rsidTr="004641C0">
        <w:trPr>
          <w:cantSplit/>
          <w:jc w:val="center"/>
        </w:trPr>
        <w:tc>
          <w:tcPr>
            <w:tcW w:w="3085" w:type="dxa"/>
          </w:tcPr>
          <w:p w14:paraId="0E723AD4" w14:textId="77777777" w:rsidR="00676E70" w:rsidRPr="00FD0425" w:rsidRDefault="00676E70" w:rsidP="004641C0">
            <w:pPr>
              <w:pStyle w:val="TAL"/>
            </w:pPr>
            <w:r w:rsidRPr="00FD0425">
              <w:t>S-NG-RAN node Reconfiguration Completion</w:t>
            </w:r>
          </w:p>
        </w:tc>
        <w:tc>
          <w:tcPr>
            <w:tcW w:w="3250" w:type="dxa"/>
          </w:tcPr>
          <w:p w14:paraId="4F4782C6" w14:textId="77777777" w:rsidR="00676E70" w:rsidRPr="00FD0425" w:rsidRDefault="00676E70" w:rsidP="004641C0">
            <w:pPr>
              <w:pStyle w:val="TAL"/>
            </w:pPr>
            <w:r w:rsidRPr="00FD0425">
              <w:t>S-NODE RECONFIGURATION COMPLETE</w:t>
            </w:r>
          </w:p>
        </w:tc>
      </w:tr>
      <w:tr w:rsidR="00676E70" w:rsidRPr="00FD0425" w14:paraId="567E6A8F" w14:textId="77777777" w:rsidTr="004641C0">
        <w:trPr>
          <w:cantSplit/>
          <w:jc w:val="center"/>
        </w:trPr>
        <w:tc>
          <w:tcPr>
            <w:tcW w:w="3085" w:type="dxa"/>
          </w:tcPr>
          <w:p w14:paraId="51ECB510" w14:textId="77777777" w:rsidR="00676E70" w:rsidRPr="00FD0425" w:rsidRDefault="00676E70" w:rsidP="004641C0">
            <w:pPr>
              <w:pStyle w:val="TAL"/>
            </w:pPr>
            <w:r w:rsidRPr="00FD0425">
              <w:t>S-NG-RAN node Counter Check</w:t>
            </w:r>
          </w:p>
        </w:tc>
        <w:tc>
          <w:tcPr>
            <w:tcW w:w="3250" w:type="dxa"/>
          </w:tcPr>
          <w:p w14:paraId="00EB1B2E" w14:textId="77777777" w:rsidR="00676E70" w:rsidRPr="00FD0425" w:rsidRDefault="00676E70" w:rsidP="004641C0">
            <w:pPr>
              <w:pStyle w:val="TAL"/>
            </w:pPr>
            <w:r w:rsidRPr="00FD0425">
              <w:t>S-NODE COUNTER CHECK REQUEST</w:t>
            </w:r>
          </w:p>
        </w:tc>
      </w:tr>
      <w:tr w:rsidR="00676E70" w:rsidRPr="00FD0425" w14:paraId="29F4A4E0" w14:textId="77777777" w:rsidTr="004641C0">
        <w:trPr>
          <w:cantSplit/>
          <w:jc w:val="center"/>
        </w:trPr>
        <w:tc>
          <w:tcPr>
            <w:tcW w:w="3085" w:type="dxa"/>
            <w:tcBorders>
              <w:top w:val="single" w:sz="4" w:space="0" w:color="auto"/>
              <w:left w:val="single" w:sz="4" w:space="0" w:color="auto"/>
              <w:bottom w:val="single" w:sz="4" w:space="0" w:color="auto"/>
              <w:right w:val="single" w:sz="4" w:space="0" w:color="auto"/>
            </w:tcBorders>
          </w:tcPr>
          <w:p w14:paraId="4ACAC84A" w14:textId="77777777" w:rsidR="00676E70" w:rsidRPr="00FD0425" w:rsidRDefault="00676E70" w:rsidP="004641C0">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6072AA1B" w14:textId="77777777" w:rsidR="00676E70" w:rsidRPr="00FD0425" w:rsidRDefault="00676E70" w:rsidP="004641C0">
            <w:pPr>
              <w:pStyle w:val="TAL"/>
            </w:pPr>
            <w:r w:rsidRPr="00FD0425">
              <w:t>UE CONTEXT RELEASE</w:t>
            </w:r>
          </w:p>
        </w:tc>
      </w:tr>
      <w:tr w:rsidR="00676E70" w:rsidRPr="00FD0425" w14:paraId="46B89A57" w14:textId="77777777" w:rsidTr="004641C0">
        <w:trPr>
          <w:cantSplit/>
          <w:jc w:val="center"/>
        </w:trPr>
        <w:tc>
          <w:tcPr>
            <w:tcW w:w="3085" w:type="dxa"/>
            <w:tcBorders>
              <w:top w:val="single" w:sz="4" w:space="0" w:color="auto"/>
              <w:left w:val="single" w:sz="4" w:space="0" w:color="auto"/>
              <w:bottom w:val="single" w:sz="4" w:space="0" w:color="auto"/>
              <w:right w:val="single" w:sz="4" w:space="0" w:color="auto"/>
            </w:tcBorders>
          </w:tcPr>
          <w:p w14:paraId="296601C3" w14:textId="77777777" w:rsidR="00676E70" w:rsidRPr="00FD0425" w:rsidRDefault="00676E70" w:rsidP="004641C0">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495E6E41" w14:textId="77777777" w:rsidR="00676E70" w:rsidRPr="00FD0425" w:rsidRDefault="00676E70" w:rsidP="004641C0">
            <w:pPr>
              <w:pStyle w:val="TAL"/>
            </w:pPr>
            <w:r w:rsidRPr="00FD0425">
              <w:t>RRC TRANSFER</w:t>
            </w:r>
          </w:p>
        </w:tc>
      </w:tr>
      <w:tr w:rsidR="00676E70" w:rsidRPr="00FD0425" w14:paraId="242C81BE" w14:textId="77777777" w:rsidTr="004641C0">
        <w:trPr>
          <w:cantSplit/>
          <w:jc w:val="center"/>
        </w:trPr>
        <w:tc>
          <w:tcPr>
            <w:tcW w:w="3085" w:type="dxa"/>
            <w:tcBorders>
              <w:top w:val="single" w:sz="4" w:space="0" w:color="auto"/>
              <w:left w:val="single" w:sz="4" w:space="0" w:color="auto"/>
              <w:bottom w:val="single" w:sz="4" w:space="0" w:color="auto"/>
              <w:right w:val="single" w:sz="4" w:space="0" w:color="auto"/>
            </w:tcBorders>
          </w:tcPr>
          <w:p w14:paraId="3305D692" w14:textId="77777777" w:rsidR="00676E70" w:rsidRPr="00FD0425" w:rsidRDefault="00676E70" w:rsidP="004641C0">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02056626" w14:textId="77777777" w:rsidR="00676E70" w:rsidRPr="00FD0425" w:rsidRDefault="00676E70" w:rsidP="004641C0">
            <w:pPr>
              <w:pStyle w:val="TAL"/>
            </w:pPr>
            <w:r w:rsidRPr="00FD0425">
              <w:t>ERROR INDICATION</w:t>
            </w:r>
          </w:p>
        </w:tc>
      </w:tr>
      <w:tr w:rsidR="00676E70" w:rsidRPr="00FD0425" w14:paraId="296EAB70" w14:textId="77777777" w:rsidTr="004641C0">
        <w:trPr>
          <w:cantSplit/>
          <w:jc w:val="center"/>
        </w:trPr>
        <w:tc>
          <w:tcPr>
            <w:tcW w:w="3085" w:type="dxa"/>
            <w:tcBorders>
              <w:top w:val="single" w:sz="4" w:space="0" w:color="auto"/>
              <w:left w:val="single" w:sz="4" w:space="0" w:color="auto"/>
              <w:bottom w:val="single" w:sz="4" w:space="0" w:color="auto"/>
              <w:right w:val="single" w:sz="4" w:space="0" w:color="auto"/>
            </w:tcBorders>
          </w:tcPr>
          <w:p w14:paraId="5A7A29DF" w14:textId="77777777" w:rsidR="00676E70" w:rsidRPr="00FD0425" w:rsidRDefault="00676E70" w:rsidP="004641C0">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1BA5244F" w14:textId="77777777" w:rsidR="00676E70" w:rsidRPr="00FD0425" w:rsidRDefault="00676E70" w:rsidP="004641C0">
            <w:pPr>
              <w:pStyle w:val="TAL"/>
            </w:pPr>
            <w:r w:rsidRPr="00FD0425">
              <w:t>NOTIFICATION CONTROL INDICATION</w:t>
            </w:r>
          </w:p>
        </w:tc>
      </w:tr>
      <w:tr w:rsidR="00676E70" w:rsidRPr="00FD0425" w14:paraId="53C3EE5E" w14:textId="77777777" w:rsidTr="004641C0">
        <w:trPr>
          <w:cantSplit/>
          <w:jc w:val="center"/>
        </w:trPr>
        <w:tc>
          <w:tcPr>
            <w:tcW w:w="3085" w:type="dxa"/>
            <w:tcBorders>
              <w:top w:val="single" w:sz="4" w:space="0" w:color="auto"/>
              <w:left w:val="single" w:sz="4" w:space="0" w:color="auto"/>
              <w:bottom w:val="single" w:sz="4" w:space="0" w:color="auto"/>
              <w:right w:val="single" w:sz="4" w:space="0" w:color="auto"/>
            </w:tcBorders>
          </w:tcPr>
          <w:p w14:paraId="15B3BF22" w14:textId="77777777" w:rsidR="00676E70" w:rsidRPr="00FD0425" w:rsidRDefault="00676E70" w:rsidP="004641C0">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2BB82DDB" w14:textId="77777777" w:rsidR="00676E70" w:rsidRPr="00FD0425" w:rsidRDefault="00676E70" w:rsidP="004641C0">
            <w:pPr>
              <w:pStyle w:val="TAL"/>
            </w:pPr>
            <w:r w:rsidRPr="00FD0425">
              <w:t>ACTIVITY NOTIFICATION</w:t>
            </w:r>
          </w:p>
        </w:tc>
      </w:tr>
      <w:tr w:rsidR="00676E70" w:rsidRPr="00FD0425" w14:paraId="3ADEE5FB" w14:textId="77777777" w:rsidTr="004641C0">
        <w:trPr>
          <w:cantSplit/>
          <w:jc w:val="center"/>
        </w:trPr>
        <w:tc>
          <w:tcPr>
            <w:tcW w:w="3085" w:type="dxa"/>
            <w:tcBorders>
              <w:top w:val="single" w:sz="4" w:space="0" w:color="auto"/>
              <w:left w:val="single" w:sz="4" w:space="0" w:color="auto"/>
              <w:bottom w:val="single" w:sz="4" w:space="0" w:color="auto"/>
              <w:right w:val="single" w:sz="4" w:space="0" w:color="auto"/>
            </w:tcBorders>
          </w:tcPr>
          <w:p w14:paraId="1E9C74C0" w14:textId="77777777" w:rsidR="00676E70" w:rsidRPr="00FD0425" w:rsidRDefault="00676E70" w:rsidP="004641C0">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7337B31A" w14:textId="77777777" w:rsidR="00676E70" w:rsidRPr="00FD0425" w:rsidRDefault="00676E70" w:rsidP="004641C0">
            <w:pPr>
              <w:pStyle w:val="TAL"/>
            </w:pPr>
            <w:r w:rsidRPr="00FD0425">
              <w:t>SECONDARY RAT DATA USAGE REPORT</w:t>
            </w:r>
          </w:p>
        </w:tc>
      </w:tr>
      <w:tr w:rsidR="00676E70" w:rsidRPr="00FD0425" w14:paraId="31407C94" w14:textId="77777777" w:rsidTr="004641C0">
        <w:trPr>
          <w:cantSplit/>
          <w:jc w:val="center"/>
        </w:trPr>
        <w:tc>
          <w:tcPr>
            <w:tcW w:w="3085" w:type="dxa"/>
            <w:tcBorders>
              <w:top w:val="single" w:sz="4" w:space="0" w:color="auto"/>
              <w:left w:val="single" w:sz="4" w:space="0" w:color="auto"/>
              <w:bottom w:val="single" w:sz="4" w:space="0" w:color="auto"/>
              <w:right w:val="single" w:sz="4" w:space="0" w:color="auto"/>
            </w:tcBorders>
          </w:tcPr>
          <w:p w14:paraId="142999A4" w14:textId="77777777" w:rsidR="00676E70" w:rsidRPr="00FD0425" w:rsidRDefault="00676E70" w:rsidP="004641C0">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1AF7D8AF" w14:textId="77777777" w:rsidR="00676E70" w:rsidRPr="00FD0425" w:rsidRDefault="00676E70" w:rsidP="004641C0">
            <w:pPr>
              <w:pStyle w:val="TAL"/>
            </w:pPr>
            <w:r w:rsidRPr="00FD0425">
              <w:t>TRACE START</w:t>
            </w:r>
          </w:p>
        </w:tc>
      </w:tr>
      <w:tr w:rsidR="00676E70" w:rsidRPr="00FD0425" w14:paraId="0CB2BC87" w14:textId="77777777" w:rsidTr="004641C0">
        <w:trPr>
          <w:cantSplit/>
          <w:jc w:val="center"/>
        </w:trPr>
        <w:tc>
          <w:tcPr>
            <w:tcW w:w="3085" w:type="dxa"/>
            <w:tcBorders>
              <w:top w:val="single" w:sz="4" w:space="0" w:color="auto"/>
              <w:left w:val="single" w:sz="4" w:space="0" w:color="auto"/>
              <w:bottom w:val="single" w:sz="4" w:space="0" w:color="auto"/>
              <w:right w:val="single" w:sz="4" w:space="0" w:color="auto"/>
            </w:tcBorders>
          </w:tcPr>
          <w:p w14:paraId="11F80CCA" w14:textId="77777777" w:rsidR="00676E70" w:rsidRPr="00FD0425" w:rsidRDefault="00676E70" w:rsidP="004641C0">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740F5EBF" w14:textId="77777777" w:rsidR="00676E70" w:rsidRPr="00FD0425" w:rsidRDefault="00676E70" w:rsidP="004641C0">
            <w:pPr>
              <w:pStyle w:val="TAL"/>
            </w:pPr>
            <w:r w:rsidRPr="00FD0425">
              <w:t>DEACTIVATE TRACE</w:t>
            </w:r>
          </w:p>
        </w:tc>
      </w:tr>
      <w:tr w:rsidR="00676E70" w:rsidRPr="00FD0425" w14:paraId="7CF8FACB" w14:textId="77777777" w:rsidTr="004641C0">
        <w:trPr>
          <w:cantSplit/>
          <w:jc w:val="center"/>
        </w:trPr>
        <w:tc>
          <w:tcPr>
            <w:tcW w:w="3085" w:type="dxa"/>
            <w:tcBorders>
              <w:top w:val="single" w:sz="4" w:space="0" w:color="auto"/>
              <w:left w:val="single" w:sz="4" w:space="0" w:color="auto"/>
              <w:bottom w:val="single" w:sz="4" w:space="0" w:color="auto"/>
              <w:right w:val="single" w:sz="4" w:space="0" w:color="auto"/>
            </w:tcBorders>
          </w:tcPr>
          <w:p w14:paraId="3FF73353" w14:textId="77777777" w:rsidR="00676E70" w:rsidRPr="00FD0425" w:rsidRDefault="00676E70" w:rsidP="004641C0">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0978DE68" w14:textId="77777777" w:rsidR="00676E70" w:rsidRPr="00FD0425" w:rsidRDefault="00676E70" w:rsidP="004641C0">
            <w:pPr>
              <w:pStyle w:val="TAL"/>
            </w:pPr>
            <w:r>
              <w:t>HANDOVER SUCCESS</w:t>
            </w:r>
          </w:p>
        </w:tc>
      </w:tr>
      <w:tr w:rsidR="00676E70" w:rsidRPr="00FD0425" w14:paraId="0943B732" w14:textId="77777777" w:rsidTr="004641C0">
        <w:trPr>
          <w:cantSplit/>
          <w:jc w:val="center"/>
        </w:trPr>
        <w:tc>
          <w:tcPr>
            <w:tcW w:w="3085" w:type="dxa"/>
            <w:tcBorders>
              <w:top w:val="single" w:sz="4" w:space="0" w:color="auto"/>
              <w:left w:val="single" w:sz="4" w:space="0" w:color="auto"/>
              <w:bottom w:val="single" w:sz="4" w:space="0" w:color="auto"/>
              <w:right w:val="single" w:sz="4" w:space="0" w:color="auto"/>
            </w:tcBorders>
          </w:tcPr>
          <w:p w14:paraId="76BA34BB" w14:textId="77777777" w:rsidR="00676E70" w:rsidRPr="00FD0425" w:rsidRDefault="00676E70" w:rsidP="004641C0">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6085D4DB" w14:textId="77777777" w:rsidR="00676E70" w:rsidRPr="00FD0425" w:rsidRDefault="00676E70" w:rsidP="004641C0">
            <w:pPr>
              <w:pStyle w:val="TAL"/>
            </w:pPr>
            <w:r>
              <w:t>CONDITIONAL HANDOVER CANCEL</w:t>
            </w:r>
          </w:p>
        </w:tc>
      </w:tr>
      <w:tr w:rsidR="00676E70" w:rsidRPr="00FD0425" w14:paraId="1599EDAF" w14:textId="77777777" w:rsidTr="004641C0">
        <w:trPr>
          <w:cantSplit/>
          <w:jc w:val="center"/>
        </w:trPr>
        <w:tc>
          <w:tcPr>
            <w:tcW w:w="3085" w:type="dxa"/>
            <w:tcBorders>
              <w:top w:val="single" w:sz="4" w:space="0" w:color="auto"/>
              <w:left w:val="single" w:sz="4" w:space="0" w:color="auto"/>
              <w:bottom w:val="single" w:sz="4" w:space="0" w:color="auto"/>
              <w:right w:val="single" w:sz="4" w:space="0" w:color="auto"/>
            </w:tcBorders>
          </w:tcPr>
          <w:p w14:paraId="05D7A048" w14:textId="77777777" w:rsidR="00676E70" w:rsidRPr="00FD0425" w:rsidRDefault="00676E70" w:rsidP="004641C0">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3C2C9697" w14:textId="77777777" w:rsidR="00676E70" w:rsidRPr="00FD0425" w:rsidRDefault="00676E70" w:rsidP="004641C0">
            <w:pPr>
              <w:pStyle w:val="TAL"/>
            </w:pPr>
            <w:r>
              <w:t>EARLY STATUS TRANSFER</w:t>
            </w:r>
          </w:p>
        </w:tc>
      </w:tr>
      <w:tr w:rsidR="00676E70" w:rsidRPr="00FD0425" w14:paraId="7A5E1944" w14:textId="77777777" w:rsidTr="004641C0">
        <w:trPr>
          <w:cantSplit/>
          <w:jc w:val="center"/>
        </w:trPr>
        <w:tc>
          <w:tcPr>
            <w:tcW w:w="3085" w:type="dxa"/>
            <w:tcBorders>
              <w:top w:val="single" w:sz="4" w:space="0" w:color="auto"/>
              <w:left w:val="single" w:sz="4" w:space="0" w:color="auto"/>
              <w:bottom w:val="single" w:sz="4" w:space="0" w:color="auto"/>
              <w:right w:val="single" w:sz="4" w:space="0" w:color="auto"/>
            </w:tcBorders>
          </w:tcPr>
          <w:p w14:paraId="4D400959" w14:textId="77777777" w:rsidR="00676E70" w:rsidRDefault="00676E70" w:rsidP="004641C0">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2CB36CB5" w14:textId="77777777" w:rsidR="00676E70" w:rsidRDefault="00676E70" w:rsidP="004641C0">
            <w:pPr>
              <w:pStyle w:val="TAL"/>
            </w:pPr>
            <w:r>
              <w:t>FAILURE</w:t>
            </w:r>
            <w:r>
              <w:rPr>
                <w:rFonts w:hint="eastAsia"/>
              </w:rPr>
              <w:t xml:space="preserve"> INDICATION</w:t>
            </w:r>
          </w:p>
        </w:tc>
      </w:tr>
      <w:tr w:rsidR="00676E70" w:rsidRPr="00FD0425" w14:paraId="417C9AEC" w14:textId="77777777" w:rsidTr="004641C0">
        <w:trPr>
          <w:cantSplit/>
          <w:jc w:val="center"/>
        </w:trPr>
        <w:tc>
          <w:tcPr>
            <w:tcW w:w="3085" w:type="dxa"/>
            <w:tcBorders>
              <w:top w:val="single" w:sz="4" w:space="0" w:color="auto"/>
              <w:left w:val="single" w:sz="4" w:space="0" w:color="auto"/>
              <w:bottom w:val="single" w:sz="4" w:space="0" w:color="auto"/>
              <w:right w:val="single" w:sz="4" w:space="0" w:color="auto"/>
            </w:tcBorders>
          </w:tcPr>
          <w:p w14:paraId="06FC4AC8" w14:textId="77777777" w:rsidR="00676E70" w:rsidRDefault="00676E70" w:rsidP="004641C0">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17CD7E8D" w14:textId="77777777" w:rsidR="00676E70" w:rsidRDefault="00676E70" w:rsidP="004641C0">
            <w:pPr>
              <w:pStyle w:val="TAL"/>
            </w:pPr>
            <w:r>
              <w:rPr>
                <w:rFonts w:hint="eastAsia"/>
              </w:rPr>
              <w:t>HANDOVER REPORT</w:t>
            </w:r>
          </w:p>
        </w:tc>
      </w:tr>
      <w:tr w:rsidR="00676E70" w:rsidRPr="00FD0425" w14:paraId="65E609B4" w14:textId="77777777" w:rsidTr="004641C0">
        <w:trPr>
          <w:cantSplit/>
          <w:jc w:val="center"/>
        </w:trPr>
        <w:tc>
          <w:tcPr>
            <w:tcW w:w="3085" w:type="dxa"/>
            <w:tcBorders>
              <w:top w:val="single" w:sz="4" w:space="0" w:color="auto"/>
              <w:left w:val="single" w:sz="4" w:space="0" w:color="auto"/>
              <w:bottom w:val="single" w:sz="4" w:space="0" w:color="auto"/>
              <w:right w:val="single" w:sz="4" w:space="0" w:color="auto"/>
            </w:tcBorders>
          </w:tcPr>
          <w:p w14:paraId="6450364F" w14:textId="77777777" w:rsidR="00676E70" w:rsidRDefault="00676E70" w:rsidP="004641C0">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74406816" w14:textId="77777777" w:rsidR="00676E70" w:rsidRDefault="00676E70" w:rsidP="004641C0">
            <w:pPr>
              <w:pStyle w:val="TAL"/>
            </w:pPr>
            <w:r w:rsidRPr="00AA5DA2">
              <w:t>RESOURCE STATUS UPDATE</w:t>
            </w:r>
          </w:p>
        </w:tc>
      </w:tr>
      <w:tr w:rsidR="00676E70" w:rsidRPr="00FD0425" w14:paraId="31333E15" w14:textId="77777777" w:rsidTr="004641C0">
        <w:trPr>
          <w:cantSplit/>
          <w:jc w:val="center"/>
        </w:trPr>
        <w:tc>
          <w:tcPr>
            <w:tcW w:w="3085" w:type="dxa"/>
            <w:tcBorders>
              <w:top w:val="single" w:sz="4" w:space="0" w:color="auto"/>
              <w:left w:val="single" w:sz="4" w:space="0" w:color="auto"/>
              <w:bottom w:val="single" w:sz="4" w:space="0" w:color="auto"/>
              <w:right w:val="single" w:sz="4" w:space="0" w:color="auto"/>
            </w:tcBorders>
          </w:tcPr>
          <w:p w14:paraId="450F2604" w14:textId="77777777" w:rsidR="00676E70" w:rsidRDefault="00676E70" w:rsidP="004641C0">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7132494F" w14:textId="77777777" w:rsidR="00676E70" w:rsidRDefault="00676E70" w:rsidP="004641C0">
            <w:pPr>
              <w:pStyle w:val="TAL"/>
            </w:pPr>
            <w:r w:rsidRPr="009279FB">
              <w:t xml:space="preserve">ACCESS </w:t>
            </w:r>
            <w:r w:rsidRPr="002E6989">
              <w:t>AND</w:t>
            </w:r>
            <w:r w:rsidRPr="009279FB">
              <w:t xml:space="preserve"> MOBILITY INDICATION</w:t>
            </w:r>
          </w:p>
        </w:tc>
      </w:tr>
      <w:tr w:rsidR="00676E70" w:rsidRPr="00FD0425" w14:paraId="4D01384D" w14:textId="77777777" w:rsidTr="004641C0">
        <w:trPr>
          <w:cantSplit/>
          <w:jc w:val="center"/>
          <w:ins w:id="27" w:author="Author"/>
        </w:trPr>
        <w:tc>
          <w:tcPr>
            <w:tcW w:w="3085" w:type="dxa"/>
            <w:tcBorders>
              <w:top w:val="single" w:sz="4" w:space="0" w:color="auto"/>
              <w:left w:val="single" w:sz="4" w:space="0" w:color="auto"/>
              <w:bottom w:val="single" w:sz="4" w:space="0" w:color="auto"/>
              <w:right w:val="single" w:sz="4" w:space="0" w:color="auto"/>
            </w:tcBorders>
          </w:tcPr>
          <w:p w14:paraId="15E17224" w14:textId="4253DF09" w:rsidR="00676E70" w:rsidRPr="009279FB" w:rsidRDefault="00676E70" w:rsidP="004641C0">
            <w:pPr>
              <w:pStyle w:val="TAL"/>
              <w:rPr>
                <w:ins w:id="28" w:author="Author"/>
              </w:rPr>
            </w:pPr>
            <w:ins w:id="29" w:author="Author">
              <w:r>
                <w:t xml:space="preserve">Conditional </w:t>
              </w:r>
              <w:proofErr w:type="spellStart"/>
              <w:r>
                <w:t>PSCell</w:t>
              </w:r>
              <w:proofErr w:type="spellEnd"/>
              <w:r>
                <w:t xml:space="preserve"> Change </w:t>
              </w:r>
              <w:del w:id="30" w:author="Nokia" w:date="2022-02-08T09:20:00Z">
                <w:r w:rsidDel="00676E70">
                  <w:delText>Cancel</w:delText>
                </w:r>
              </w:del>
            </w:ins>
            <w:ins w:id="31" w:author="Nokia" w:date="2022-02-08T09:20:00Z">
              <w:r>
                <w:t>Information</w:t>
              </w:r>
            </w:ins>
          </w:p>
        </w:tc>
        <w:tc>
          <w:tcPr>
            <w:tcW w:w="3250" w:type="dxa"/>
            <w:tcBorders>
              <w:top w:val="single" w:sz="4" w:space="0" w:color="auto"/>
              <w:left w:val="single" w:sz="4" w:space="0" w:color="auto"/>
              <w:bottom w:val="single" w:sz="4" w:space="0" w:color="auto"/>
              <w:right w:val="single" w:sz="4" w:space="0" w:color="auto"/>
            </w:tcBorders>
          </w:tcPr>
          <w:p w14:paraId="04E47FA3" w14:textId="298F68CF" w:rsidR="00676E70" w:rsidRPr="009279FB" w:rsidRDefault="00676E70" w:rsidP="004641C0">
            <w:pPr>
              <w:pStyle w:val="TAL"/>
              <w:rPr>
                <w:ins w:id="32" w:author="Author"/>
              </w:rPr>
            </w:pPr>
            <w:ins w:id="33" w:author="Author">
              <w:r>
                <w:t xml:space="preserve">CONDITIONAL PSCELL CHANGE </w:t>
              </w:r>
              <w:del w:id="34" w:author="Nokia" w:date="2022-02-08T09:20:00Z">
                <w:r w:rsidDel="00676E70">
                  <w:delText>CANCEL</w:delText>
                </w:r>
              </w:del>
            </w:ins>
            <w:ins w:id="35" w:author="Nokia" w:date="2022-02-08T09:20:00Z">
              <w:r>
                <w:t>INFORMATION</w:t>
              </w:r>
            </w:ins>
          </w:p>
        </w:tc>
      </w:tr>
    </w:tbl>
    <w:p w14:paraId="6A12D79D" w14:textId="77777777" w:rsidR="00676E70" w:rsidRPr="00055F93" w:rsidRDefault="00676E70" w:rsidP="00676E70">
      <w:pPr>
        <w:rPr>
          <w:lang w:eastAsia="zh-CN"/>
        </w:rPr>
      </w:pPr>
    </w:p>
    <w:tbl>
      <w:tblPr>
        <w:tblStyle w:val="TableGrid"/>
        <w:tblW w:w="0" w:type="auto"/>
        <w:tblLook w:val="04A0" w:firstRow="1" w:lastRow="0" w:firstColumn="1" w:lastColumn="0" w:noHBand="0" w:noVBand="1"/>
      </w:tblPr>
      <w:tblGrid>
        <w:gridCol w:w="9629"/>
      </w:tblGrid>
      <w:tr w:rsidR="00676E70" w:rsidRPr="00D41450" w14:paraId="7D2478C1" w14:textId="77777777" w:rsidTr="00E26A68">
        <w:tc>
          <w:tcPr>
            <w:tcW w:w="9629" w:type="dxa"/>
            <w:shd w:val="clear" w:color="auto" w:fill="D9D9D9" w:themeFill="background1" w:themeFillShade="D9"/>
          </w:tcPr>
          <w:p w14:paraId="6FE69D11" w14:textId="77777777" w:rsidR="00676E70" w:rsidRPr="00D41450" w:rsidRDefault="00676E70" w:rsidP="00E26A68">
            <w:pPr>
              <w:spacing w:before="120"/>
              <w:jc w:val="center"/>
              <w:rPr>
                <w:b/>
                <w:bCs/>
                <w:noProof/>
              </w:rPr>
            </w:pPr>
            <w:r>
              <w:rPr>
                <w:b/>
                <w:bCs/>
                <w:noProof/>
              </w:rPr>
              <w:t>Next</w:t>
            </w:r>
            <w:r w:rsidRPr="00D41450">
              <w:rPr>
                <w:b/>
                <w:bCs/>
                <w:noProof/>
              </w:rPr>
              <w:t xml:space="preserve"> change, ommited text not changed</w:t>
            </w:r>
          </w:p>
        </w:tc>
      </w:tr>
    </w:tbl>
    <w:p w14:paraId="7B396D62" w14:textId="77777777" w:rsidR="00676E70" w:rsidRDefault="00676E70" w:rsidP="00676E70">
      <w:pPr>
        <w:rPr>
          <w:noProof/>
        </w:rPr>
      </w:pPr>
    </w:p>
    <w:p w14:paraId="426A29FE" w14:textId="77777777" w:rsidR="00B25A7E" w:rsidRPr="00FD0425" w:rsidRDefault="00B25A7E" w:rsidP="00B25A7E">
      <w:pPr>
        <w:pStyle w:val="Heading3"/>
      </w:pPr>
      <w:r w:rsidRPr="00FD0425">
        <w:t>8.3.3</w:t>
      </w:r>
      <w:r w:rsidRPr="00FD0425">
        <w:tab/>
        <w:t>M-NG-RAN node initiated S-NG-RAN node Modification Preparation</w:t>
      </w:r>
      <w:bookmarkEnd w:id="15"/>
      <w:bookmarkEnd w:id="16"/>
      <w:bookmarkEnd w:id="17"/>
      <w:bookmarkEnd w:id="18"/>
      <w:bookmarkEnd w:id="19"/>
      <w:bookmarkEnd w:id="20"/>
      <w:bookmarkEnd w:id="21"/>
      <w:bookmarkEnd w:id="22"/>
      <w:bookmarkEnd w:id="23"/>
      <w:bookmarkEnd w:id="24"/>
      <w:bookmarkEnd w:id="25"/>
      <w:bookmarkEnd w:id="26"/>
    </w:p>
    <w:p w14:paraId="7DD9C79E" w14:textId="77777777" w:rsidR="00B25A7E" w:rsidRPr="00FD0425" w:rsidRDefault="00B25A7E" w:rsidP="00B25A7E">
      <w:pPr>
        <w:pStyle w:val="Heading4"/>
      </w:pPr>
      <w:bookmarkStart w:id="36" w:name="_Toc20955094"/>
      <w:bookmarkStart w:id="37" w:name="_Toc29991281"/>
      <w:bookmarkStart w:id="38" w:name="_Toc36555681"/>
      <w:bookmarkStart w:id="39" w:name="_Toc44497359"/>
      <w:bookmarkStart w:id="40" w:name="_Toc45107747"/>
      <w:bookmarkStart w:id="41" w:name="_Toc45901367"/>
      <w:bookmarkStart w:id="42" w:name="_Toc51850446"/>
      <w:bookmarkStart w:id="43" w:name="_Toc56693449"/>
      <w:bookmarkStart w:id="44" w:name="_Toc64446992"/>
      <w:bookmarkStart w:id="45" w:name="_Toc66286486"/>
      <w:bookmarkStart w:id="46" w:name="_Toc74151181"/>
      <w:bookmarkStart w:id="47" w:name="_Toc81321789"/>
      <w:r w:rsidRPr="00FD0425">
        <w:t>8.3.3.1</w:t>
      </w:r>
      <w:r w:rsidRPr="00FD0425">
        <w:tab/>
        <w:t>General</w:t>
      </w:r>
      <w:bookmarkEnd w:id="36"/>
      <w:bookmarkEnd w:id="37"/>
      <w:bookmarkEnd w:id="38"/>
      <w:bookmarkEnd w:id="39"/>
      <w:bookmarkEnd w:id="40"/>
      <w:bookmarkEnd w:id="41"/>
      <w:bookmarkEnd w:id="42"/>
      <w:bookmarkEnd w:id="43"/>
      <w:bookmarkEnd w:id="44"/>
      <w:bookmarkEnd w:id="45"/>
      <w:bookmarkEnd w:id="46"/>
      <w:bookmarkEnd w:id="47"/>
    </w:p>
    <w:p w14:paraId="26CBEA24" w14:textId="77777777" w:rsidR="00B25A7E" w:rsidRPr="00FD0425" w:rsidRDefault="00B25A7E" w:rsidP="00B25A7E">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77E236B9" w14:textId="77777777" w:rsidR="00B25A7E" w:rsidRPr="00FD0425" w:rsidRDefault="00B25A7E" w:rsidP="00B25A7E">
      <w:r w:rsidRPr="00FD0425">
        <w:t xml:space="preserve">The procedure uses </w:t>
      </w:r>
      <w:r w:rsidRPr="00FD0425">
        <w:rPr>
          <w:lang w:eastAsia="zh-CN"/>
        </w:rPr>
        <w:t>UE-associated signalling</w:t>
      </w:r>
      <w:r w:rsidRPr="00FD0425">
        <w:t>.</w:t>
      </w:r>
    </w:p>
    <w:p w14:paraId="3C5A5AA2" w14:textId="77777777" w:rsidR="00B25A7E" w:rsidRPr="00FD0425" w:rsidRDefault="00B25A7E" w:rsidP="00B25A7E">
      <w:pPr>
        <w:pStyle w:val="Heading4"/>
      </w:pPr>
      <w:bookmarkStart w:id="48" w:name="_Toc20955095"/>
      <w:bookmarkStart w:id="49" w:name="_Toc29991282"/>
      <w:bookmarkStart w:id="50" w:name="_Toc36555682"/>
      <w:bookmarkStart w:id="51" w:name="_Toc44497360"/>
      <w:bookmarkStart w:id="52" w:name="_Toc45107748"/>
      <w:bookmarkStart w:id="53" w:name="_Toc45901368"/>
      <w:bookmarkStart w:id="54" w:name="_Toc51850447"/>
      <w:bookmarkStart w:id="55" w:name="_Toc56693450"/>
      <w:bookmarkStart w:id="56" w:name="_Toc64446993"/>
      <w:bookmarkStart w:id="57" w:name="_Toc66286487"/>
      <w:bookmarkStart w:id="58" w:name="_Toc74151182"/>
      <w:bookmarkStart w:id="59" w:name="_Toc81321790"/>
      <w:r w:rsidRPr="00FD0425">
        <w:lastRenderedPageBreak/>
        <w:t>8.3.3.2</w:t>
      </w:r>
      <w:r w:rsidRPr="00FD0425">
        <w:tab/>
        <w:t>Successful Operation</w:t>
      </w:r>
      <w:bookmarkEnd w:id="48"/>
      <w:bookmarkEnd w:id="49"/>
      <w:bookmarkEnd w:id="50"/>
      <w:bookmarkEnd w:id="51"/>
      <w:bookmarkEnd w:id="52"/>
      <w:bookmarkEnd w:id="53"/>
      <w:bookmarkEnd w:id="54"/>
      <w:bookmarkEnd w:id="55"/>
      <w:bookmarkEnd w:id="56"/>
      <w:bookmarkEnd w:id="57"/>
      <w:bookmarkEnd w:id="58"/>
      <w:bookmarkEnd w:id="59"/>
    </w:p>
    <w:p w14:paraId="7153C367" w14:textId="77777777" w:rsidR="00B25A7E" w:rsidRPr="00FD0425" w:rsidRDefault="00B25A7E" w:rsidP="00B25A7E">
      <w:pPr>
        <w:pStyle w:val="TH"/>
      </w:pPr>
      <w:r w:rsidRPr="00FD0425">
        <w:object w:dxaOrig="7050" w:dyaOrig="2295" w14:anchorId="0E3FD8BB">
          <v:shape id="_x0000_i1056" type="#_x0000_t75" style="width:352.8pt;height:114.6pt" o:ole="">
            <v:imagedata r:id="rId26" o:title=""/>
          </v:shape>
          <o:OLEObject Type="Embed" ProgID="Visio.Drawing.15" ShapeID="_x0000_i1056" DrawAspect="Content" ObjectID="_1706015845" r:id="rId27"/>
        </w:object>
      </w:r>
    </w:p>
    <w:p w14:paraId="357C3C5B" w14:textId="77777777" w:rsidR="00B25A7E" w:rsidRPr="00FD0425" w:rsidRDefault="00B25A7E" w:rsidP="00B25A7E">
      <w:pPr>
        <w:pStyle w:val="TF"/>
        <w:rPr>
          <w:lang w:eastAsia="ja-JP"/>
        </w:rPr>
      </w:pPr>
      <w:r w:rsidRPr="00FD0425">
        <w:t>Figure 8.3.3.2-1: M-NG-RAN node initiated S-NG-RAN node Modification Preparation, successful operation</w:t>
      </w:r>
    </w:p>
    <w:p w14:paraId="7A24454C" w14:textId="77777777" w:rsidR="00B25A7E" w:rsidRPr="00FD0425" w:rsidRDefault="00B25A7E" w:rsidP="00B25A7E">
      <w:r w:rsidRPr="00FD0425">
        <w:t>The M-NG-RAN node initiates the procedure by sending the S-NODE MODIFICATION REQUEST message to the S-NG-RAN node.</w:t>
      </w:r>
    </w:p>
    <w:p w14:paraId="5C83776F" w14:textId="77777777" w:rsidR="00B25A7E" w:rsidRPr="00FD0425" w:rsidRDefault="00B25A7E" w:rsidP="00B25A7E">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3A89BCDC" w14:textId="77777777" w:rsidR="00B25A7E" w:rsidRPr="00FD0425" w:rsidRDefault="00B25A7E" w:rsidP="00B25A7E">
      <w:r w:rsidRPr="00FD0425">
        <w:t>The S-NODE MODIFICATION REQUEST message may contain</w:t>
      </w:r>
    </w:p>
    <w:p w14:paraId="511F0E1A" w14:textId="77777777" w:rsidR="00B25A7E" w:rsidRPr="00FD0425" w:rsidRDefault="00B25A7E" w:rsidP="00B25A7E">
      <w:pPr>
        <w:pStyle w:val="B10"/>
      </w:pPr>
      <w:r w:rsidRPr="00FD0425">
        <w:t>-</w:t>
      </w:r>
      <w:r w:rsidRPr="00FD0425">
        <w:tab/>
        <w:t xml:space="preserve">within the </w:t>
      </w:r>
      <w:r w:rsidRPr="00FD0425">
        <w:rPr>
          <w:i/>
        </w:rPr>
        <w:t>UE Context Information</w:t>
      </w:r>
      <w:r w:rsidRPr="00FD0425">
        <w:t xml:space="preserve"> IE;</w:t>
      </w:r>
    </w:p>
    <w:p w14:paraId="2F6CCE8B" w14:textId="77777777" w:rsidR="00B25A7E" w:rsidRPr="00FD0425" w:rsidRDefault="00B25A7E" w:rsidP="00B25A7E">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7C3C6ED4" w14:textId="77777777" w:rsidR="00B25A7E" w:rsidRPr="00FD0425" w:rsidRDefault="00B25A7E" w:rsidP="00B25A7E">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3574AE08" w14:textId="77777777" w:rsidR="00B25A7E" w:rsidRPr="00FD0425" w:rsidRDefault="00B25A7E" w:rsidP="00B25A7E">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58453BDA" w14:textId="77777777" w:rsidR="00B25A7E" w:rsidRPr="00FD0425" w:rsidRDefault="00B25A7E" w:rsidP="00B25A7E">
      <w:pPr>
        <w:pStyle w:val="B2"/>
      </w:pPr>
      <w:r w:rsidRPr="00FD0425">
        <w:t>-</w:t>
      </w:r>
      <w:r w:rsidRPr="00FD0425">
        <w:tab/>
        <w:t xml:space="preserve">the </w:t>
      </w:r>
      <w:r w:rsidRPr="00FD0425">
        <w:rPr>
          <w:i/>
        </w:rPr>
        <w:t>S-NG-RAN node Security Key</w:t>
      </w:r>
      <w:r w:rsidRPr="00FD0425">
        <w:t xml:space="preserve"> IE;</w:t>
      </w:r>
    </w:p>
    <w:p w14:paraId="7315F6F4" w14:textId="77777777" w:rsidR="00B25A7E" w:rsidRPr="00FD0425" w:rsidRDefault="00B25A7E" w:rsidP="00B25A7E">
      <w:pPr>
        <w:pStyle w:val="B2"/>
      </w:pPr>
      <w:r w:rsidRPr="00FD0425">
        <w:t>-</w:t>
      </w:r>
      <w:r w:rsidRPr="00FD0425">
        <w:tab/>
        <w:t xml:space="preserve">the </w:t>
      </w:r>
      <w:r w:rsidRPr="00FD0425">
        <w:rPr>
          <w:i/>
        </w:rPr>
        <w:t>S-NG-RAN node UE Aggregate Maximum Bit Rate</w:t>
      </w:r>
      <w:r w:rsidRPr="00FD0425">
        <w:t xml:space="preserve"> IE;</w:t>
      </w:r>
    </w:p>
    <w:p w14:paraId="2CAFE9E6" w14:textId="77777777" w:rsidR="00B25A7E" w:rsidRPr="00FD0425" w:rsidRDefault="00B25A7E" w:rsidP="00B25A7E">
      <w:pPr>
        <w:pStyle w:val="B10"/>
      </w:pPr>
      <w:r w:rsidRPr="00FD0425">
        <w:t>-</w:t>
      </w:r>
      <w:r w:rsidRPr="00FD0425">
        <w:tab/>
        <w:t xml:space="preserve">the </w:t>
      </w:r>
      <w:r w:rsidRPr="00FD0425">
        <w:rPr>
          <w:i/>
          <w:lang w:eastAsia="ja-JP"/>
        </w:rPr>
        <w:t>M-NG-RAN node to S-NG-RAN node Container</w:t>
      </w:r>
      <w:r w:rsidRPr="00FD0425">
        <w:t xml:space="preserve"> IE;</w:t>
      </w:r>
    </w:p>
    <w:p w14:paraId="73ACEEC0" w14:textId="77777777" w:rsidR="00B25A7E" w:rsidRPr="00FD0425" w:rsidRDefault="00B25A7E" w:rsidP="00B25A7E">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4C501F8E" w14:textId="77777777" w:rsidR="00B25A7E" w:rsidRPr="00FD0425" w:rsidRDefault="00B25A7E" w:rsidP="00B25A7E">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38D76254" w14:textId="77777777" w:rsidR="00B25A7E" w:rsidRPr="00FD0425" w:rsidRDefault="00B25A7E" w:rsidP="00B25A7E">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39E3FEE4" w14:textId="77777777" w:rsidR="00B25A7E" w:rsidRPr="00FD0425" w:rsidRDefault="00B25A7E" w:rsidP="00B25A7E">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7AB64A84" w14:textId="77777777" w:rsidR="00B25A7E" w:rsidRPr="00FD0425" w:rsidRDefault="00B25A7E" w:rsidP="00B25A7E">
      <w:pPr>
        <w:pStyle w:val="B10"/>
      </w:pPr>
      <w:r w:rsidRPr="00FD0425">
        <w:t>-</w:t>
      </w:r>
      <w:r w:rsidRPr="00FD0425">
        <w:tab/>
        <w:t xml:space="preserve">the </w:t>
      </w:r>
      <w:r w:rsidRPr="00FD0425">
        <w:rPr>
          <w:i/>
        </w:rPr>
        <w:t>Requested fast MCG recovery via SRB3 IE</w:t>
      </w:r>
      <w:r w:rsidRPr="00FD0425">
        <w:t>;</w:t>
      </w:r>
    </w:p>
    <w:p w14:paraId="3E55940D" w14:textId="77777777" w:rsidR="00B25A7E" w:rsidRPr="00FD0425" w:rsidRDefault="00B25A7E" w:rsidP="00B25A7E">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741D985A" w14:textId="77777777" w:rsidR="00B25A7E" w:rsidRPr="00FD0425" w:rsidRDefault="00B25A7E" w:rsidP="00B25A7E">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2E6AA889" w14:textId="77777777" w:rsidR="00B25A7E" w:rsidRPr="00FD0425" w:rsidRDefault="00B25A7E" w:rsidP="00B25A7E">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4CD062B7" w14:textId="77777777" w:rsidR="00B25A7E" w:rsidRPr="00FD0425" w:rsidRDefault="00B25A7E" w:rsidP="00B25A7E">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7167E33D" w14:textId="77777777" w:rsidR="00B25A7E" w:rsidRPr="00FD0425" w:rsidRDefault="00B25A7E" w:rsidP="00B25A7E">
      <w:pPr>
        <w:rPr>
          <w:snapToGrid w:val="0"/>
          <w:lang w:eastAsia="zh-CN"/>
        </w:rPr>
      </w:pPr>
      <w:r w:rsidRPr="00FD0425">
        <w:rPr>
          <w:snapToGrid w:val="0"/>
        </w:rPr>
        <w:lastRenderedPageBreak/>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3985966B" w14:textId="77777777" w:rsidR="00B25A7E" w:rsidRPr="00FD0425" w:rsidRDefault="00B25A7E" w:rsidP="00B25A7E">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54E85911" w14:textId="77777777" w:rsidR="00B25A7E" w:rsidRPr="00FD0425" w:rsidRDefault="00B25A7E" w:rsidP="00B25A7E">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70ADC4FA" w14:textId="77777777" w:rsidR="00B25A7E" w:rsidRPr="00FD0425" w:rsidRDefault="00B25A7E" w:rsidP="00B25A7E">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556AA8EC" w14:textId="77777777" w:rsidR="00B25A7E" w:rsidRPr="00FD0425" w:rsidRDefault="00B25A7E" w:rsidP="00B25A7E">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77DF5A8B" w14:textId="77777777" w:rsidR="00B25A7E" w:rsidRPr="00FD0425" w:rsidRDefault="00B25A7E" w:rsidP="00B25A7E">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4EA18D84" w14:textId="77777777" w:rsidR="00B25A7E" w:rsidRPr="00FD0425" w:rsidRDefault="00B25A7E" w:rsidP="00B25A7E">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6BEE715" w14:textId="77777777" w:rsidR="00B25A7E" w:rsidRPr="00FD0425" w:rsidRDefault="00B25A7E" w:rsidP="00B25A7E">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04B3DA36" w14:textId="77777777" w:rsidR="00B25A7E" w:rsidRPr="00FD0425" w:rsidRDefault="00B25A7E" w:rsidP="00B25A7E">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2C70B55" w14:textId="77777777" w:rsidR="00B25A7E" w:rsidRPr="00FD0425" w:rsidRDefault="00B25A7E" w:rsidP="00B25A7E">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290A7AD2" w14:textId="77777777" w:rsidR="00B25A7E" w:rsidRPr="00FD0425" w:rsidRDefault="00B25A7E" w:rsidP="00B25A7E">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121693F3" w14:textId="77777777" w:rsidR="00B25A7E" w:rsidRPr="00FD0425" w:rsidRDefault="00B25A7E" w:rsidP="00B25A7E">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07368A9A" w14:textId="77777777" w:rsidR="00B25A7E" w:rsidRPr="002545F3" w:rsidRDefault="00B25A7E" w:rsidP="00B25A7E">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26FE7B2" w14:textId="77777777" w:rsidR="00B25A7E" w:rsidRPr="00FD0425" w:rsidRDefault="00B25A7E" w:rsidP="00B25A7E">
      <w:r w:rsidRPr="0090263D">
        <w:lastRenderedPageBreak/>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2A1888E2" w14:textId="77777777" w:rsidR="00B25A7E" w:rsidRPr="00FD0425" w:rsidRDefault="00B25A7E" w:rsidP="00B25A7E">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A480B30" w14:textId="77777777" w:rsidR="00B25A7E" w:rsidRPr="00FD0425" w:rsidRDefault="00B25A7E" w:rsidP="00B25A7E">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08E1F60D" w14:textId="77777777" w:rsidR="00B25A7E" w:rsidRPr="00FD0425" w:rsidRDefault="00B25A7E" w:rsidP="00B25A7E">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5FA8FA62" w14:textId="77777777" w:rsidR="00B25A7E" w:rsidRPr="00FD0425" w:rsidRDefault="00B25A7E" w:rsidP="00B25A7E">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709A5B23" w14:textId="77777777" w:rsidR="00B25A7E" w:rsidRPr="00FD0425" w:rsidRDefault="00B25A7E" w:rsidP="00B25A7E">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6CA7503D" w14:textId="77777777" w:rsidR="00B25A7E" w:rsidRPr="00FD0425" w:rsidRDefault="00B25A7E" w:rsidP="00B25A7E">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69BE1E2E" w14:textId="77777777" w:rsidR="00B25A7E" w:rsidRPr="00FD0425" w:rsidRDefault="00B25A7E" w:rsidP="00B25A7E">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3D98CBD0" w14:textId="77777777" w:rsidR="00B25A7E" w:rsidRPr="00FD0425" w:rsidRDefault="00B25A7E" w:rsidP="00B25A7E">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29CFC321" w14:textId="77777777" w:rsidR="00B25A7E" w:rsidRPr="00FD0425" w:rsidRDefault="00B25A7E" w:rsidP="00B25A7E">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227D974A" w14:textId="77777777" w:rsidR="00B25A7E" w:rsidRPr="00FD0425" w:rsidRDefault="00B25A7E" w:rsidP="00B25A7E">
      <w:r w:rsidRPr="00FD0425">
        <w:lastRenderedPageBreak/>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4721C49B" w14:textId="77777777" w:rsidR="00B25A7E" w:rsidRPr="00FD0425" w:rsidRDefault="00B25A7E" w:rsidP="00B25A7E">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75803629" w14:textId="77777777" w:rsidR="00B25A7E" w:rsidRDefault="00B25A7E" w:rsidP="00B25A7E">
      <w:r>
        <w:t>Redundant transmission:</w:t>
      </w:r>
    </w:p>
    <w:p w14:paraId="52AACA84" w14:textId="77777777" w:rsidR="00B25A7E" w:rsidRPr="007D44E5" w:rsidRDefault="00B25A7E" w:rsidP="00B25A7E">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7D27FB19" w14:textId="77777777" w:rsidR="00B25A7E" w:rsidRPr="007D44E5" w:rsidRDefault="00B25A7E" w:rsidP="00B25A7E">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01D8E36D" w14:textId="77777777" w:rsidR="00B25A7E" w:rsidRPr="00BC5435" w:rsidRDefault="00B25A7E" w:rsidP="00B25A7E">
      <w:pPr>
        <w:pStyle w:val="B10"/>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78996B17" w14:textId="77777777" w:rsidR="00B25A7E" w:rsidRPr="00946B5C" w:rsidRDefault="00B25A7E" w:rsidP="00B25A7E">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30AE4ECA" w14:textId="77777777" w:rsidR="00B25A7E" w:rsidRDefault="00B25A7E" w:rsidP="00B25A7E">
      <w:pPr>
        <w:pStyle w:val="B10"/>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2A11687C" w14:textId="77777777" w:rsidR="00B25A7E" w:rsidRPr="006905DC" w:rsidRDefault="00B25A7E" w:rsidP="00B25A7E">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78E2335C" w14:textId="77777777" w:rsidR="00B25A7E" w:rsidRPr="00FD0425" w:rsidRDefault="00B25A7E" w:rsidP="00B25A7E">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18D95A38" w14:textId="77777777" w:rsidR="00B25A7E" w:rsidRPr="00FD0425" w:rsidRDefault="00B25A7E" w:rsidP="00B25A7E">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6566CB51" w14:textId="77777777" w:rsidR="00B25A7E" w:rsidRPr="00FD0425" w:rsidRDefault="00B25A7E" w:rsidP="00B25A7E">
      <w:r w:rsidRPr="00FD0425">
        <w:lastRenderedPageBreak/>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3392CC60" w14:textId="77777777" w:rsidR="00B25A7E" w:rsidRPr="00FD0425" w:rsidRDefault="00B25A7E" w:rsidP="00B25A7E">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21B75292" w14:textId="77777777" w:rsidR="00B25A7E" w:rsidRPr="00FD0425" w:rsidRDefault="00B25A7E" w:rsidP="00B25A7E">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10E780C3" w14:textId="77777777" w:rsidR="00B25A7E" w:rsidRPr="00FD0425" w:rsidRDefault="00B25A7E" w:rsidP="00B25A7E">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1C436487" w14:textId="77777777" w:rsidR="00B25A7E" w:rsidRPr="00FD0425" w:rsidRDefault="00B25A7E" w:rsidP="00B25A7E">
      <w:r w:rsidRPr="00FD0425">
        <w:t>For each bearer for which allocation of the PDCP entity is requested at the S-NG-RAN node:</w:t>
      </w:r>
    </w:p>
    <w:p w14:paraId="60743E8C" w14:textId="77777777" w:rsidR="00B25A7E" w:rsidRPr="00FD0425" w:rsidRDefault="00B25A7E" w:rsidP="00B25A7E">
      <w:pPr>
        <w:pStyle w:val="B10"/>
      </w:pPr>
      <w:bookmarkStart w:id="60" w:name="_Hlk534060780"/>
      <w:r w:rsidRPr="00FD0425">
        <w:t>-</w:t>
      </w:r>
      <w:r w:rsidRPr="00FD0425">
        <w:tab/>
      </w:r>
      <w:bookmarkEnd w:id="60"/>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669060D7" w14:textId="77777777" w:rsidR="00B25A7E" w:rsidRPr="00FD0425" w:rsidRDefault="00B25A7E" w:rsidP="00B25A7E">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4BE00C18" w14:textId="77777777" w:rsidR="00B25A7E" w:rsidRPr="00FD0425" w:rsidRDefault="00B25A7E" w:rsidP="00B25A7E">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6D3CD573" w14:textId="77777777" w:rsidR="00B25A7E" w:rsidRPr="00FD0425" w:rsidRDefault="00B25A7E" w:rsidP="00B25A7E">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51D589B9" w14:textId="77777777" w:rsidR="00B25A7E" w:rsidRDefault="00B25A7E" w:rsidP="00B25A7E">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lastRenderedPageBreak/>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08115C3F" w14:textId="77777777" w:rsidR="00B25A7E" w:rsidRPr="00FD0425" w:rsidRDefault="00B25A7E" w:rsidP="00B25A7E">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1D0C8ECB" w14:textId="77777777" w:rsidR="00B25A7E" w:rsidRPr="00FD0425" w:rsidRDefault="00B25A7E" w:rsidP="00B25A7E">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05CEB42D" w14:textId="77777777" w:rsidR="00B25A7E" w:rsidRPr="00FD0425" w:rsidRDefault="00B25A7E" w:rsidP="00B25A7E">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5E2DF30" w14:textId="77777777" w:rsidR="00B25A7E" w:rsidRPr="00FD0425" w:rsidRDefault="00B25A7E" w:rsidP="00B25A7E">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B992128" w14:textId="77777777" w:rsidR="00B25A7E" w:rsidRPr="00FD0425" w:rsidRDefault="00B25A7E" w:rsidP="00B25A7E">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4C99EAE0" w14:textId="77777777" w:rsidR="00B25A7E" w:rsidRPr="00FD0425" w:rsidRDefault="00B25A7E" w:rsidP="00B25A7E">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47D46A11" w14:textId="77777777" w:rsidR="00B25A7E" w:rsidRPr="00FD0425" w:rsidRDefault="00B25A7E" w:rsidP="00B25A7E">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3AF5EE16" w14:textId="77777777" w:rsidR="00B25A7E" w:rsidRPr="00FD0425" w:rsidRDefault="00B25A7E" w:rsidP="00B25A7E">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07BB88A7" w14:textId="77777777" w:rsidR="00B25A7E" w:rsidRPr="00FD0425" w:rsidRDefault="00B25A7E" w:rsidP="00B25A7E">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40762D29" w14:textId="77777777" w:rsidR="00B25A7E" w:rsidRPr="00FD0425" w:rsidRDefault="00B25A7E" w:rsidP="00B25A7E">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0AF441B" w14:textId="77777777" w:rsidR="00B25A7E" w:rsidRPr="00FD0425" w:rsidRDefault="00B25A7E" w:rsidP="00B25A7E">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2ED47ADA" w14:textId="77777777" w:rsidR="00B25A7E" w:rsidRPr="00FD0425" w:rsidRDefault="00B25A7E" w:rsidP="00B25A7E">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2879DC22" w14:textId="77777777" w:rsidR="00B25A7E" w:rsidRPr="00FD0425" w:rsidRDefault="00B25A7E" w:rsidP="00B25A7E">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5FEBD25" w14:textId="77777777" w:rsidR="00B25A7E" w:rsidRPr="00FD0425" w:rsidRDefault="00B25A7E" w:rsidP="00B25A7E">
      <w:pPr>
        <w:rPr>
          <w:lang w:eastAsia="zh-CN"/>
        </w:rPr>
      </w:pPr>
      <w:r w:rsidRPr="00FD0425">
        <w:rPr>
          <w:rFonts w:eastAsia="Calibri Light"/>
        </w:rPr>
        <w:lastRenderedPageBreak/>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78AB2881" w14:textId="77777777" w:rsidR="00B25A7E" w:rsidRPr="00FD0425" w:rsidRDefault="00B25A7E" w:rsidP="00B25A7E">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593DC490" w14:textId="77777777" w:rsidR="00B25A7E" w:rsidRPr="00FD0425" w:rsidRDefault="00B25A7E" w:rsidP="00B25A7E">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31AAB123" w14:textId="77777777" w:rsidR="00B25A7E" w:rsidRPr="00FD0425" w:rsidRDefault="00B25A7E" w:rsidP="00B25A7E">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7C5A69F9" w14:textId="77777777" w:rsidR="00B25A7E" w:rsidRPr="00FD0425" w:rsidRDefault="00B25A7E" w:rsidP="00B25A7E">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33A062A1" w14:textId="77777777" w:rsidR="00B25A7E" w:rsidRPr="00FD0425" w:rsidRDefault="00B25A7E" w:rsidP="00B25A7E">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AF486FE" w14:textId="77777777" w:rsidR="00B25A7E" w:rsidRPr="00FD0425" w:rsidRDefault="00B25A7E" w:rsidP="00B25A7E">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1EB8336" w14:textId="77777777" w:rsidR="00B25A7E" w:rsidRPr="00FD0425" w:rsidRDefault="00B25A7E" w:rsidP="00B25A7E">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4315664A" w14:textId="77777777" w:rsidR="00B25A7E" w:rsidRPr="00FD0425" w:rsidRDefault="00B25A7E" w:rsidP="00B25A7E">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2701FD27" w14:textId="77777777" w:rsidR="00B25A7E" w:rsidRPr="00FD0425" w:rsidRDefault="00B25A7E" w:rsidP="00B25A7E">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w:t>
      </w:r>
      <w:r w:rsidRPr="00FD0425">
        <w:rPr>
          <w:rFonts w:eastAsia="Calibri Light"/>
        </w:rPr>
        <w:lastRenderedPageBreak/>
        <w:t>"false",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12598A9A" w14:textId="77777777" w:rsidR="00B25A7E" w:rsidRDefault="00B25A7E" w:rsidP="00B25A7E">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1026E9B9" w14:textId="77777777" w:rsidR="00B25A7E" w:rsidRDefault="00B25A7E" w:rsidP="00B25A7E">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3FE12564" w14:textId="77777777" w:rsidR="00B25A7E" w:rsidRPr="00FD0425" w:rsidRDefault="00B25A7E" w:rsidP="00B25A7E">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3B64363C" w14:textId="77777777" w:rsidR="00B25A7E" w:rsidRPr="001B3CF9" w:rsidRDefault="00B25A7E" w:rsidP="00B25A7E">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0E816B86" w14:textId="77777777" w:rsidR="00B25A7E" w:rsidRPr="003C058C" w:rsidRDefault="00B25A7E" w:rsidP="00B25A7E">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1606B159" w14:textId="77777777" w:rsidR="00B25A7E" w:rsidRDefault="00B25A7E" w:rsidP="00B25A7E">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19CE699E" w14:textId="77777777" w:rsidR="00B25A7E" w:rsidRDefault="00B25A7E" w:rsidP="00B25A7E">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w:t>
      </w:r>
      <w:r>
        <w:lastRenderedPageBreak/>
        <w:t xml:space="preserve">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1EB6946A" w14:textId="77777777" w:rsidR="00B25A7E" w:rsidRDefault="00B25A7E" w:rsidP="00B25A7E">
      <w:pPr>
        <w:rPr>
          <w:ins w:id="61" w:author="Author"/>
        </w:rPr>
      </w:pPr>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5D685AF5" w14:textId="76DC5BE5" w:rsidR="00B25A7E" w:rsidRPr="00CF04B4" w:rsidDel="00E51E58" w:rsidRDefault="00B25A7E" w:rsidP="00B25A7E">
      <w:pPr>
        <w:rPr>
          <w:ins w:id="62" w:author="Author"/>
          <w:del w:id="63" w:author="Nokia" w:date="2022-02-08T09:10:00Z"/>
        </w:rPr>
      </w:pPr>
      <w:bookmarkStart w:id="64" w:name="_Hlk87445342"/>
      <w:ins w:id="65" w:author="Author">
        <w:del w:id="66" w:author="Nokia" w:date="2022-02-08T09:10:00Z">
          <w:r w:rsidDel="00E51E58">
            <w:delText xml:space="preserve">If the S-NODE MODIFICATION REQUEST ACKNOWLEDGE message </w:delText>
          </w:r>
          <w:r w:rsidRPr="00851094" w:rsidDel="00E51E58">
            <w:delText>indicates cancellation of prepared PSCells,</w:delText>
          </w:r>
          <w:r w:rsidDel="00E51E58">
            <w:delText xml:space="preserve"> the M-</w:delText>
          </w:r>
          <w:r w:rsidRPr="007E6716" w:rsidDel="00E51E58">
            <w:delText>NG-RAN</w:delText>
          </w:r>
          <w:r w:rsidDel="00E51E58">
            <w:rPr>
              <w:rFonts w:hint="eastAsia"/>
            </w:rPr>
            <w:delText xml:space="preserve"> </w:delText>
          </w:r>
          <w:r w:rsidRPr="007E6716" w:rsidDel="00E51E58">
            <w:delText>node</w:delText>
          </w:r>
          <w:r w:rsidDel="00E51E58">
            <w:delText xml:space="preserve"> shall, if supported, consider that the request concerns cancelling some of the prepared PSCells initiated by the target S-NG-RAN node, as described in TS 37.340 [</w:delText>
          </w:r>
          <w:r w:rsidDel="00E51E58">
            <w:rPr>
              <w:rFonts w:hint="eastAsia"/>
            </w:rPr>
            <w:delText>8</w:delText>
          </w:r>
          <w:r w:rsidDel="00E51E58">
            <w:delText xml:space="preserve">]. </w:delText>
          </w:r>
        </w:del>
      </w:ins>
    </w:p>
    <w:p w14:paraId="0776488B" w14:textId="76361F55" w:rsidR="00B25A7E" w:rsidDel="00E51E58" w:rsidRDefault="00B25A7E" w:rsidP="00B25A7E">
      <w:pPr>
        <w:rPr>
          <w:ins w:id="67" w:author="Author"/>
          <w:del w:id="68" w:author="Nokia" w:date="2022-02-08T09:10:00Z"/>
          <w:i/>
          <w:iCs/>
          <w:color w:val="000000"/>
          <w:lang w:eastAsia="zh-CN"/>
        </w:rPr>
      </w:pPr>
      <w:ins w:id="69" w:author="Author">
        <w:del w:id="70" w:author="Nokia" w:date="2022-02-08T09:10:00Z">
          <w:r w:rsidRPr="0019081D" w:rsidDel="00E51E58">
            <w:rPr>
              <w:i/>
              <w:iCs/>
              <w:color w:val="000000"/>
              <w:lang w:eastAsia="zh-CN"/>
            </w:rPr>
            <w:delText xml:space="preserve">Note: the IE used in </w:delText>
          </w:r>
          <w:r w:rsidRPr="0019081D" w:rsidDel="00E51E58">
            <w:rPr>
              <w:i/>
              <w:iCs/>
            </w:rPr>
            <w:delText>S-NODE MODIFICATION REQUEST ACKNOWLEDGE</w:delText>
          </w:r>
          <w:r w:rsidRPr="0019081D" w:rsidDel="00E51E58">
            <w:rPr>
              <w:i/>
              <w:iCs/>
              <w:color w:val="000000"/>
              <w:lang w:eastAsia="zh-CN"/>
            </w:rPr>
            <w:delText xml:space="preserve"> to indicate PSCells cancellation is FFS. </w:delText>
          </w:r>
          <w:bookmarkEnd w:id="64"/>
        </w:del>
      </w:ins>
    </w:p>
    <w:p w14:paraId="5FC9A04F" w14:textId="77777777" w:rsidR="00B25A7E" w:rsidRDefault="00B25A7E" w:rsidP="00B25A7E">
      <w:pPr>
        <w:rPr>
          <w:ins w:id="71" w:author="Author"/>
          <w:rFonts w:eastAsia="Malgun Gothic"/>
          <w:lang w:eastAsia="ko-KR"/>
        </w:rPr>
      </w:pPr>
      <w:ins w:id="72" w:author="Author">
        <w:r>
          <w:rPr>
            <w:rFonts w:eastAsia="Malgun Gothic" w:hint="eastAsia"/>
            <w:lang w:eastAsia="ko-KR"/>
          </w:rPr>
          <w:t>I</w:t>
        </w:r>
        <w:r>
          <w:rPr>
            <w:rFonts w:eastAsia="Malgun Gothic"/>
            <w:lang w:eastAsia="ko-KR"/>
          </w:rPr>
          <w:t xml:space="preserve">f the </w:t>
        </w:r>
        <w:r>
          <w:rPr>
            <w:rFonts w:eastAsia="Malgun Gothic"/>
            <w:i/>
            <w:iCs/>
            <w:lang w:eastAsia="ko-KR"/>
          </w:rPr>
          <w:t xml:space="preserve">Conditional </w:t>
        </w:r>
        <w:proofErr w:type="spellStart"/>
        <w:r>
          <w:rPr>
            <w:rFonts w:eastAsia="Malgun Gothic"/>
            <w:i/>
            <w:iCs/>
            <w:lang w:eastAsia="ko-KR"/>
          </w:rPr>
          <w:t>PSCell</w:t>
        </w:r>
        <w:proofErr w:type="spellEnd"/>
        <w:r>
          <w:rPr>
            <w:rFonts w:eastAsia="Malgun Gothic"/>
            <w:i/>
            <w:iCs/>
            <w:lang w:eastAsia="ko-KR"/>
          </w:rPr>
          <w:t xml:space="preserve"> Change Information Update</w:t>
        </w:r>
        <w:r>
          <w:rPr>
            <w:rFonts w:eastAsia="Malgun Gothic"/>
            <w:lang w:eastAsia="ko-KR"/>
          </w:rPr>
          <w:t xml:space="preserve"> IE is included in the S-NODE MODIFICATION REQUEST message, the S-NG-RAN node shall consider that the request provides the list of </w:t>
        </w:r>
        <w:proofErr w:type="spellStart"/>
        <w:r>
          <w:rPr>
            <w:rFonts w:eastAsia="Malgun Gothic"/>
            <w:lang w:eastAsia="ko-KR"/>
          </w:rPr>
          <w:t>PSCells</w:t>
        </w:r>
        <w:proofErr w:type="spellEnd"/>
        <w:r>
          <w:rPr>
            <w:rFonts w:eastAsia="Malgun Gothic"/>
            <w:lang w:eastAsia="ko-KR"/>
          </w:rPr>
          <w:t xml:space="preserve"> prepared at the target SN, as described in TS 37.340 [8]. Accordingly, the S-NG-RAN shall, if supported, include the </w:t>
        </w:r>
        <w:r>
          <w:rPr>
            <w:rFonts w:eastAsia="Malgun Gothic"/>
            <w:i/>
            <w:iCs/>
            <w:lang w:eastAsia="ko-KR"/>
          </w:rPr>
          <w:t xml:space="preserve">Conditional </w:t>
        </w:r>
        <w:proofErr w:type="spellStart"/>
        <w:r>
          <w:rPr>
            <w:rFonts w:eastAsia="Malgun Gothic"/>
            <w:i/>
            <w:iCs/>
            <w:lang w:eastAsia="ko-KR"/>
          </w:rPr>
          <w:t>PSCell</w:t>
        </w:r>
        <w:proofErr w:type="spellEnd"/>
        <w:r>
          <w:rPr>
            <w:rFonts w:eastAsia="Malgun Gothic"/>
            <w:i/>
            <w:iCs/>
            <w:lang w:eastAsia="ko-KR"/>
          </w:rPr>
          <w:t xml:space="preserve"> Change Update Response </w:t>
        </w:r>
        <w:r>
          <w:rPr>
            <w:rFonts w:eastAsia="Malgun Gothic"/>
            <w:lang w:eastAsia="ko-KR"/>
          </w:rPr>
          <w:t xml:space="preserve">IE in the S-NODE MODIFICATION REQUEST ACKNOWLEDGE message. If the S-NG-RAN decided to provide a new CPC configuration, it shall include the </w:t>
        </w:r>
        <w:r w:rsidRPr="00CF7E48">
          <w:rPr>
            <w:i/>
            <w:iCs/>
            <w:lang w:eastAsia="ja-JP"/>
          </w:rPr>
          <w:t>S-NG-RAN node to M-NG-RAN node Container</w:t>
        </w:r>
        <w:r>
          <w:rPr>
            <w:rFonts w:eastAsia="Malgun Gothic"/>
            <w:lang w:eastAsia="ko-KR"/>
          </w:rPr>
          <w:t xml:space="preserve"> IE in the S-NODE MODIFICATION REQUEST ACKNOWLEDGE message. </w:t>
        </w:r>
      </w:ins>
    </w:p>
    <w:p w14:paraId="5517F028" w14:textId="59CED163" w:rsidR="00B25A7E" w:rsidDel="00E51E58" w:rsidRDefault="00B25A7E" w:rsidP="00B25A7E">
      <w:pPr>
        <w:rPr>
          <w:del w:id="73" w:author="Nokia" w:date="2022-02-08T09:10:00Z"/>
        </w:rPr>
      </w:pPr>
      <w:ins w:id="74" w:author="Author">
        <w:del w:id="75" w:author="Nokia" w:date="2022-02-08T09:10:00Z">
          <w:r w:rsidRPr="005117D5" w:rsidDel="00E51E58">
            <w:rPr>
              <w:rFonts w:eastAsia="Malgun Gothic" w:hint="eastAsia"/>
              <w:i/>
              <w:iCs/>
              <w:lang w:eastAsia="ko-KR"/>
            </w:rPr>
            <w:delText>E</w:delText>
          </w:r>
          <w:r w:rsidRPr="005117D5" w:rsidDel="00E51E58">
            <w:rPr>
              <w:rFonts w:eastAsia="Malgun Gothic"/>
              <w:i/>
              <w:iCs/>
              <w:lang w:eastAsia="ko-KR"/>
            </w:rPr>
            <w:delText>ditor’s note: the use of the messages to provide the list of accepted PSCells is FFS.</w:delText>
          </w:r>
        </w:del>
      </w:ins>
    </w:p>
    <w:p w14:paraId="1265193B" w14:textId="77777777" w:rsidR="00B25A7E" w:rsidRPr="00FD0425" w:rsidRDefault="00B25A7E" w:rsidP="00B25A7E">
      <w:pPr>
        <w:rPr>
          <w:b/>
        </w:rPr>
      </w:pPr>
      <w:r w:rsidRPr="00FD0425">
        <w:rPr>
          <w:b/>
        </w:rPr>
        <w:t>Interactions with the S-NG-RAN node Reconfiguration Completion procedure:</w:t>
      </w:r>
    </w:p>
    <w:p w14:paraId="4B85B916" w14:textId="77777777" w:rsidR="00B25A7E" w:rsidRPr="00FD0425" w:rsidRDefault="00B25A7E" w:rsidP="00B25A7E">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641A53DC" w14:textId="77777777" w:rsidR="00B25A7E" w:rsidRPr="00FD0425" w:rsidRDefault="00B25A7E" w:rsidP="00B25A7E">
      <w:pPr>
        <w:rPr>
          <w:b/>
          <w:lang w:eastAsia="zh-CN"/>
        </w:rPr>
      </w:pPr>
      <w:r w:rsidRPr="00FD0425">
        <w:rPr>
          <w:b/>
          <w:lang w:eastAsia="zh-CN"/>
        </w:rPr>
        <w:t>Interaction with the Activity Notification procedure</w:t>
      </w:r>
    </w:p>
    <w:p w14:paraId="61101B14" w14:textId="77777777" w:rsidR="00B25A7E" w:rsidRPr="00FD0425" w:rsidRDefault="00B25A7E" w:rsidP="00B25A7E">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41EBA748" w14:textId="77777777" w:rsidR="00B25A7E" w:rsidRPr="00FD0425" w:rsidRDefault="00B25A7E" w:rsidP="00B25A7E">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087D46E8" w14:textId="77777777" w:rsidR="00B25A7E" w:rsidRPr="00FD0425" w:rsidRDefault="00B25A7E" w:rsidP="00B25A7E">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4915EC47" w14:textId="77777777" w:rsidR="00B25A7E" w:rsidRPr="00FD0425" w:rsidRDefault="00B25A7E" w:rsidP="00B25A7E">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691629E5" w14:textId="77777777" w:rsidR="00B25A7E" w:rsidRDefault="00B25A7E" w:rsidP="00B25A7E">
      <w:pPr>
        <w:rPr>
          <w:b/>
          <w:bCs/>
        </w:rPr>
      </w:pPr>
      <w:r>
        <w:rPr>
          <w:b/>
          <w:bCs/>
        </w:rPr>
        <w:lastRenderedPageBreak/>
        <w:t>Interactions with the S-NG-RAN node initiated S-NG-RAN node Modification:</w:t>
      </w:r>
    </w:p>
    <w:p w14:paraId="125228AF" w14:textId="77777777" w:rsidR="00B25A7E" w:rsidRDefault="00B25A7E" w:rsidP="00B25A7E">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1FF02F2A" w14:textId="77777777" w:rsidR="00B96B87" w:rsidRPr="00055F93" w:rsidRDefault="00B96B87" w:rsidP="00B96B87">
      <w:pPr>
        <w:rPr>
          <w:lang w:eastAsia="zh-CN"/>
        </w:rPr>
      </w:pPr>
    </w:p>
    <w:tbl>
      <w:tblPr>
        <w:tblStyle w:val="TableGrid"/>
        <w:tblW w:w="0" w:type="auto"/>
        <w:tblLook w:val="04A0" w:firstRow="1" w:lastRow="0" w:firstColumn="1" w:lastColumn="0" w:noHBand="0" w:noVBand="1"/>
      </w:tblPr>
      <w:tblGrid>
        <w:gridCol w:w="9629"/>
      </w:tblGrid>
      <w:tr w:rsidR="00B96B87" w:rsidRPr="00D41450" w14:paraId="3E1E9C06" w14:textId="77777777" w:rsidTr="00751C7B">
        <w:tc>
          <w:tcPr>
            <w:tcW w:w="9629" w:type="dxa"/>
            <w:shd w:val="clear" w:color="auto" w:fill="D9D9D9" w:themeFill="background1" w:themeFillShade="D9"/>
          </w:tcPr>
          <w:p w14:paraId="5C4E2CEE" w14:textId="6D0AE46A" w:rsidR="00B96B87" w:rsidRPr="00D41450" w:rsidRDefault="00B96B87" w:rsidP="00751C7B">
            <w:pPr>
              <w:spacing w:before="120"/>
              <w:jc w:val="center"/>
              <w:rPr>
                <w:b/>
                <w:bCs/>
                <w:noProof/>
              </w:rPr>
            </w:pPr>
            <w:r>
              <w:rPr>
                <w:b/>
                <w:bCs/>
                <w:noProof/>
              </w:rPr>
              <w:t>Next</w:t>
            </w:r>
            <w:r w:rsidRPr="00D41450">
              <w:rPr>
                <w:b/>
                <w:bCs/>
                <w:noProof/>
              </w:rPr>
              <w:t xml:space="preserve"> change, ommited text not changed</w:t>
            </w:r>
          </w:p>
        </w:tc>
      </w:tr>
    </w:tbl>
    <w:p w14:paraId="37546BCB" w14:textId="77777777" w:rsidR="00B96B87" w:rsidRDefault="00B96B87" w:rsidP="00B96B87">
      <w:pPr>
        <w:rPr>
          <w:noProof/>
        </w:rPr>
      </w:pPr>
    </w:p>
    <w:p w14:paraId="083FF321" w14:textId="77777777" w:rsidR="00B25A7E" w:rsidRPr="00FD0425" w:rsidRDefault="00B25A7E" w:rsidP="00B25A7E">
      <w:pPr>
        <w:pStyle w:val="Heading3"/>
        <w:ind w:left="720" w:hanging="720"/>
      </w:pPr>
      <w:bookmarkStart w:id="76" w:name="_Toc20955103"/>
      <w:bookmarkStart w:id="77" w:name="_Toc29991290"/>
      <w:bookmarkStart w:id="78" w:name="_Toc36555690"/>
      <w:bookmarkStart w:id="79" w:name="_Toc44497368"/>
      <w:bookmarkStart w:id="80" w:name="_Toc45107756"/>
      <w:bookmarkStart w:id="81" w:name="_Toc45901376"/>
      <w:bookmarkStart w:id="82" w:name="_Toc51850455"/>
      <w:bookmarkStart w:id="83" w:name="_Toc56693458"/>
      <w:bookmarkStart w:id="84" w:name="_Toc58484015"/>
      <w:r w:rsidRPr="00FD0425">
        <w:t>8.3.5</w:t>
      </w:r>
      <w:r w:rsidRPr="00FD0425">
        <w:tab/>
        <w:t>S-NG-RAN node initiated S-NG-RAN node Change</w:t>
      </w:r>
      <w:bookmarkEnd w:id="76"/>
      <w:bookmarkEnd w:id="77"/>
      <w:bookmarkEnd w:id="78"/>
      <w:bookmarkEnd w:id="79"/>
      <w:bookmarkEnd w:id="80"/>
      <w:bookmarkEnd w:id="81"/>
      <w:bookmarkEnd w:id="82"/>
      <w:bookmarkEnd w:id="83"/>
      <w:bookmarkEnd w:id="84"/>
    </w:p>
    <w:p w14:paraId="185EDE3B" w14:textId="77777777" w:rsidR="00B25A7E" w:rsidRPr="00FD0425" w:rsidRDefault="00B25A7E" w:rsidP="00B25A7E">
      <w:pPr>
        <w:pStyle w:val="Heading4"/>
        <w:ind w:left="864" w:hanging="864"/>
      </w:pPr>
      <w:bookmarkStart w:id="85" w:name="_Toc20955104"/>
      <w:bookmarkStart w:id="86" w:name="_Toc29991291"/>
      <w:bookmarkStart w:id="87" w:name="_Toc36555691"/>
      <w:bookmarkStart w:id="88" w:name="_Toc44497369"/>
      <w:bookmarkStart w:id="89" w:name="_Toc45107757"/>
      <w:bookmarkStart w:id="90" w:name="_Toc45901377"/>
      <w:bookmarkStart w:id="91" w:name="_Toc51850456"/>
      <w:bookmarkStart w:id="92" w:name="_Toc56693459"/>
      <w:bookmarkStart w:id="93" w:name="_Toc58484016"/>
      <w:r w:rsidRPr="00FD0425">
        <w:t>8.3.5.1</w:t>
      </w:r>
      <w:r w:rsidRPr="00FD0425">
        <w:tab/>
        <w:t>General</w:t>
      </w:r>
      <w:bookmarkEnd w:id="85"/>
      <w:bookmarkEnd w:id="86"/>
      <w:bookmarkEnd w:id="87"/>
      <w:bookmarkEnd w:id="88"/>
      <w:bookmarkEnd w:id="89"/>
      <w:bookmarkEnd w:id="90"/>
      <w:bookmarkEnd w:id="91"/>
      <w:bookmarkEnd w:id="92"/>
      <w:bookmarkEnd w:id="93"/>
    </w:p>
    <w:p w14:paraId="0A803B7A" w14:textId="77777777" w:rsidR="00B25A7E" w:rsidRPr="00FD0425" w:rsidRDefault="00B25A7E" w:rsidP="00B25A7E">
      <w:pPr>
        <w:rPr>
          <w:lang w:eastAsia="zh-CN"/>
        </w:rPr>
      </w:pPr>
      <w:r w:rsidRPr="00FD0425">
        <w:rPr>
          <w:lang w:eastAsia="zh-CN"/>
        </w:rPr>
        <w:t>This procedure is used by the S-NG-RAN node to trigger the change of the S-NG-RAN node.</w:t>
      </w:r>
    </w:p>
    <w:p w14:paraId="74767A14" w14:textId="77777777" w:rsidR="00B25A7E" w:rsidRPr="00FD0425" w:rsidRDefault="00B25A7E" w:rsidP="00B25A7E">
      <w:r w:rsidRPr="00FD0425">
        <w:t xml:space="preserve">The procedure uses </w:t>
      </w:r>
      <w:r w:rsidRPr="00FD0425">
        <w:rPr>
          <w:lang w:eastAsia="zh-CN"/>
        </w:rPr>
        <w:t>UE-associated signalling</w:t>
      </w:r>
      <w:r w:rsidRPr="00FD0425">
        <w:t>.</w:t>
      </w:r>
    </w:p>
    <w:p w14:paraId="00364B67" w14:textId="77777777" w:rsidR="00B25A7E" w:rsidRPr="00FD0425" w:rsidRDefault="00B25A7E" w:rsidP="00B25A7E">
      <w:pPr>
        <w:pStyle w:val="Heading4"/>
        <w:ind w:left="864" w:hanging="864"/>
      </w:pPr>
      <w:bookmarkStart w:id="94" w:name="_Toc20955105"/>
      <w:bookmarkStart w:id="95" w:name="_Toc29991292"/>
      <w:bookmarkStart w:id="96" w:name="_Toc36555692"/>
      <w:bookmarkStart w:id="97" w:name="_Toc44497370"/>
      <w:bookmarkStart w:id="98" w:name="_Toc45107758"/>
      <w:bookmarkStart w:id="99" w:name="_Toc45901378"/>
      <w:bookmarkStart w:id="100" w:name="_Toc51850457"/>
      <w:bookmarkStart w:id="101" w:name="_Toc56693460"/>
      <w:bookmarkStart w:id="102" w:name="_Toc58484017"/>
      <w:r w:rsidRPr="00FD0425">
        <w:t>8.3.5.2</w:t>
      </w:r>
      <w:r w:rsidRPr="00FD0425">
        <w:tab/>
        <w:t>Successful Operation</w:t>
      </w:r>
      <w:bookmarkEnd w:id="94"/>
      <w:bookmarkEnd w:id="95"/>
      <w:bookmarkEnd w:id="96"/>
      <w:bookmarkEnd w:id="97"/>
      <w:bookmarkEnd w:id="98"/>
      <w:bookmarkEnd w:id="99"/>
      <w:bookmarkEnd w:id="100"/>
      <w:bookmarkEnd w:id="101"/>
      <w:bookmarkEnd w:id="102"/>
    </w:p>
    <w:p w14:paraId="3DF764E4" w14:textId="77777777" w:rsidR="00B25A7E" w:rsidRPr="00FD0425" w:rsidRDefault="00B25A7E" w:rsidP="00B25A7E">
      <w:pPr>
        <w:pStyle w:val="TH"/>
      </w:pPr>
      <w:r w:rsidRPr="00FD0425">
        <w:object w:dxaOrig="7050" w:dyaOrig="2295" w14:anchorId="629EFC3F">
          <v:shape id="_x0000_i1057" type="#_x0000_t75" style="width:352.8pt;height:116.4pt" o:ole="">
            <v:imagedata r:id="rId28" o:title=""/>
          </v:shape>
          <o:OLEObject Type="Embed" ProgID="Visio.Drawing.15" ShapeID="_x0000_i1057" DrawAspect="Content" ObjectID="_1706015846" r:id="rId29"/>
        </w:object>
      </w:r>
    </w:p>
    <w:p w14:paraId="56E65AB1" w14:textId="77777777" w:rsidR="00B25A7E" w:rsidRPr="00FD0425" w:rsidRDefault="00B25A7E" w:rsidP="00B25A7E">
      <w:pPr>
        <w:pStyle w:val="TF"/>
      </w:pPr>
      <w:r w:rsidRPr="00FD0425">
        <w:t>Figure 8.3.5.2-1: S-NG-RAN node initiated S-NG-RAN node Change, successful operation.</w:t>
      </w:r>
    </w:p>
    <w:p w14:paraId="5E3214B0" w14:textId="77777777" w:rsidR="00B25A7E" w:rsidRPr="00FD0425" w:rsidRDefault="00B25A7E" w:rsidP="00B25A7E">
      <w:r w:rsidRPr="00FD0425">
        <w:t xml:space="preserve">The S-NG-RAN node initiates the procedure by sending the S-NODE CHANGE REQUIRED message to the M-NG-RAN node including the </w:t>
      </w:r>
      <w:r w:rsidRPr="00FD0425">
        <w:rPr>
          <w:i/>
        </w:rPr>
        <w:t xml:space="preserve">Target S-NG-RAN node ID </w:t>
      </w:r>
      <w:r w:rsidRPr="00FD0425">
        <w:t xml:space="preserve">IE. When the S-NG-RAN node sends the S-NODE CHANGE REQUIRED message, it shall start the timer </w:t>
      </w:r>
      <w:proofErr w:type="spellStart"/>
      <w:r w:rsidRPr="00FD0425">
        <w:t>TXn</w:t>
      </w:r>
      <w:r w:rsidRPr="00FD0425">
        <w:rPr>
          <w:vertAlign w:val="subscript"/>
        </w:rPr>
        <w:t>DCoverall</w:t>
      </w:r>
      <w:proofErr w:type="spellEnd"/>
      <w:r w:rsidRPr="00FD0425">
        <w:t>.</w:t>
      </w:r>
    </w:p>
    <w:p w14:paraId="42507C5A" w14:textId="77777777" w:rsidR="00B25A7E" w:rsidRPr="00FD0425" w:rsidRDefault="00B25A7E" w:rsidP="00B25A7E">
      <w:r w:rsidRPr="00FD0425">
        <w:t>The S-NODE CHANGE REQUIRED message may contain</w:t>
      </w:r>
    </w:p>
    <w:p w14:paraId="24BF6F6D" w14:textId="77777777" w:rsidR="00B25A7E" w:rsidRPr="00FD0425" w:rsidRDefault="00B25A7E" w:rsidP="00B25A7E">
      <w:pPr>
        <w:pStyle w:val="B10"/>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5F225D32" w14:textId="77777777" w:rsidR="00B25A7E" w:rsidRPr="00FD0425" w:rsidRDefault="00B25A7E" w:rsidP="00B25A7E">
      <w:pPr>
        <w:rPr>
          <w:lang w:eastAsia="zh-CN"/>
        </w:rPr>
      </w:pPr>
      <w:r w:rsidRPr="00FD0425">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445E34A2" w14:textId="77777777" w:rsidR="00B25A7E" w:rsidRPr="00FD0425" w:rsidRDefault="00B25A7E" w:rsidP="00B25A7E">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D161326" w14:textId="77777777" w:rsidR="00B25A7E" w:rsidRPr="00FD0425" w:rsidRDefault="00B25A7E" w:rsidP="00B25A7E">
      <w:r w:rsidRPr="00FD0425">
        <w:t xml:space="preserve">The S-NG-RAN node may start data forwarding and stop providing user data to the UE and shall stop the timer </w:t>
      </w:r>
      <w:proofErr w:type="spellStart"/>
      <w:r w:rsidRPr="00FD0425">
        <w:t>TXn</w:t>
      </w:r>
      <w:r w:rsidRPr="00FD0425">
        <w:rPr>
          <w:vertAlign w:val="subscript"/>
        </w:rPr>
        <w:t>DCoverall</w:t>
      </w:r>
      <w:proofErr w:type="spellEnd"/>
      <w:r w:rsidRPr="00FD0425">
        <w:t xml:space="preserve"> upon reception of the S-NODE CHANGE CONFIRM message.</w:t>
      </w:r>
    </w:p>
    <w:p w14:paraId="02E99304" w14:textId="77777777" w:rsidR="00B25A7E" w:rsidRDefault="00B25A7E" w:rsidP="00B25A7E">
      <w:pPr>
        <w:rPr>
          <w:ins w:id="103" w:author="Author"/>
        </w:rPr>
      </w:pPr>
      <w:ins w:id="104" w:author="Author">
        <w:r>
          <w:lastRenderedPageBreak/>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S-NODE CHANGE REQUIRED message, the M-</w:t>
        </w:r>
        <w:r w:rsidRPr="007E6716">
          <w:t>NG-RAN</w:t>
        </w:r>
        <w:r>
          <w:rPr>
            <w:rFonts w:hint="eastAsia"/>
          </w:rPr>
          <w:t xml:space="preserve"> </w:t>
        </w:r>
        <w:r w:rsidRPr="007E6716">
          <w:t>node</w:t>
        </w:r>
        <w:r>
          <w:t xml:space="preserve"> shall consider that the requirement concerns CPAC, as described in TS 3</w:t>
        </w:r>
        <w:r>
          <w:rPr>
            <w:rFonts w:hint="eastAsia"/>
          </w:rPr>
          <w:t>7</w:t>
        </w:r>
        <w:r>
          <w:t xml:space="preserve">.340 [8]. Accordingly, </w:t>
        </w:r>
        <w:r w:rsidRPr="00DF7459">
          <w:t xml:space="preserve">the </w:t>
        </w:r>
        <w:r>
          <w:t>M-</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S-NODE CHANGE CONFIRM</w:t>
        </w:r>
        <w:r w:rsidRPr="00DF7459">
          <w:t xml:space="preserve"> message</w:t>
        </w:r>
        <w:r>
          <w:t xml:space="preserve">. </w:t>
        </w:r>
      </w:ins>
    </w:p>
    <w:p w14:paraId="55B9BDD2" w14:textId="77777777" w:rsidR="00B25A7E" w:rsidRPr="00CF04B4" w:rsidRDefault="00B25A7E" w:rsidP="00B25A7E">
      <w:pPr>
        <w:rPr>
          <w:ins w:id="105" w:author="Author"/>
        </w:rPr>
      </w:pPr>
      <w:ins w:id="106" w:author="Autho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t xml:space="preserve"> IE </w:t>
        </w:r>
        <w:r w:rsidRPr="0090263D">
          <w:t xml:space="preserve">included in the </w:t>
        </w:r>
        <w:r>
          <w:t>S-NODE CHANGE REQUIRED</w:t>
        </w:r>
        <w:r w:rsidRPr="0090263D">
          <w:t xml:space="preserve"> message, </w:t>
        </w:r>
        <w:r>
          <w:t>the M-</w:t>
        </w:r>
        <w:r w:rsidRPr="007E6716">
          <w:t>NG-RAN</w:t>
        </w:r>
        <w:r>
          <w:rPr>
            <w:rFonts w:hint="eastAsia"/>
          </w:rPr>
          <w:t xml:space="preserve"> </w:t>
        </w:r>
        <w:r w:rsidRPr="007E6716">
          <w:t>node</w:t>
        </w:r>
        <w:r>
          <w:t xml:space="preserve"> shall</w:t>
        </w:r>
        <w:r w:rsidRPr="0090263D">
          <w:t xml:space="preserve"> </w:t>
        </w:r>
        <w:r>
          <w:t xml:space="preserve">forward this information to the candidate target </w:t>
        </w:r>
        <w:r>
          <w:rPr>
            <w:lang w:val="en-US"/>
          </w:rPr>
          <w:t>S</w:t>
        </w:r>
        <w:r w:rsidRPr="00FD0425">
          <w:rPr>
            <w:lang w:val="en-US"/>
          </w:rPr>
          <w:t>-NG-RAN node</w:t>
        </w:r>
        <w:r>
          <w:rPr>
            <w:lang w:val="en-US"/>
          </w:rPr>
          <w:t>,</w:t>
        </w:r>
        <w:r w:rsidRPr="0090263D">
          <w:t xml:space="preserve"> then the </w:t>
        </w:r>
        <w:r>
          <w:t xml:space="preserve">candidate target </w:t>
        </w:r>
        <w:r>
          <w:rPr>
            <w:lang w:val="en-US"/>
          </w:rPr>
          <w:t>S</w:t>
        </w:r>
        <w:r w:rsidRPr="00FD0425">
          <w:rPr>
            <w:lang w:val="en-US"/>
          </w:rPr>
          <w:t>-NG-RAN node</w:t>
        </w:r>
        <w:r w:rsidRPr="0090263D">
          <w:t xml:space="preserve"> </w:t>
        </w:r>
        <w:r>
          <w:t>may use the information to allocate necessary resources for the incoming CPAC procedure</w:t>
        </w:r>
        <w:r w:rsidRPr="0090263D">
          <w:t>.</w:t>
        </w:r>
      </w:ins>
    </w:p>
    <w:p w14:paraId="43558250" w14:textId="77777777" w:rsidR="00B25A7E" w:rsidRPr="00071B33" w:rsidRDefault="00B25A7E" w:rsidP="00B25A7E">
      <w:pPr>
        <w:rPr>
          <w:ins w:id="107" w:author="Author"/>
          <w:b/>
          <w:lang w:eastAsia="zh-CN"/>
        </w:rPr>
      </w:pPr>
      <w:ins w:id="108" w:author="Author">
        <w:r w:rsidRPr="00071B33">
          <w:rPr>
            <w:b/>
            <w:lang w:eastAsia="zh-CN"/>
          </w:rPr>
          <w:t>Interaction with M-NG-RAN node initiated S-NG-RAN node Release:</w:t>
        </w:r>
      </w:ins>
    </w:p>
    <w:p w14:paraId="4274FF38" w14:textId="1AD6D857" w:rsidR="00B25A7E" w:rsidRDefault="00B25A7E" w:rsidP="00B25A7E">
      <w:ins w:id="109" w:author="Author">
        <w:r w:rsidRPr="00071B33">
          <w:rPr>
            <w:bCs/>
            <w:lang w:eastAsia="zh-CN"/>
          </w:rPr>
          <w:t xml:space="preserve">If the M-NG-RAN node receives the </w:t>
        </w:r>
        <w:r w:rsidRPr="00071B33">
          <w:t>S-NODE CHANGE REQUIRED message indicating releasing target S-NG-RAN node(s)</w:t>
        </w:r>
        <w:del w:id="110" w:author="Nokia" w:date="2022-02-08T09:11:00Z">
          <w:r w:rsidRPr="00071B33" w:rsidDel="00E51E58">
            <w:delText xml:space="preserve"> and cancelling all prepared PSCells in the target S-NG-RAN node(s)</w:delText>
          </w:r>
        </w:del>
        <w:r w:rsidRPr="00071B33">
          <w:t>, the M-NG-RAN shall trigger the M-NG-RAN node initiated S-NG-RAN node release procedure to the target S-NG-RAN node(s)</w:t>
        </w:r>
        <w:del w:id="111" w:author="Nokia" w:date="2022-02-08T09:11:00Z">
          <w:r w:rsidRPr="00071B33" w:rsidDel="00E51E58">
            <w:delText xml:space="preserve"> and cancel all the prepared PSCells at the target S-NG-RAN node(s)</w:delText>
          </w:r>
        </w:del>
        <w:r w:rsidRPr="00071B33">
          <w:t>.</w:t>
        </w:r>
      </w:ins>
    </w:p>
    <w:p w14:paraId="13FCDAB8" w14:textId="77777777" w:rsidR="00B96B87" w:rsidRPr="00055F93" w:rsidRDefault="00B96B87" w:rsidP="00B96B87">
      <w:pPr>
        <w:rPr>
          <w:lang w:eastAsia="zh-CN"/>
        </w:rPr>
      </w:pPr>
    </w:p>
    <w:tbl>
      <w:tblPr>
        <w:tblStyle w:val="TableGrid"/>
        <w:tblW w:w="0" w:type="auto"/>
        <w:tblLook w:val="04A0" w:firstRow="1" w:lastRow="0" w:firstColumn="1" w:lastColumn="0" w:noHBand="0" w:noVBand="1"/>
      </w:tblPr>
      <w:tblGrid>
        <w:gridCol w:w="9629"/>
      </w:tblGrid>
      <w:tr w:rsidR="00B96B87" w:rsidRPr="00D41450" w14:paraId="790D62A5" w14:textId="77777777" w:rsidTr="00DE4EC8">
        <w:tc>
          <w:tcPr>
            <w:tcW w:w="9629" w:type="dxa"/>
            <w:shd w:val="clear" w:color="auto" w:fill="D9D9D9" w:themeFill="background1" w:themeFillShade="D9"/>
          </w:tcPr>
          <w:p w14:paraId="665F820F" w14:textId="77777777" w:rsidR="00B96B87" w:rsidRPr="00D41450" w:rsidRDefault="00B96B87" w:rsidP="00DE4EC8">
            <w:pPr>
              <w:spacing w:before="120"/>
              <w:jc w:val="center"/>
              <w:rPr>
                <w:b/>
                <w:bCs/>
                <w:noProof/>
              </w:rPr>
            </w:pPr>
            <w:r>
              <w:rPr>
                <w:b/>
                <w:bCs/>
                <w:noProof/>
              </w:rPr>
              <w:t>Next</w:t>
            </w:r>
            <w:r w:rsidRPr="00D41450">
              <w:rPr>
                <w:b/>
                <w:bCs/>
                <w:noProof/>
              </w:rPr>
              <w:t xml:space="preserve"> change, ommited text not changed</w:t>
            </w:r>
          </w:p>
        </w:tc>
      </w:tr>
    </w:tbl>
    <w:p w14:paraId="118E550C" w14:textId="77777777" w:rsidR="00B96B87" w:rsidRDefault="00B96B87" w:rsidP="00B96B87">
      <w:pPr>
        <w:rPr>
          <w:noProof/>
        </w:rPr>
      </w:pPr>
    </w:p>
    <w:p w14:paraId="0FEAAC53" w14:textId="79EC0385" w:rsidR="00B25A7E" w:rsidRPr="00FD0425" w:rsidRDefault="00B25A7E" w:rsidP="00B25A7E">
      <w:pPr>
        <w:pStyle w:val="Heading3"/>
        <w:rPr>
          <w:ins w:id="112" w:author="Author"/>
        </w:rPr>
      </w:pPr>
      <w:ins w:id="113" w:author="Author">
        <w:r w:rsidRPr="00FD0425">
          <w:t>8.3.</w:t>
        </w:r>
        <w:r>
          <w:t>x</w:t>
        </w:r>
        <w:r w:rsidRPr="00FD0425">
          <w:tab/>
        </w:r>
        <w:r>
          <w:t xml:space="preserve">Conditional </w:t>
        </w:r>
        <w:proofErr w:type="spellStart"/>
        <w:r>
          <w:t>PSCell</w:t>
        </w:r>
        <w:proofErr w:type="spellEnd"/>
        <w:r>
          <w:t xml:space="preserve"> Change </w:t>
        </w:r>
        <w:del w:id="114" w:author="Nokia" w:date="2022-02-08T09:12:00Z">
          <w:r w:rsidDel="00E51E58">
            <w:delText>Cancel</w:delText>
          </w:r>
        </w:del>
      </w:ins>
      <w:ins w:id="115" w:author="Nokia" w:date="2022-02-08T09:12:00Z">
        <w:r w:rsidR="00E51E58">
          <w:t>Information</w:t>
        </w:r>
      </w:ins>
    </w:p>
    <w:p w14:paraId="38E1A9F8" w14:textId="77777777" w:rsidR="00B25A7E" w:rsidRPr="00FD0425" w:rsidRDefault="00B25A7E" w:rsidP="00B25A7E">
      <w:pPr>
        <w:pStyle w:val="Heading4"/>
        <w:rPr>
          <w:ins w:id="116" w:author="Author"/>
        </w:rPr>
      </w:pPr>
      <w:ins w:id="117" w:author="Author">
        <w:r w:rsidRPr="00FD0425">
          <w:t>8.3.</w:t>
        </w:r>
        <w:r>
          <w:t>x</w:t>
        </w:r>
        <w:r w:rsidRPr="00FD0425">
          <w:t>.1</w:t>
        </w:r>
        <w:r w:rsidRPr="00FD0425">
          <w:tab/>
          <w:t>General</w:t>
        </w:r>
      </w:ins>
    </w:p>
    <w:p w14:paraId="44426350" w14:textId="7946B539" w:rsidR="00B25A7E" w:rsidRPr="00FD0425" w:rsidRDefault="00B25A7E" w:rsidP="00B25A7E">
      <w:pPr>
        <w:rPr>
          <w:ins w:id="118" w:author="Author"/>
          <w:lang w:eastAsia="zh-CN"/>
        </w:rPr>
      </w:pPr>
      <w:ins w:id="119" w:author="Author">
        <w:r w:rsidRPr="00FD0425">
          <w:rPr>
            <w:lang w:eastAsia="zh-CN"/>
          </w:rPr>
          <w:t xml:space="preserve">This procedure is used by the </w:t>
        </w:r>
        <w:r>
          <w:rPr>
            <w:lang w:eastAsia="zh-CN"/>
          </w:rPr>
          <w:t>M</w:t>
        </w:r>
        <w:r w:rsidRPr="00FD0425">
          <w:rPr>
            <w:lang w:eastAsia="zh-CN"/>
          </w:rPr>
          <w:t xml:space="preserve">-NG-RAN node to </w:t>
        </w:r>
        <w:r>
          <w:rPr>
            <w:lang w:eastAsia="zh-CN"/>
          </w:rPr>
          <w:t>inform the</w:t>
        </w:r>
        <w:r w:rsidRPr="00FD0425">
          <w:rPr>
            <w:lang w:eastAsia="zh-CN"/>
          </w:rPr>
          <w:t xml:space="preserve"> </w:t>
        </w:r>
        <w:r>
          <w:rPr>
            <w:lang w:eastAsia="zh-CN"/>
          </w:rPr>
          <w:t xml:space="preserve">source </w:t>
        </w:r>
        <w:r w:rsidRPr="00FD0425">
          <w:rPr>
            <w:lang w:eastAsia="zh-CN"/>
          </w:rPr>
          <w:t>S-NG-RAN node</w:t>
        </w:r>
        <w:r>
          <w:rPr>
            <w:lang w:eastAsia="zh-CN"/>
          </w:rPr>
          <w:t xml:space="preserve"> that a list of prepared </w:t>
        </w:r>
        <w:proofErr w:type="spellStart"/>
        <w:r>
          <w:rPr>
            <w:lang w:eastAsia="zh-CN"/>
          </w:rPr>
          <w:t>PSCells</w:t>
        </w:r>
        <w:proofErr w:type="spellEnd"/>
        <w:r>
          <w:rPr>
            <w:lang w:eastAsia="zh-CN"/>
          </w:rPr>
          <w:t xml:space="preserve"> </w:t>
        </w:r>
        <w:del w:id="120" w:author="Nokia" w:date="2022-02-08T09:12:00Z">
          <w:r w:rsidDel="00E51E58">
            <w:rPr>
              <w:lang w:eastAsia="zh-CN"/>
            </w:rPr>
            <w:delText xml:space="preserve">are cancelled </w:delText>
          </w:r>
        </w:del>
      </w:ins>
      <w:ins w:id="121" w:author="Nokia" w:date="2022-02-08T09:12:00Z">
        <w:r w:rsidR="00E51E58">
          <w:rPr>
            <w:lang w:eastAsia="zh-CN"/>
          </w:rPr>
          <w:t xml:space="preserve">has changed </w:t>
        </w:r>
      </w:ins>
      <w:ins w:id="122" w:author="Author">
        <w:r>
          <w:rPr>
            <w:lang w:eastAsia="zh-CN"/>
          </w:rPr>
          <w:t xml:space="preserve">in the target S-NG-RAN node during a Conditional </w:t>
        </w:r>
        <w:proofErr w:type="spellStart"/>
        <w:r>
          <w:rPr>
            <w:lang w:eastAsia="zh-CN"/>
          </w:rPr>
          <w:t>PSCell</w:t>
        </w:r>
        <w:proofErr w:type="spellEnd"/>
        <w:r>
          <w:rPr>
            <w:lang w:eastAsia="zh-CN"/>
          </w:rPr>
          <w:t xml:space="preserve"> Change</w:t>
        </w:r>
        <w:r w:rsidRPr="00FD0425">
          <w:rPr>
            <w:lang w:eastAsia="zh-CN"/>
          </w:rPr>
          <w:t>.</w:t>
        </w:r>
      </w:ins>
    </w:p>
    <w:p w14:paraId="41E8D432" w14:textId="77777777" w:rsidR="00B25A7E" w:rsidRPr="00FD0425" w:rsidRDefault="00B25A7E" w:rsidP="00B25A7E">
      <w:pPr>
        <w:rPr>
          <w:ins w:id="123" w:author="Author"/>
        </w:rPr>
      </w:pPr>
      <w:ins w:id="124" w:author="Author">
        <w:r w:rsidRPr="00FD0425">
          <w:t xml:space="preserve">The procedure uses </w:t>
        </w:r>
        <w:r w:rsidRPr="00FD0425">
          <w:rPr>
            <w:lang w:eastAsia="zh-CN"/>
          </w:rPr>
          <w:t>UE-associated signalling</w:t>
        </w:r>
        <w:r w:rsidRPr="00FD0425">
          <w:t>.</w:t>
        </w:r>
      </w:ins>
    </w:p>
    <w:p w14:paraId="1C215DBB" w14:textId="77777777" w:rsidR="00B25A7E" w:rsidRPr="00FD0425" w:rsidRDefault="00B25A7E" w:rsidP="00B25A7E">
      <w:pPr>
        <w:pStyle w:val="Heading4"/>
        <w:rPr>
          <w:ins w:id="125" w:author="Author"/>
        </w:rPr>
      </w:pPr>
      <w:ins w:id="126" w:author="Author">
        <w:r w:rsidRPr="00FD0425">
          <w:t>8.3.</w:t>
        </w:r>
        <w:r>
          <w:t>x</w:t>
        </w:r>
        <w:r w:rsidRPr="00FD0425">
          <w:t>.2</w:t>
        </w:r>
        <w:r w:rsidRPr="00FD0425">
          <w:tab/>
          <w:t>Successful Operation</w:t>
        </w:r>
      </w:ins>
    </w:p>
    <w:p w14:paraId="4715810F" w14:textId="1942D8B5" w:rsidR="00B25A7E" w:rsidRPr="00FD0425" w:rsidRDefault="00E51E58" w:rsidP="00B25A7E">
      <w:pPr>
        <w:pStyle w:val="TH"/>
        <w:rPr>
          <w:ins w:id="127" w:author="Author"/>
        </w:rPr>
      </w:pPr>
      <w:r w:rsidRPr="00FD0425">
        <w:object w:dxaOrig="7069" w:dyaOrig="2316" w14:anchorId="2391154B">
          <v:shape id="_x0000_i1058" type="#_x0000_t75" style="width:353.4pt;height:115.2pt" o:ole="">
            <v:imagedata r:id="rId30" o:title=""/>
          </v:shape>
          <o:OLEObject Type="Embed" ProgID="Visio.Drawing.15" ShapeID="_x0000_i1058" DrawAspect="Content" ObjectID="_1706015847" r:id="rId31"/>
        </w:object>
      </w:r>
    </w:p>
    <w:p w14:paraId="1F050A26" w14:textId="1C7A7437" w:rsidR="00B25A7E" w:rsidRPr="00FD0425" w:rsidRDefault="00B25A7E" w:rsidP="00B25A7E">
      <w:pPr>
        <w:pStyle w:val="TF"/>
        <w:rPr>
          <w:ins w:id="128" w:author="Author"/>
        </w:rPr>
      </w:pPr>
      <w:ins w:id="129" w:author="Author">
        <w:r w:rsidRPr="00FD0425">
          <w:t>Figure 8.3.</w:t>
        </w:r>
        <w:r>
          <w:t>x</w:t>
        </w:r>
        <w:r w:rsidRPr="00FD0425">
          <w:t>.2-1:</w:t>
        </w:r>
        <w:r>
          <w:t xml:space="preserve"> Conditional </w:t>
        </w:r>
        <w:proofErr w:type="spellStart"/>
        <w:r>
          <w:t>PSCell</w:t>
        </w:r>
        <w:proofErr w:type="spellEnd"/>
        <w:r>
          <w:t xml:space="preserve"> Change </w:t>
        </w:r>
        <w:del w:id="130" w:author="Nokia" w:date="2022-02-08T09:13:00Z">
          <w:r w:rsidDel="00E51E58">
            <w:delText>Cancel</w:delText>
          </w:r>
        </w:del>
      </w:ins>
      <w:ins w:id="131" w:author="Nokia" w:date="2022-02-08T09:13:00Z">
        <w:r w:rsidR="00E51E58">
          <w:t>Information</w:t>
        </w:r>
      </w:ins>
    </w:p>
    <w:p w14:paraId="1F630449" w14:textId="21BB8428" w:rsidR="00B25A7E" w:rsidRPr="00FD0425" w:rsidRDefault="00B25A7E" w:rsidP="00B25A7E">
      <w:pPr>
        <w:rPr>
          <w:ins w:id="132" w:author="Author"/>
        </w:rPr>
      </w:pPr>
      <w:ins w:id="133" w:author="Author">
        <w:r w:rsidRPr="00FD0425">
          <w:t xml:space="preserve">The </w:t>
        </w:r>
        <w:r>
          <w:t>M</w:t>
        </w:r>
        <w:r w:rsidRPr="00FD0425">
          <w:t xml:space="preserve">-NG-RAN node initiates the procedure by sending the </w:t>
        </w:r>
        <w:r>
          <w:t xml:space="preserve">CONDITIONAL PSCELL CHANGE </w:t>
        </w:r>
        <w:del w:id="134" w:author="Nokia" w:date="2022-02-08T09:13:00Z">
          <w:r w:rsidDel="00E51E58">
            <w:delText>CANCEL</w:delText>
          </w:r>
        </w:del>
      </w:ins>
      <w:ins w:id="135" w:author="Nokia" w:date="2022-02-08T09:13:00Z">
        <w:r w:rsidR="00E51E58">
          <w:t>INFORMATION</w:t>
        </w:r>
      </w:ins>
      <w:ins w:id="136" w:author="Author">
        <w:r>
          <w:t xml:space="preserve"> </w:t>
        </w:r>
        <w:r w:rsidRPr="00FD0425">
          <w:t xml:space="preserve">message to the </w:t>
        </w:r>
        <w:r>
          <w:t>S</w:t>
        </w:r>
        <w:r w:rsidRPr="00FD0425">
          <w:t>-NG-RAN node</w:t>
        </w:r>
        <w:del w:id="137" w:author="Nokia" w:date="2022-02-08T09:14:00Z">
          <w:r w:rsidRPr="00FD0425" w:rsidDel="00E51E58">
            <w:delText xml:space="preserve"> including the </w:delText>
          </w:r>
          <w:r w:rsidRPr="00FD0425" w:rsidDel="00E51E58">
            <w:rPr>
              <w:i/>
            </w:rPr>
            <w:delText xml:space="preserve">Target S-NG-RAN node ID </w:delText>
          </w:r>
          <w:r w:rsidRPr="00FD0425" w:rsidDel="00E51E58">
            <w:delText>IE</w:delText>
          </w:r>
          <w:r w:rsidDel="00E51E58">
            <w:delText xml:space="preserve"> and the</w:delText>
          </w:r>
          <w:r w:rsidRPr="007D52E9" w:rsidDel="00E51E58">
            <w:rPr>
              <w:rFonts w:cs="Arial"/>
              <w:lang w:eastAsia="ko-KR"/>
            </w:rPr>
            <w:delText xml:space="preserve"> </w:delText>
          </w:r>
          <w:r w:rsidRPr="007D52E9" w:rsidDel="00E51E58">
            <w:rPr>
              <w:rFonts w:cs="Arial"/>
              <w:i/>
              <w:iCs/>
              <w:lang w:eastAsia="ko-KR"/>
            </w:rPr>
            <w:delText>CPAC Cancellation Request</w:delText>
          </w:r>
          <w:r w:rsidDel="00E51E58">
            <w:rPr>
              <w:rFonts w:cs="Arial"/>
              <w:lang w:eastAsia="ko-KR"/>
            </w:rPr>
            <w:delText xml:space="preserve"> IE</w:delText>
          </w:r>
        </w:del>
        <w:r w:rsidRPr="00FD0425">
          <w:t xml:space="preserve">. </w:t>
        </w:r>
      </w:ins>
    </w:p>
    <w:p w14:paraId="28A33296" w14:textId="77777777" w:rsidR="00E51E58" w:rsidRPr="00FD0425" w:rsidRDefault="00E51E58" w:rsidP="00E51E58">
      <w:pPr>
        <w:rPr>
          <w:ins w:id="138" w:author="Nokia" w:date="2022-02-08T09:12:00Z"/>
        </w:rPr>
      </w:pPr>
      <w:ins w:id="139" w:author="Nokia" w:date="2022-02-08T09:12:00Z">
        <w:r>
          <w:lastRenderedPageBreak/>
          <w:t xml:space="preserve">If the </w:t>
        </w:r>
        <w:r w:rsidRPr="00270CA5">
          <w:rPr>
            <w:i/>
            <w:iCs/>
          </w:rPr>
          <w:t xml:space="preserve">Conditional </w:t>
        </w:r>
        <w:proofErr w:type="spellStart"/>
        <w:r w:rsidRPr="00270CA5">
          <w:rPr>
            <w:i/>
            <w:iCs/>
          </w:rPr>
          <w:t>PSCell</w:t>
        </w:r>
        <w:proofErr w:type="spellEnd"/>
        <w:r w:rsidRPr="00270CA5">
          <w:rPr>
            <w:i/>
            <w:iCs/>
          </w:rPr>
          <w:t xml:space="preserve"> Addition Information Acknowledge</w:t>
        </w:r>
        <w:r>
          <w:t xml:space="preserve"> IE is included in the CONDITIONAL PSCELL CHANGE INFORMATION message, the listed </w:t>
        </w:r>
        <w:proofErr w:type="spellStart"/>
        <w:r>
          <w:t>PSCells</w:t>
        </w:r>
        <w:proofErr w:type="spellEnd"/>
        <w:r>
          <w:t xml:space="preserve"> remain prepared in the target </w:t>
        </w:r>
        <w:proofErr w:type="spellStart"/>
        <w:r>
          <w:t>en</w:t>
        </w:r>
        <w:proofErr w:type="spellEnd"/>
        <w:r>
          <w:t>-gNB.</w:t>
        </w:r>
      </w:ins>
    </w:p>
    <w:p w14:paraId="40ABAB22" w14:textId="77777777" w:rsidR="00B25A7E" w:rsidRPr="00055F93" w:rsidRDefault="00B25A7E" w:rsidP="00B25A7E">
      <w:pPr>
        <w:rPr>
          <w:lang w:eastAsia="zh-CN"/>
        </w:rPr>
      </w:pPr>
    </w:p>
    <w:tbl>
      <w:tblPr>
        <w:tblStyle w:val="TableGrid"/>
        <w:tblW w:w="0" w:type="auto"/>
        <w:tblLook w:val="04A0" w:firstRow="1" w:lastRow="0" w:firstColumn="1" w:lastColumn="0" w:noHBand="0" w:noVBand="1"/>
      </w:tblPr>
      <w:tblGrid>
        <w:gridCol w:w="9629"/>
      </w:tblGrid>
      <w:tr w:rsidR="00B25A7E" w:rsidRPr="00D41450" w14:paraId="321D6707" w14:textId="77777777" w:rsidTr="00346A5C">
        <w:tc>
          <w:tcPr>
            <w:tcW w:w="9629" w:type="dxa"/>
            <w:shd w:val="clear" w:color="auto" w:fill="D9D9D9" w:themeFill="background1" w:themeFillShade="D9"/>
          </w:tcPr>
          <w:p w14:paraId="14D1079A" w14:textId="77777777" w:rsidR="00B25A7E" w:rsidRPr="00D41450" w:rsidRDefault="00B25A7E" w:rsidP="00346A5C">
            <w:pPr>
              <w:spacing w:before="120"/>
              <w:jc w:val="center"/>
              <w:rPr>
                <w:b/>
                <w:bCs/>
                <w:noProof/>
              </w:rPr>
            </w:pPr>
            <w:r>
              <w:rPr>
                <w:b/>
                <w:bCs/>
                <w:noProof/>
              </w:rPr>
              <w:t>Next</w:t>
            </w:r>
            <w:r w:rsidRPr="00D41450">
              <w:rPr>
                <w:b/>
                <w:bCs/>
                <w:noProof/>
              </w:rPr>
              <w:t xml:space="preserve"> change, ommited text not changed</w:t>
            </w:r>
          </w:p>
        </w:tc>
      </w:tr>
    </w:tbl>
    <w:p w14:paraId="2D064758" w14:textId="77777777" w:rsidR="00B25A7E" w:rsidRDefault="00B25A7E" w:rsidP="00B25A7E">
      <w:pPr>
        <w:rPr>
          <w:noProof/>
        </w:rPr>
      </w:pPr>
    </w:p>
    <w:p w14:paraId="21B3A260" w14:textId="77777777" w:rsidR="00B25A7E" w:rsidRPr="00FD0425" w:rsidRDefault="00B25A7E" w:rsidP="00B25A7E">
      <w:pPr>
        <w:pStyle w:val="Heading4"/>
        <w:ind w:left="864" w:hanging="864"/>
      </w:pPr>
      <w:bookmarkStart w:id="140" w:name="_Toc20955193"/>
      <w:bookmarkStart w:id="141" w:name="_Toc29991388"/>
      <w:bookmarkStart w:id="142" w:name="_Toc36555788"/>
      <w:bookmarkStart w:id="143" w:name="_Toc44497498"/>
      <w:bookmarkStart w:id="144" w:name="_Toc45107886"/>
      <w:bookmarkStart w:id="145" w:name="_Toc45901506"/>
      <w:bookmarkStart w:id="146" w:name="_Toc51850585"/>
      <w:bookmarkStart w:id="147" w:name="_Toc56693588"/>
      <w:bookmarkStart w:id="148" w:name="_Toc58484145"/>
      <w:r w:rsidRPr="00FD0425">
        <w:t>9.1.2.2</w:t>
      </w:r>
      <w:r w:rsidRPr="00FD0425">
        <w:tab/>
        <w:t>S-NODE ADDITION REQUEST ACKNOWLEDGE</w:t>
      </w:r>
      <w:bookmarkEnd w:id="140"/>
      <w:bookmarkEnd w:id="141"/>
      <w:bookmarkEnd w:id="142"/>
      <w:bookmarkEnd w:id="143"/>
      <w:bookmarkEnd w:id="144"/>
      <w:bookmarkEnd w:id="145"/>
      <w:bookmarkEnd w:id="146"/>
      <w:bookmarkEnd w:id="147"/>
      <w:bookmarkEnd w:id="148"/>
    </w:p>
    <w:p w14:paraId="0369142C" w14:textId="77777777" w:rsidR="00B25A7E" w:rsidRPr="00FD0425" w:rsidRDefault="00B25A7E" w:rsidP="00B25A7E">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7137808C" w14:textId="77777777" w:rsidR="00B25A7E" w:rsidRPr="00FD0425" w:rsidRDefault="00B25A7E" w:rsidP="00B25A7E">
      <w:r w:rsidRPr="00FD0425">
        <w:t xml:space="preserve">Direction: </w:t>
      </w:r>
      <w:r w:rsidRPr="00FD0425">
        <w:rPr>
          <w:lang w:eastAsia="zh-CN"/>
        </w:rPr>
        <w:t>S-NG-RAN node</w:t>
      </w:r>
      <w:r w:rsidRPr="00FD0425">
        <w:t xml:space="preserve"> </w:t>
      </w:r>
      <w:r w:rsidRPr="00FD0425">
        <w:rPr>
          <w:rFonts w:ascii="Symbol" w:eastAsia="Symbol" w:hAnsi="Symbol" w:cs="Symbol"/>
        </w:rPr>
        <w:t>®</w:t>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B25A7E" w:rsidRPr="00FD0425" w14:paraId="0051EEEF" w14:textId="77777777" w:rsidTr="00E26A68">
        <w:tc>
          <w:tcPr>
            <w:tcW w:w="2578" w:type="dxa"/>
          </w:tcPr>
          <w:p w14:paraId="794B6D46" w14:textId="77777777" w:rsidR="00B25A7E" w:rsidRPr="00FD0425" w:rsidRDefault="00B25A7E" w:rsidP="00E26A68">
            <w:pPr>
              <w:pStyle w:val="TAH"/>
              <w:rPr>
                <w:lang w:eastAsia="ja-JP"/>
              </w:rPr>
            </w:pPr>
            <w:r w:rsidRPr="00FD0425">
              <w:rPr>
                <w:lang w:eastAsia="ja-JP"/>
              </w:rPr>
              <w:lastRenderedPageBreak/>
              <w:t>IE/Group Name</w:t>
            </w:r>
          </w:p>
        </w:tc>
        <w:tc>
          <w:tcPr>
            <w:tcW w:w="1104" w:type="dxa"/>
          </w:tcPr>
          <w:p w14:paraId="5DABFE5B" w14:textId="77777777" w:rsidR="00B25A7E" w:rsidRPr="00FD0425" w:rsidRDefault="00B25A7E" w:rsidP="00E26A68">
            <w:pPr>
              <w:pStyle w:val="TAH"/>
              <w:rPr>
                <w:lang w:eastAsia="ja-JP"/>
              </w:rPr>
            </w:pPr>
            <w:r w:rsidRPr="00FD0425">
              <w:rPr>
                <w:lang w:eastAsia="ja-JP"/>
              </w:rPr>
              <w:t>Presence</w:t>
            </w:r>
          </w:p>
        </w:tc>
        <w:tc>
          <w:tcPr>
            <w:tcW w:w="1306" w:type="dxa"/>
          </w:tcPr>
          <w:p w14:paraId="2A49C080" w14:textId="77777777" w:rsidR="00B25A7E" w:rsidRPr="00FD0425" w:rsidRDefault="00B25A7E" w:rsidP="00E26A68">
            <w:pPr>
              <w:pStyle w:val="TAH"/>
              <w:rPr>
                <w:lang w:eastAsia="ja-JP"/>
              </w:rPr>
            </w:pPr>
            <w:r w:rsidRPr="00FD0425">
              <w:rPr>
                <w:lang w:eastAsia="ja-JP"/>
              </w:rPr>
              <w:t>Range</w:t>
            </w:r>
          </w:p>
        </w:tc>
        <w:tc>
          <w:tcPr>
            <w:tcW w:w="1417" w:type="dxa"/>
          </w:tcPr>
          <w:p w14:paraId="6A6AC75D" w14:textId="77777777" w:rsidR="00B25A7E" w:rsidRPr="00FD0425" w:rsidRDefault="00B25A7E" w:rsidP="00E26A68">
            <w:pPr>
              <w:pStyle w:val="TAH"/>
              <w:rPr>
                <w:lang w:eastAsia="ja-JP"/>
              </w:rPr>
            </w:pPr>
            <w:r w:rsidRPr="00FD0425">
              <w:rPr>
                <w:lang w:eastAsia="ja-JP"/>
              </w:rPr>
              <w:t>IE type and reference</w:t>
            </w:r>
          </w:p>
        </w:tc>
        <w:tc>
          <w:tcPr>
            <w:tcW w:w="1843" w:type="dxa"/>
          </w:tcPr>
          <w:p w14:paraId="1D6F24F6" w14:textId="77777777" w:rsidR="00B25A7E" w:rsidRPr="00FD0425" w:rsidRDefault="00B25A7E" w:rsidP="00E26A68">
            <w:pPr>
              <w:pStyle w:val="TAH"/>
              <w:rPr>
                <w:lang w:eastAsia="ja-JP"/>
              </w:rPr>
            </w:pPr>
            <w:r w:rsidRPr="00FD0425">
              <w:rPr>
                <w:lang w:eastAsia="ja-JP"/>
              </w:rPr>
              <w:t>Semantics description</w:t>
            </w:r>
          </w:p>
        </w:tc>
        <w:tc>
          <w:tcPr>
            <w:tcW w:w="1134" w:type="dxa"/>
          </w:tcPr>
          <w:p w14:paraId="4BE9B39A" w14:textId="77777777" w:rsidR="00B25A7E" w:rsidRPr="00FD0425" w:rsidRDefault="00B25A7E" w:rsidP="00E26A68">
            <w:pPr>
              <w:pStyle w:val="TAH"/>
              <w:rPr>
                <w:b w:val="0"/>
                <w:lang w:eastAsia="ja-JP"/>
              </w:rPr>
            </w:pPr>
            <w:r w:rsidRPr="00FD0425">
              <w:rPr>
                <w:lang w:eastAsia="ja-JP"/>
              </w:rPr>
              <w:t>Criticality</w:t>
            </w:r>
          </w:p>
        </w:tc>
        <w:tc>
          <w:tcPr>
            <w:tcW w:w="1103" w:type="dxa"/>
          </w:tcPr>
          <w:p w14:paraId="5F9C0AA9" w14:textId="77777777" w:rsidR="00B25A7E" w:rsidRPr="00FD0425" w:rsidRDefault="00B25A7E" w:rsidP="00E26A68">
            <w:pPr>
              <w:pStyle w:val="TAH"/>
              <w:rPr>
                <w:b w:val="0"/>
                <w:lang w:eastAsia="ja-JP"/>
              </w:rPr>
            </w:pPr>
            <w:r w:rsidRPr="00FD0425">
              <w:rPr>
                <w:lang w:eastAsia="ja-JP"/>
              </w:rPr>
              <w:t>Assigned Criticality</w:t>
            </w:r>
          </w:p>
        </w:tc>
      </w:tr>
      <w:tr w:rsidR="00B25A7E" w:rsidRPr="00FD0425" w14:paraId="0D07730D" w14:textId="77777777" w:rsidTr="00E26A68">
        <w:tc>
          <w:tcPr>
            <w:tcW w:w="2578" w:type="dxa"/>
          </w:tcPr>
          <w:p w14:paraId="6247EBC3" w14:textId="77777777" w:rsidR="00B25A7E" w:rsidRPr="00FD0425" w:rsidRDefault="00B25A7E" w:rsidP="00E26A68">
            <w:pPr>
              <w:pStyle w:val="TAL"/>
              <w:rPr>
                <w:lang w:eastAsia="ja-JP"/>
              </w:rPr>
            </w:pPr>
            <w:r w:rsidRPr="00FD0425">
              <w:rPr>
                <w:lang w:eastAsia="ja-JP"/>
              </w:rPr>
              <w:t>Message Type</w:t>
            </w:r>
          </w:p>
        </w:tc>
        <w:tc>
          <w:tcPr>
            <w:tcW w:w="1104" w:type="dxa"/>
          </w:tcPr>
          <w:p w14:paraId="7C2C86BB" w14:textId="77777777" w:rsidR="00B25A7E" w:rsidRPr="00FD0425" w:rsidRDefault="00B25A7E" w:rsidP="00E26A68">
            <w:pPr>
              <w:pStyle w:val="TAL"/>
              <w:rPr>
                <w:lang w:eastAsia="ja-JP"/>
              </w:rPr>
            </w:pPr>
            <w:r w:rsidRPr="00FD0425">
              <w:rPr>
                <w:lang w:eastAsia="ja-JP"/>
              </w:rPr>
              <w:t>M</w:t>
            </w:r>
          </w:p>
        </w:tc>
        <w:tc>
          <w:tcPr>
            <w:tcW w:w="1306" w:type="dxa"/>
          </w:tcPr>
          <w:p w14:paraId="5339BBED" w14:textId="77777777" w:rsidR="00B25A7E" w:rsidRPr="00FD0425" w:rsidRDefault="00B25A7E" w:rsidP="00E26A68">
            <w:pPr>
              <w:pStyle w:val="TAL"/>
              <w:rPr>
                <w:szCs w:val="18"/>
                <w:lang w:eastAsia="ja-JP"/>
              </w:rPr>
            </w:pPr>
          </w:p>
        </w:tc>
        <w:tc>
          <w:tcPr>
            <w:tcW w:w="1417" w:type="dxa"/>
          </w:tcPr>
          <w:p w14:paraId="68EB6702" w14:textId="77777777" w:rsidR="00B25A7E" w:rsidRPr="00FD0425" w:rsidRDefault="00B25A7E" w:rsidP="00E26A68">
            <w:pPr>
              <w:pStyle w:val="TAL"/>
              <w:rPr>
                <w:lang w:eastAsia="ja-JP"/>
              </w:rPr>
            </w:pPr>
            <w:r w:rsidRPr="00FD0425">
              <w:rPr>
                <w:lang w:eastAsia="ja-JP"/>
              </w:rPr>
              <w:t>9.2.3.1</w:t>
            </w:r>
          </w:p>
        </w:tc>
        <w:tc>
          <w:tcPr>
            <w:tcW w:w="1843" w:type="dxa"/>
          </w:tcPr>
          <w:p w14:paraId="29DBB7DB" w14:textId="77777777" w:rsidR="00B25A7E" w:rsidRPr="00FD0425" w:rsidRDefault="00B25A7E" w:rsidP="00E26A68">
            <w:pPr>
              <w:pStyle w:val="TAL"/>
              <w:rPr>
                <w:szCs w:val="18"/>
                <w:lang w:eastAsia="ja-JP"/>
              </w:rPr>
            </w:pPr>
          </w:p>
        </w:tc>
        <w:tc>
          <w:tcPr>
            <w:tcW w:w="1134" w:type="dxa"/>
          </w:tcPr>
          <w:p w14:paraId="6D291742" w14:textId="77777777" w:rsidR="00B25A7E" w:rsidRPr="00FD0425" w:rsidRDefault="00B25A7E" w:rsidP="00E26A68">
            <w:pPr>
              <w:pStyle w:val="TAC"/>
              <w:rPr>
                <w:lang w:eastAsia="ja-JP"/>
              </w:rPr>
            </w:pPr>
            <w:r w:rsidRPr="00FD0425">
              <w:rPr>
                <w:lang w:eastAsia="ja-JP"/>
              </w:rPr>
              <w:t>YES</w:t>
            </w:r>
          </w:p>
        </w:tc>
        <w:tc>
          <w:tcPr>
            <w:tcW w:w="1103" w:type="dxa"/>
          </w:tcPr>
          <w:p w14:paraId="5C6E42D9" w14:textId="77777777" w:rsidR="00B25A7E" w:rsidRPr="00FD0425" w:rsidRDefault="00B25A7E" w:rsidP="00E26A68">
            <w:pPr>
              <w:pStyle w:val="TAC"/>
              <w:rPr>
                <w:lang w:eastAsia="ja-JP"/>
              </w:rPr>
            </w:pPr>
            <w:r w:rsidRPr="00FD0425">
              <w:rPr>
                <w:lang w:eastAsia="ja-JP"/>
              </w:rPr>
              <w:t>reject</w:t>
            </w:r>
          </w:p>
        </w:tc>
      </w:tr>
      <w:tr w:rsidR="00B25A7E" w:rsidRPr="00FD0425" w14:paraId="4190D669" w14:textId="77777777" w:rsidTr="00E26A68">
        <w:tc>
          <w:tcPr>
            <w:tcW w:w="2578" w:type="dxa"/>
          </w:tcPr>
          <w:p w14:paraId="71D562A1" w14:textId="77777777" w:rsidR="00B25A7E" w:rsidRPr="00FD0425" w:rsidRDefault="00B25A7E" w:rsidP="00E26A6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2235C170" w14:textId="77777777" w:rsidR="00B25A7E" w:rsidRPr="00FD0425" w:rsidRDefault="00B25A7E" w:rsidP="00E26A68">
            <w:pPr>
              <w:pStyle w:val="TAL"/>
              <w:rPr>
                <w:lang w:eastAsia="ja-JP"/>
              </w:rPr>
            </w:pPr>
            <w:r w:rsidRPr="00FD0425">
              <w:rPr>
                <w:lang w:eastAsia="ja-JP"/>
              </w:rPr>
              <w:t>M</w:t>
            </w:r>
          </w:p>
        </w:tc>
        <w:tc>
          <w:tcPr>
            <w:tcW w:w="1306" w:type="dxa"/>
          </w:tcPr>
          <w:p w14:paraId="034A9E6A" w14:textId="77777777" w:rsidR="00B25A7E" w:rsidRPr="00FD0425" w:rsidRDefault="00B25A7E" w:rsidP="00E26A68">
            <w:pPr>
              <w:pStyle w:val="TAL"/>
              <w:rPr>
                <w:szCs w:val="18"/>
                <w:lang w:eastAsia="ja-JP"/>
              </w:rPr>
            </w:pPr>
          </w:p>
        </w:tc>
        <w:tc>
          <w:tcPr>
            <w:tcW w:w="1417" w:type="dxa"/>
          </w:tcPr>
          <w:p w14:paraId="60ABE8E0" w14:textId="77777777" w:rsidR="00B25A7E" w:rsidRPr="00FD0425" w:rsidRDefault="00B25A7E" w:rsidP="00E26A6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E11C533" w14:textId="77777777" w:rsidR="00B25A7E" w:rsidRPr="00FD0425" w:rsidRDefault="00B25A7E" w:rsidP="00E26A68">
            <w:pPr>
              <w:pStyle w:val="TAL"/>
              <w:rPr>
                <w:lang w:eastAsia="ja-JP"/>
              </w:rPr>
            </w:pPr>
            <w:r w:rsidRPr="00FD0425">
              <w:rPr>
                <w:lang w:eastAsia="ja-JP"/>
              </w:rPr>
              <w:t>9.2.3.16</w:t>
            </w:r>
          </w:p>
        </w:tc>
        <w:tc>
          <w:tcPr>
            <w:tcW w:w="1843" w:type="dxa"/>
          </w:tcPr>
          <w:p w14:paraId="4AC70E9E" w14:textId="77777777" w:rsidR="00B25A7E" w:rsidRPr="00FD0425" w:rsidRDefault="00B25A7E" w:rsidP="00E26A68">
            <w:pPr>
              <w:pStyle w:val="TAL"/>
              <w:rPr>
                <w:szCs w:val="18"/>
                <w:lang w:eastAsia="ja-JP"/>
              </w:rPr>
            </w:pPr>
            <w:r w:rsidRPr="00FD0425">
              <w:rPr>
                <w:szCs w:val="18"/>
                <w:lang w:eastAsia="ja-JP"/>
              </w:rPr>
              <w:t>Allocated at the M-NG-RAN node</w:t>
            </w:r>
          </w:p>
        </w:tc>
        <w:tc>
          <w:tcPr>
            <w:tcW w:w="1134" w:type="dxa"/>
          </w:tcPr>
          <w:p w14:paraId="51889C1D" w14:textId="77777777" w:rsidR="00B25A7E" w:rsidRPr="00FD0425" w:rsidRDefault="00B25A7E" w:rsidP="00E26A68">
            <w:pPr>
              <w:pStyle w:val="TAC"/>
              <w:rPr>
                <w:lang w:eastAsia="ja-JP"/>
              </w:rPr>
            </w:pPr>
            <w:r w:rsidRPr="00FD0425">
              <w:rPr>
                <w:lang w:eastAsia="ja-JP"/>
              </w:rPr>
              <w:t>YES</w:t>
            </w:r>
          </w:p>
        </w:tc>
        <w:tc>
          <w:tcPr>
            <w:tcW w:w="1103" w:type="dxa"/>
          </w:tcPr>
          <w:p w14:paraId="00D9E0C7" w14:textId="77777777" w:rsidR="00B25A7E" w:rsidRPr="00FD0425" w:rsidRDefault="00B25A7E" w:rsidP="00E26A68">
            <w:pPr>
              <w:pStyle w:val="TAC"/>
              <w:rPr>
                <w:lang w:eastAsia="zh-CN"/>
              </w:rPr>
            </w:pPr>
            <w:r w:rsidRPr="00FD0425">
              <w:rPr>
                <w:lang w:eastAsia="zh-CN"/>
              </w:rPr>
              <w:t>reject</w:t>
            </w:r>
          </w:p>
        </w:tc>
      </w:tr>
      <w:tr w:rsidR="00B25A7E" w:rsidRPr="00FD0425" w14:paraId="6AF2D9CC" w14:textId="77777777" w:rsidTr="00E26A68">
        <w:tc>
          <w:tcPr>
            <w:tcW w:w="2578" w:type="dxa"/>
          </w:tcPr>
          <w:p w14:paraId="6C7E42C0" w14:textId="77777777" w:rsidR="00B25A7E" w:rsidRPr="00FD0425" w:rsidRDefault="00B25A7E" w:rsidP="00E26A6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42D3A56E" w14:textId="77777777" w:rsidR="00B25A7E" w:rsidRPr="00FD0425" w:rsidRDefault="00B25A7E" w:rsidP="00E26A68">
            <w:pPr>
              <w:pStyle w:val="TAL"/>
              <w:rPr>
                <w:lang w:eastAsia="ja-JP"/>
              </w:rPr>
            </w:pPr>
            <w:r w:rsidRPr="00FD0425">
              <w:rPr>
                <w:lang w:eastAsia="ja-JP"/>
              </w:rPr>
              <w:t>M</w:t>
            </w:r>
          </w:p>
        </w:tc>
        <w:tc>
          <w:tcPr>
            <w:tcW w:w="1306" w:type="dxa"/>
          </w:tcPr>
          <w:p w14:paraId="4C7E332B" w14:textId="77777777" w:rsidR="00B25A7E" w:rsidRPr="00FD0425" w:rsidRDefault="00B25A7E" w:rsidP="00E26A68">
            <w:pPr>
              <w:pStyle w:val="TAL"/>
              <w:rPr>
                <w:szCs w:val="18"/>
                <w:lang w:eastAsia="ja-JP"/>
              </w:rPr>
            </w:pPr>
          </w:p>
        </w:tc>
        <w:tc>
          <w:tcPr>
            <w:tcW w:w="1417" w:type="dxa"/>
          </w:tcPr>
          <w:p w14:paraId="207DDA08" w14:textId="77777777" w:rsidR="00B25A7E" w:rsidRPr="00FD0425" w:rsidRDefault="00B25A7E" w:rsidP="00E26A6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7221D7B" w14:textId="77777777" w:rsidR="00B25A7E" w:rsidRPr="00FD0425" w:rsidRDefault="00B25A7E" w:rsidP="00E26A68">
            <w:pPr>
              <w:pStyle w:val="TAL"/>
              <w:rPr>
                <w:lang w:eastAsia="ja-JP"/>
              </w:rPr>
            </w:pPr>
            <w:r w:rsidRPr="00FD0425">
              <w:rPr>
                <w:lang w:eastAsia="ja-JP"/>
              </w:rPr>
              <w:t>9.2.3.16</w:t>
            </w:r>
          </w:p>
        </w:tc>
        <w:tc>
          <w:tcPr>
            <w:tcW w:w="1843" w:type="dxa"/>
          </w:tcPr>
          <w:p w14:paraId="12D1B07B" w14:textId="77777777" w:rsidR="00B25A7E" w:rsidRPr="00FD0425" w:rsidRDefault="00B25A7E" w:rsidP="00E26A68">
            <w:pPr>
              <w:pStyle w:val="TAL"/>
              <w:rPr>
                <w:szCs w:val="18"/>
                <w:lang w:eastAsia="ja-JP"/>
              </w:rPr>
            </w:pPr>
            <w:r w:rsidRPr="00FD0425">
              <w:rPr>
                <w:szCs w:val="18"/>
                <w:lang w:eastAsia="ja-JP"/>
              </w:rPr>
              <w:t>Allocated at the S-NG-RAN node</w:t>
            </w:r>
          </w:p>
        </w:tc>
        <w:tc>
          <w:tcPr>
            <w:tcW w:w="1134" w:type="dxa"/>
          </w:tcPr>
          <w:p w14:paraId="116C2C63" w14:textId="77777777" w:rsidR="00B25A7E" w:rsidRPr="00FD0425" w:rsidRDefault="00B25A7E" w:rsidP="00E26A68">
            <w:pPr>
              <w:pStyle w:val="TAC"/>
              <w:rPr>
                <w:lang w:eastAsia="ja-JP"/>
              </w:rPr>
            </w:pPr>
            <w:r w:rsidRPr="00FD0425">
              <w:rPr>
                <w:lang w:eastAsia="ja-JP"/>
              </w:rPr>
              <w:t>YES</w:t>
            </w:r>
          </w:p>
        </w:tc>
        <w:tc>
          <w:tcPr>
            <w:tcW w:w="1103" w:type="dxa"/>
          </w:tcPr>
          <w:p w14:paraId="7DEF934D" w14:textId="77777777" w:rsidR="00B25A7E" w:rsidRPr="00FD0425" w:rsidRDefault="00B25A7E" w:rsidP="00E26A68">
            <w:pPr>
              <w:pStyle w:val="TAC"/>
              <w:rPr>
                <w:lang w:eastAsia="zh-CN"/>
              </w:rPr>
            </w:pPr>
            <w:r w:rsidRPr="00FD0425">
              <w:rPr>
                <w:lang w:eastAsia="zh-CN"/>
              </w:rPr>
              <w:t>reject</w:t>
            </w:r>
          </w:p>
        </w:tc>
      </w:tr>
      <w:tr w:rsidR="00B25A7E" w:rsidRPr="00FD0425" w14:paraId="080E252C" w14:textId="77777777" w:rsidTr="00E26A68">
        <w:tc>
          <w:tcPr>
            <w:tcW w:w="2578" w:type="dxa"/>
          </w:tcPr>
          <w:p w14:paraId="019A4573" w14:textId="77777777" w:rsidR="00B25A7E" w:rsidRPr="00FD0425" w:rsidRDefault="00B25A7E" w:rsidP="00E26A68">
            <w:pPr>
              <w:pStyle w:val="TAL"/>
              <w:rPr>
                <w:b/>
                <w:lang w:eastAsia="ja-JP"/>
              </w:rPr>
            </w:pPr>
            <w:r w:rsidRPr="00FD0425">
              <w:rPr>
                <w:b/>
                <w:lang w:eastAsia="ja-JP"/>
              </w:rPr>
              <w:t>PDU Session Resources Admitted To Be Added List</w:t>
            </w:r>
          </w:p>
        </w:tc>
        <w:tc>
          <w:tcPr>
            <w:tcW w:w="1104" w:type="dxa"/>
          </w:tcPr>
          <w:p w14:paraId="1666F444" w14:textId="77777777" w:rsidR="00B25A7E" w:rsidRPr="00FD0425" w:rsidRDefault="00B25A7E" w:rsidP="00E26A68">
            <w:pPr>
              <w:pStyle w:val="TAL"/>
              <w:rPr>
                <w:lang w:eastAsia="ja-JP"/>
              </w:rPr>
            </w:pPr>
          </w:p>
        </w:tc>
        <w:tc>
          <w:tcPr>
            <w:tcW w:w="1306" w:type="dxa"/>
          </w:tcPr>
          <w:p w14:paraId="06B5A3FB" w14:textId="77777777" w:rsidR="00B25A7E" w:rsidRPr="00FD0425" w:rsidRDefault="00B25A7E" w:rsidP="00E26A68">
            <w:pPr>
              <w:pStyle w:val="TAL"/>
              <w:rPr>
                <w:i/>
                <w:szCs w:val="18"/>
                <w:lang w:eastAsia="ja-JP"/>
              </w:rPr>
            </w:pPr>
            <w:r w:rsidRPr="00FD0425">
              <w:rPr>
                <w:i/>
                <w:szCs w:val="18"/>
                <w:lang w:eastAsia="ja-JP"/>
              </w:rPr>
              <w:t>1</w:t>
            </w:r>
          </w:p>
        </w:tc>
        <w:tc>
          <w:tcPr>
            <w:tcW w:w="1417" w:type="dxa"/>
          </w:tcPr>
          <w:p w14:paraId="016099E9" w14:textId="77777777" w:rsidR="00B25A7E" w:rsidRPr="00FD0425" w:rsidRDefault="00B25A7E" w:rsidP="00E26A68">
            <w:pPr>
              <w:pStyle w:val="TAL"/>
              <w:rPr>
                <w:lang w:eastAsia="ja-JP"/>
              </w:rPr>
            </w:pPr>
          </w:p>
        </w:tc>
        <w:tc>
          <w:tcPr>
            <w:tcW w:w="1843" w:type="dxa"/>
          </w:tcPr>
          <w:p w14:paraId="71FD2093" w14:textId="77777777" w:rsidR="00B25A7E" w:rsidRPr="00FD0425" w:rsidRDefault="00B25A7E" w:rsidP="00E26A68">
            <w:pPr>
              <w:pStyle w:val="TAL"/>
              <w:rPr>
                <w:szCs w:val="18"/>
                <w:lang w:eastAsia="ja-JP"/>
              </w:rPr>
            </w:pPr>
          </w:p>
        </w:tc>
        <w:tc>
          <w:tcPr>
            <w:tcW w:w="1134" w:type="dxa"/>
          </w:tcPr>
          <w:p w14:paraId="16D78DF2" w14:textId="77777777" w:rsidR="00B25A7E" w:rsidRPr="00FD0425" w:rsidRDefault="00B25A7E" w:rsidP="00E26A68">
            <w:pPr>
              <w:pStyle w:val="TAC"/>
              <w:rPr>
                <w:lang w:eastAsia="ja-JP"/>
              </w:rPr>
            </w:pPr>
            <w:r w:rsidRPr="00FD0425">
              <w:rPr>
                <w:lang w:eastAsia="ja-JP"/>
              </w:rPr>
              <w:t>YES</w:t>
            </w:r>
          </w:p>
        </w:tc>
        <w:tc>
          <w:tcPr>
            <w:tcW w:w="1103" w:type="dxa"/>
          </w:tcPr>
          <w:p w14:paraId="666D3EC6" w14:textId="77777777" w:rsidR="00B25A7E" w:rsidRPr="00FD0425" w:rsidRDefault="00B25A7E" w:rsidP="00E26A68">
            <w:pPr>
              <w:pStyle w:val="TAC"/>
              <w:rPr>
                <w:lang w:eastAsia="ja-JP"/>
              </w:rPr>
            </w:pPr>
            <w:r w:rsidRPr="00FD0425">
              <w:rPr>
                <w:lang w:eastAsia="ja-JP"/>
              </w:rPr>
              <w:t>ignore</w:t>
            </w:r>
          </w:p>
        </w:tc>
      </w:tr>
      <w:tr w:rsidR="00B25A7E" w:rsidRPr="00FD0425" w14:paraId="3F29D23D" w14:textId="77777777" w:rsidTr="00E26A68">
        <w:tc>
          <w:tcPr>
            <w:tcW w:w="2578" w:type="dxa"/>
          </w:tcPr>
          <w:p w14:paraId="21B4CA66" w14:textId="77777777" w:rsidR="00B25A7E" w:rsidRPr="00FD0425" w:rsidRDefault="00B25A7E" w:rsidP="00E26A68">
            <w:pPr>
              <w:pStyle w:val="TAL"/>
              <w:ind w:left="113"/>
              <w:rPr>
                <w:b/>
              </w:rPr>
            </w:pPr>
            <w:r w:rsidRPr="00FD0425">
              <w:rPr>
                <w:b/>
              </w:rPr>
              <w:t>&gt;PDU Session Resources Admitted To Be Added Item</w:t>
            </w:r>
          </w:p>
        </w:tc>
        <w:tc>
          <w:tcPr>
            <w:tcW w:w="1104" w:type="dxa"/>
          </w:tcPr>
          <w:p w14:paraId="2FC5747C" w14:textId="77777777" w:rsidR="00B25A7E" w:rsidRPr="00FD0425" w:rsidRDefault="00B25A7E" w:rsidP="00E26A68">
            <w:pPr>
              <w:pStyle w:val="TAL"/>
              <w:rPr>
                <w:lang w:eastAsia="ja-JP"/>
              </w:rPr>
            </w:pPr>
          </w:p>
        </w:tc>
        <w:tc>
          <w:tcPr>
            <w:tcW w:w="1306" w:type="dxa"/>
          </w:tcPr>
          <w:p w14:paraId="45129330" w14:textId="77777777" w:rsidR="00B25A7E" w:rsidRPr="00FD0425" w:rsidRDefault="00B25A7E" w:rsidP="00E26A68">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74A55F9E" w14:textId="77777777" w:rsidR="00B25A7E" w:rsidRPr="00FD0425" w:rsidRDefault="00B25A7E" w:rsidP="00E26A68">
            <w:pPr>
              <w:pStyle w:val="TAL"/>
              <w:rPr>
                <w:lang w:eastAsia="ja-JP"/>
              </w:rPr>
            </w:pPr>
          </w:p>
        </w:tc>
        <w:tc>
          <w:tcPr>
            <w:tcW w:w="1843" w:type="dxa"/>
          </w:tcPr>
          <w:p w14:paraId="07521FAC" w14:textId="77777777" w:rsidR="00B25A7E" w:rsidRPr="00FD0425" w:rsidRDefault="00B25A7E" w:rsidP="00E26A6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7495B2EB" w14:textId="77777777" w:rsidR="00B25A7E" w:rsidRPr="00FD0425" w:rsidRDefault="00B25A7E" w:rsidP="00E26A68">
            <w:pPr>
              <w:pStyle w:val="TAL"/>
              <w:rPr>
                <w:lang w:eastAsia="ja-JP"/>
              </w:rPr>
            </w:pPr>
            <w:r w:rsidRPr="00FD0425">
              <w:rPr>
                <w:lang w:eastAsia="ja-JP"/>
              </w:rPr>
              <w:t>nor the</w:t>
            </w:r>
          </w:p>
          <w:p w14:paraId="2DFDCC5F" w14:textId="77777777" w:rsidR="00B25A7E" w:rsidRPr="00FD0425" w:rsidRDefault="00B25A7E" w:rsidP="00E26A68">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7C961AAC" w14:textId="77777777" w:rsidR="00B25A7E" w:rsidRPr="00FD0425" w:rsidRDefault="00B25A7E" w:rsidP="00E26A68">
            <w:pPr>
              <w:pStyle w:val="TAC"/>
              <w:rPr>
                <w:lang w:eastAsia="ja-JP"/>
              </w:rPr>
            </w:pPr>
            <w:r w:rsidRPr="00FD0425">
              <w:rPr>
                <w:lang w:eastAsia="ja-JP"/>
              </w:rPr>
              <w:t>–</w:t>
            </w:r>
          </w:p>
        </w:tc>
        <w:tc>
          <w:tcPr>
            <w:tcW w:w="1103" w:type="dxa"/>
          </w:tcPr>
          <w:p w14:paraId="258A213C" w14:textId="77777777" w:rsidR="00B25A7E" w:rsidRPr="00FD0425" w:rsidRDefault="00B25A7E" w:rsidP="00E26A68">
            <w:pPr>
              <w:pStyle w:val="TAC"/>
              <w:rPr>
                <w:lang w:eastAsia="ja-JP"/>
              </w:rPr>
            </w:pPr>
          </w:p>
        </w:tc>
      </w:tr>
      <w:tr w:rsidR="00B25A7E" w:rsidRPr="00FD0425" w14:paraId="10D42D48" w14:textId="77777777" w:rsidTr="00E26A68">
        <w:tc>
          <w:tcPr>
            <w:tcW w:w="2578" w:type="dxa"/>
          </w:tcPr>
          <w:p w14:paraId="42734706" w14:textId="77777777" w:rsidR="00B25A7E" w:rsidRPr="00FD0425" w:rsidRDefault="00B25A7E" w:rsidP="00E26A68">
            <w:pPr>
              <w:pStyle w:val="TAL"/>
              <w:ind w:left="227"/>
            </w:pPr>
            <w:r w:rsidRPr="00FD0425">
              <w:t>&gt;&gt;PDU Session ID</w:t>
            </w:r>
          </w:p>
        </w:tc>
        <w:tc>
          <w:tcPr>
            <w:tcW w:w="1104" w:type="dxa"/>
          </w:tcPr>
          <w:p w14:paraId="5B789B5A" w14:textId="77777777" w:rsidR="00B25A7E" w:rsidRPr="00FD0425" w:rsidRDefault="00B25A7E" w:rsidP="00E26A68">
            <w:pPr>
              <w:pStyle w:val="TAL"/>
              <w:rPr>
                <w:lang w:eastAsia="ja-JP"/>
              </w:rPr>
            </w:pPr>
            <w:r w:rsidRPr="00FD0425">
              <w:rPr>
                <w:lang w:eastAsia="ja-JP"/>
              </w:rPr>
              <w:t>M</w:t>
            </w:r>
          </w:p>
        </w:tc>
        <w:tc>
          <w:tcPr>
            <w:tcW w:w="1306" w:type="dxa"/>
          </w:tcPr>
          <w:p w14:paraId="3CECB44C" w14:textId="77777777" w:rsidR="00B25A7E" w:rsidRPr="00FD0425" w:rsidRDefault="00B25A7E" w:rsidP="00E26A68">
            <w:pPr>
              <w:pStyle w:val="TAL"/>
              <w:rPr>
                <w:i/>
                <w:szCs w:val="18"/>
                <w:lang w:eastAsia="ja-JP"/>
              </w:rPr>
            </w:pPr>
          </w:p>
        </w:tc>
        <w:tc>
          <w:tcPr>
            <w:tcW w:w="1417" w:type="dxa"/>
          </w:tcPr>
          <w:p w14:paraId="5FCD90F6" w14:textId="77777777" w:rsidR="00B25A7E" w:rsidRPr="00FD0425" w:rsidRDefault="00B25A7E" w:rsidP="00E26A68">
            <w:pPr>
              <w:pStyle w:val="TAL"/>
              <w:rPr>
                <w:lang w:eastAsia="ja-JP"/>
              </w:rPr>
            </w:pPr>
            <w:r w:rsidRPr="00FD0425">
              <w:rPr>
                <w:lang w:eastAsia="ja-JP"/>
              </w:rPr>
              <w:t>9.2.3.18</w:t>
            </w:r>
          </w:p>
        </w:tc>
        <w:tc>
          <w:tcPr>
            <w:tcW w:w="1843" w:type="dxa"/>
          </w:tcPr>
          <w:p w14:paraId="6C3F26E6" w14:textId="77777777" w:rsidR="00B25A7E" w:rsidRPr="00FD0425" w:rsidRDefault="00B25A7E" w:rsidP="00E26A68">
            <w:pPr>
              <w:pStyle w:val="TAL"/>
              <w:rPr>
                <w:lang w:eastAsia="ja-JP"/>
              </w:rPr>
            </w:pPr>
          </w:p>
        </w:tc>
        <w:tc>
          <w:tcPr>
            <w:tcW w:w="1134" w:type="dxa"/>
          </w:tcPr>
          <w:p w14:paraId="4DC43738" w14:textId="77777777" w:rsidR="00B25A7E" w:rsidRPr="00FD0425" w:rsidRDefault="00B25A7E" w:rsidP="00E26A68">
            <w:pPr>
              <w:pStyle w:val="TAC"/>
              <w:rPr>
                <w:lang w:eastAsia="ja-JP"/>
              </w:rPr>
            </w:pPr>
            <w:r w:rsidRPr="00FD0425">
              <w:rPr>
                <w:bCs/>
                <w:lang w:eastAsia="ja-JP"/>
              </w:rPr>
              <w:t>–</w:t>
            </w:r>
          </w:p>
        </w:tc>
        <w:tc>
          <w:tcPr>
            <w:tcW w:w="1103" w:type="dxa"/>
          </w:tcPr>
          <w:p w14:paraId="7B874E4F" w14:textId="77777777" w:rsidR="00B25A7E" w:rsidRPr="00FD0425" w:rsidRDefault="00B25A7E" w:rsidP="00E26A68">
            <w:pPr>
              <w:pStyle w:val="TAC"/>
              <w:rPr>
                <w:lang w:eastAsia="ja-JP"/>
              </w:rPr>
            </w:pPr>
          </w:p>
        </w:tc>
      </w:tr>
      <w:tr w:rsidR="00B25A7E" w:rsidRPr="00FD0425" w14:paraId="187D66B2" w14:textId="77777777" w:rsidTr="00E26A68">
        <w:tc>
          <w:tcPr>
            <w:tcW w:w="2578" w:type="dxa"/>
          </w:tcPr>
          <w:p w14:paraId="36D9CAF2" w14:textId="77777777" w:rsidR="00B25A7E" w:rsidRPr="00FD0425" w:rsidRDefault="00B25A7E" w:rsidP="00E26A68">
            <w:pPr>
              <w:pStyle w:val="TAL"/>
              <w:ind w:left="227"/>
              <w:rPr>
                <w:lang w:eastAsia="ja-JP"/>
              </w:rPr>
            </w:pPr>
            <w:r w:rsidRPr="00FD0425">
              <w:rPr>
                <w:lang w:eastAsia="ja-JP"/>
              </w:rPr>
              <w:t>&gt;&gt;</w:t>
            </w:r>
            <w:r w:rsidRPr="00E4474E">
              <w:rPr>
                <w:lang w:val="en-US" w:eastAsia="ja-JP"/>
              </w:rPr>
              <w:t>PDU Session Resource Setup Response Info – SN terminated</w:t>
            </w:r>
          </w:p>
        </w:tc>
        <w:tc>
          <w:tcPr>
            <w:tcW w:w="1104" w:type="dxa"/>
          </w:tcPr>
          <w:p w14:paraId="5C4B6AB2" w14:textId="77777777" w:rsidR="00B25A7E" w:rsidRPr="00FD0425" w:rsidRDefault="00B25A7E" w:rsidP="00E26A68">
            <w:pPr>
              <w:pStyle w:val="TAL"/>
              <w:rPr>
                <w:lang w:eastAsia="ja-JP"/>
              </w:rPr>
            </w:pPr>
            <w:r w:rsidRPr="00FD0425">
              <w:rPr>
                <w:lang w:eastAsia="ja-JP"/>
              </w:rPr>
              <w:t>O</w:t>
            </w:r>
          </w:p>
        </w:tc>
        <w:tc>
          <w:tcPr>
            <w:tcW w:w="1306" w:type="dxa"/>
          </w:tcPr>
          <w:p w14:paraId="54492520" w14:textId="77777777" w:rsidR="00B25A7E" w:rsidRPr="00FD0425" w:rsidRDefault="00B25A7E" w:rsidP="00E26A68">
            <w:pPr>
              <w:pStyle w:val="TAL"/>
              <w:rPr>
                <w:i/>
                <w:szCs w:val="18"/>
                <w:lang w:eastAsia="ja-JP"/>
              </w:rPr>
            </w:pPr>
          </w:p>
        </w:tc>
        <w:tc>
          <w:tcPr>
            <w:tcW w:w="1417" w:type="dxa"/>
          </w:tcPr>
          <w:p w14:paraId="15221D23" w14:textId="77777777" w:rsidR="00B25A7E" w:rsidRPr="00FD0425" w:rsidRDefault="00B25A7E" w:rsidP="00E26A68">
            <w:pPr>
              <w:pStyle w:val="TAL"/>
              <w:rPr>
                <w:snapToGrid w:val="0"/>
                <w:lang w:eastAsia="ja-JP"/>
              </w:rPr>
            </w:pPr>
            <w:r w:rsidRPr="00FD0425">
              <w:rPr>
                <w:lang w:eastAsia="ja-JP"/>
              </w:rPr>
              <w:t>9.2.1.6</w:t>
            </w:r>
          </w:p>
        </w:tc>
        <w:tc>
          <w:tcPr>
            <w:tcW w:w="1843" w:type="dxa"/>
          </w:tcPr>
          <w:p w14:paraId="58C47964" w14:textId="77777777" w:rsidR="00B25A7E" w:rsidRPr="00FD0425" w:rsidRDefault="00B25A7E" w:rsidP="00E26A68">
            <w:pPr>
              <w:pStyle w:val="TAL"/>
              <w:rPr>
                <w:szCs w:val="18"/>
                <w:lang w:eastAsia="ja-JP"/>
              </w:rPr>
            </w:pPr>
          </w:p>
        </w:tc>
        <w:tc>
          <w:tcPr>
            <w:tcW w:w="1134" w:type="dxa"/>
          </w:tcPr>
          <w:p w14:paraId="0471DB95" w14:textId="77777777" w:rsidR="00B25A7E" w:rsidRPr="00FD0425" w:rsidRDefault="00B25A7E" w:rsidP="00E26A68">
            <w:pPr>
              <w:pStyle w:val="TAC"/>
              <w:rPr>
                <w:bCs/>
                <w:lang w:eastAsia="ja-JP"/>
              </w:rPr>
            </w:pPr>
            <w:r w:rsidRPr="00FD0425">
              <w:rPr>
                <w:bCs/>
                <w:lang w:eastAsia="ja-JP"/>
              </w:rPr>
              <w:t>–</w:t>
            </w:r>
          </w:p>
        </w:tc>
        <w:tc>
          <w:tcPr>
            <w:tcW w:w="1103" w:type="dxa"/>
          </w:tcPr>
          <w:p w14:paraId="1F0185F9" w14:textId="77777777" w:rsidR="00B25A7E" w:rsidRPr="00FD0425" w:rsidRDefault="00B25A7E" w:rsidP="00E26A68">
            <w:pPr>
              <w:pStyle w:val="TAC"/>
              <w:rPr>
                <w:lang w:eastAsia="ja-JP"/>
              </w:rPr>
            </w:pPr>
          </w:p>
        </w:tc>
      </w:tr>
      <w:tr w:rsidR="00B25A7E" w:rsidRPr="00FD0425" w14:paraId="1A9E94E5" w14:textId="77777777" w:rsidTr="00E26A68">
        <w:tc>
          <w:tcPr>
            <w:tcW w:w="2578" w:type="dxa"/>
          </w:tcPr>
          <w:p w14:paraId="1DD967D9" w14:textId="77777777" w:rsidR="00B25A7E" w:rsidRPr="00FD0425" w:rsidRDefault="00B25A7E" w:rsidP="00E26A68">
            <w:pPr>
              <w:pStyle w:val="TAL"/>
              <w:ind w:left="227"/>
              <w:rPr>
                <w:lang w:eastAsia="ja-JP"/>
              </w:rPr>
            </w:pPr>
            <w:r w:rsidRPr="00FD0425">
              <w:rPr>
                <w:lang w:eastAsia="ja-JP"/>
              </w:rPr>
              <w:t>&gt;&gt;PDU Session Resource Setup Response Info – MN terminated</w:t>
            </w:r>
          </w:p>
        </w:tc>
        <w:tc>
          <w:tcPr>
            <w:tcW w:w="1104" w:type="dxa"/>
          </w:tcPr>
          <w:p w14:paraId="3871B79D" w14:textId="77777777" w:rsidR="00B25A7E" w:rsidRPr="00FD0425" w:rsidRDefault="00B25A7E" w:rsidP="00E26A68">
            <w:pPr>
              <w:pStyle w:val="TAL"/>
              <w:rPr>
                <w:lang w:eastAsia="ja-JP"/>
              </w:rPr>
            </w:pPr>
            <w:r w:rsidRPr="00FD0425">
              <w:rPr>
                <w:lang w:eastAsia="ja-JP"/>
              </w:rPr>
              <w:t>O</w:t>
            </w:r>
          </w:p>
        </w:tc>
        <w:tc>
          <w:tcPr>
            <w:tcW w:w="1306" w:type="dxa"/>
          </w:tcPr>
          <w:p w14:paraId="7D9DDC52" w14:textId="77777777" w:rsidR="00B25A7E" w:rsidRPr="00FD0425" w:rsidRDefault="00B25A7E" w:rsidP="00E26A68">
            <w:pPr>
              <w:pStyle w:val="TAL"/>
              <w:rPr>
                <w:i/>
                <w:szCs w:val="18"/>
                <w:lang w:eastAsia="ja-JP"/>
              </w:rPr>
            </w:pPr>
          </w:p>
        </w:tc>
        <w:tc>
          <w:tcPr>
            <w:tcW w:w="1417" w:type="dxa"/>
          </w:tcPr>
          <w:p w14:paraId="2C1A3146" w14:textId="77777777" w:rsidR="00B25A7E" w:rsidRPr="00FD0425" w:rsidRDefault="00B25A7E" w:rsidP="00E26A68">
            <w:pPr>
              <w:pStyle w:val="TAL"/>
              <w:rPr>
                <w:lang w:eastAsia="ja-JP"/>
              </w:rPr>
            </w:pPr>
            <w:r w:rsidRPr="00FD0425">
              <w:rPr>
                <w:lang w:eastAsia="ja-JP"/>
              </w:rPr>
              <w:t>9.2.1.8</w:t>
            </w:r>
          </w:p>
        </w:tc>
        <w:tc>
          <w:tcPr>
            <w:tcW w:w="1843" w:type="dxa"/>
          </w:tcPr>
          <w:p w14:paraId="03E10B19" w14:textId="77777777" w:rsidR="00B25A7E" w:rsidRPr="00FD0425" w:rsidRDefault="00B25A7E" w:rsidP="00E26A68">
            <w:pPr>
              <w:pStyle w:val="TAL"/>
              <w:rPr>
                <w:lang w:eastAsia="ja-JP"/>
              </w:rPr>
            </w:pPr>
          </w:p>
        </w:tc>
        <w:tc>
          <w:tcPr>
            <w:tcW w:w="1134" w:type="dxa"/>
          </w:tcPr>
          <w:p w14:paraId="6B736830" w14:textId="77777777" w:rsidR="00B25A7E" w:rsidRPr="00FD0425" w:rsidRDefault="00B25A7E" w:rsidP="00E26A68">
            <w:pPr>
              <w:pStyle w:val="TAC"/>
              <w:rPr>
                <w:lang w:eastAsia="ja-JP"/>
              </w:rPr>
            </w:pPr>
            <w:r w:rsidRPr="00FD0425">
              <w:rPr>
                <w:bCs/>
                <w:lang w:eastAsia="ja-JP"/>
              </w:rPr>
              <w:t>–</w:t>
            </w:r>
          </w:p>
        </w:tc>
        <w:tc>
          <w:tcPr>
            <w:tcW w:w="1103" w:type="dxa"/>
          </w:tcPr>
          <w:p w14:paraId="4570FCC9" w14:textId="77777777" w:rsidR="00B25A7E" w:rsidRPr="00FD0425" w:rsidRDefault="00B25A7E" w:rsidP="00E26A68">
            <w:pPr>
              <w:pStyle w:val="TAC"/>
              <w:rPr>
                <w:lang w:eastAsia="ja-JP"/>
              </w:rPr>
            </w:pPr>
          </w:p>
        </w:tc>
      </w:tr>
      <w:tr w:rsidR="00B25A7E" w:rsidRPr="00FD0425" w14:paraId="1DFA0B85" w14:textId="77777777" w:rsidTr="00E26A68">
        <w:tc>
          <w:tcPr>
            <w:tcW w:w="2578" w:type="dxa"/>
          </w:tcPr>
          <w:p w14:paraId="50C2E1EB" w14:textId="77777777" w:rsidR="00B25A7E" w:rsidRPr="00FD0425" w:rsidRDefault="00B25A7E" w:rsidP="00E26A68">
            <w:pPr>
              <w:pStyle w:val="TAL"/>
              <w:rPr>
                <w:b/>
                <w:bCs/>
                <w:lang w:eastAsia="ja-JP"/>
              </w:rPr>
            </w:pPr>
            <w:r w:rsidRPr="00FD0425">
              <w:rPr>
                <w:b/>
                <w:bCs/>
                <w:lang w:eastAsia="ja-JP"/>
              </w:rPr>
              <w:t>PDU Session Resources Not Admitted List</w:t>
            </w:r>
          </w:p>
        </w:tc>
        <w:tc>
          <w:tcPr>
            <w:tcW w:w="1104" w:type="dxa"/>
          </w:tcPr>
          <w:p w14:paraId="5F61CE35" w14:textId="77777777" w:rsidR="00B25A7E" w:rsidRPr="00FD0425" w:rsidRDefault="00B25A7E" w:rsidP="00E26A68">
            <w:pPr>
              <w:pStyle w:val="TAL"/>
              <w:rPr>
                <w:lang w:eastAsia="ja-JP"/>
              </w:rPr>
            </w:pPr>
            <w:r w:rsidRPr="00FD0425">
              <w:rPr>
                <w:lang w:eastAsia="ja-JP"/>
              </w:rPr>
              <w:t>O</w:t>
            </w:r>
          </w:p>
        </w:tc>
        <w:tc>
          <w:tcPr>
            <w:tcW w:w="1306" w:type="dxa"/>
          </w:tcPr>
          <w:p w14:paraId="4630BF4A" w14:textId="77777777" w:rsidR="00B25A7E" w:rsidRPr="00FD0425" w:rsidRDefault="00B25A7E" w:rsidP="00E26A68">
            <w:pPr>
              <w:pStyle w:val="TAL"/>
              <w:rPr>
                <w:i/>
                <w:szCs w:val="18"/>
                <w:lang w:eastAsia="ja-JP"/>
              </w:rPr>
            </w:pPr>
          </w:p>
        </w:tc>
        <w:tc>
          <w:tcPr>
            <w:tcW w:w="1417" w:type="dxa"/>
          </w:tcPr>
          <w:p w14:paraId="57275345" w14:textId="77777777" w:rsidR="00B25A7E" w:rsidRPr="00FD0425" w:rsidRDefault="00B25A7E" w:rsidP="00E26A68">
            <w:pPr>
              <w:pStyle w:val="TAL"/>
              <w:rPr>
                <w:lang w:val="sv-SE" w:eastAsia="ja-JP"/>
              </w:rPr>
            </w:pPr>
          </w:p>
        </w:tc>
        <w:tc>
          <w:tcPr>
            <w:tcW w:w="1843" w:type="dxa"/>
          </w:tcPr>
          <w:p w14:paraId="1AB272A8" w14:textId="77777777" w:rsidR="00B25A7E" w:rsidRPr="00FD0425" w:rsidRDefault="00B25A7E" w:rsidP="00E26A68">
            <w:pPr>
              <w:pStyle w:val="TAL"/>
              <w:rPr>
                <w:szCs w:val="18"/>
                <w:lang w:eastAsia="ja-JP"/>
              </w:rPr>
            </w:pPr>
          </w:p>
        </w:tc>
        <w:tc>
          <w:tcPr>
            <w:tcW w:w="1134" w:type="dxa"/>
          </w:tcPr>
          <w:p w14:paraId="4AE562C9" w14:textId="77777777" w:rsidR="00B25A7E" w:rsidRPr="00FD0425" w:rsidRDefault="00B25A7E" w:rsidP="00E26A68">
            <w:pPr>
              <w:pStyle w:val="TAC"/>
              <w:rPr>
                <w:bCs/>
                <w:lang w:eastAsia="ja-JP"/>
              </w:rPr>
            </w:pPr>
            <w:r w:rsidRPr="00FD0425">
              <w:rPr>
                <w:bCs/>
                <w:lang w:eastAsia="ja-JP"/>
              </w:rPr>
              <w:t>YES</w:t>
            </w:r>
          </w:p>
        </w:tc>
        <w:tc>
          <w:tcPr>
            <w:tcW w:w="1103" w:type="dxa"/>
          </w:tcPr>
          <w:p w14:paraId="5D0B84FF" w14:textId="77777777" w:rsidR="00B25A7E" w:rsidRPr="00FD0425" w:rsidRDefault="00B25A7E" w:rsidP="00E26A68">
            <w:pPr>
              <w:pStyle w:val="TAC"/>
              <w:rPr>
                <w:lang w:eastAsia="ja-JP"/>
              </w:rPr>
            </w:pPr>
            <w:r w:rsidRPr="00FD0425">
              <w:rPr>
                <w:lang w:eastAsia="ja-JP"/>
              </w:rPr>
              <w:t>ignore</w:t>
            </w:r>
          </w:p>
        </w:tc>
      </w:tr>
      <w:tr w:rsidR="00B25A7E" w:rsidRPr="00FD0425" w14:paraId="2553C8AE" w14:textId="77777777" w:rsidTr="00E26A68">
        <w:tc>
          <w:tcPr>
            <w:tcW w:w="2578" w:type="dxa"/>
          </w:tcPr>
          <w:p w14:paraId="1C98C1D7" w14:textId="77777777" w:rsidR="00B25A7E" w:rsidRPr="00FD0425" w:rsidRDefault="00B25A7E" w:rsidP="00E26A68">
            <w:pPr>
              <w:pStyle w:val="TAL"/>
              <w:ind w:left="113"/>
              <w:rPr>
                <w:bCs/>
                <w:lang w:eastAsia="ja-JP"/>
              </w:rPr>
            </w:pPr>
            <w:r w:rsidRPr="00FD0425">
              <w:rPr>
                <w:lang w:eastAsia="ja-JP"/>
              </w:rPr>
              <w:t>&gt;PDU Session Resources Not Admitted List – SN terminated</w:t>
            </w:r>
          </w:p>
        </w:tc>
        <w:tc>
          <w:tcPr>
            <w:tcW w:w="1104" w:type="dxa"/>
          </w:tcPr>
          <w:p w14:paraId="2B510463" w14:textId="77777777" w:rsidR="00B25A7E" w:rsidRPr="00FD0425" w:rsidRDefault="00B25A7E" w:rsidP="00E26A68">
            <w:pPr>
              <w:pStyle w:val="TAL"/>
              <w:rPr>
                <w:lang w:eastAsia="ja-JP"/>
              </w:rPr>
            </w:pPr>
            <w:r w:rsidRPr="00FD0425">
              <w:rPr>
                <w:lang w:eastAsia="ja-JP"/>
              </w:rPr>
              <w:t>O</w:t>
            </w:r>
          </w:p>
        </w:tc>
        <w:tc>
          <w:tcPr>
            <w:tcW w:w="1306" w:type="dxa"/>
          </w:tcPr>
          <w:p w14:paraId="5E22150B" w14:textId="77777777" w:rsidR="00B25A7E" w:rsidRPr="00FD0425" w:rsidRDefault="00B25A7E" w:rsidP="00E26A68">
            <w:pPr>
              <w:pStyle w:val="TAL"/>
              <w:rPr>
                <w:i/>
                <w:szCs w:val="18"/>
                <w:lang w:eastAsia="ja-JP"/>
              </w:rPr>
            </w:pPr>
          </w:p>
        </w:tc>
        <w:tc>
          <w:tcPr>
            <w:tcW w:w="1417" w:type="dxa"/>
          </w:tcPr>
          <w:p w14:paraId="5C8E20FC" w14:textId="77777777" w:rsidR="00B25A7E" w:rsidRPr="00E4474E" w:rsidRDefault="00B25A7E" w:rsidP="00E26A68">
            <w:pPr>
              <w:pStyle w:val="TAL"/>
              <w:rPr>
                <w:lang w:val="en-US" w:eastAsia="zh-CN"/>
              </w:rPr>
            </w:pPr>
            <w:r w:rsidRPr="00E4474E">
              <w:rPr>
                <w:lang w:val="en-US" w:eastAsia="zh-CN"/>
              </w:rPr>
              <w:t>PDU Session Resources Not Admitted List</w:t>
            </w:r>
          </w:p>
          <w:p w14:paraId="53944328" w14:textId="77777777" w:rsidR="00B25A7E" w:rsidRPr="00FD0425" w:rsidDel="0068226C" w:rsidRDefault="00B25A7E" w:rsidP="00E26A68">
            <w:pPr>
              <w:pStyle w:val="TAL"/>
              <w:rPr>
                <w:lang w:val="sv-SE" w:eastAsia="zh-CN"/>
              </w:rPr>
            </w:pPr>
            <w:r w:rsidRPr="00FD0425">
              <w:rPr>
                <w:lang w:eastAsia="ja-JP"/>
              </w:rPr>
              <w:t>9.2.1.3</w:t>
            </w:r>
          </w:p>
        </w:tc>
        <w:tc>
          <w:tcPr>
            <w:tcW w:w="1843" w:type="dxa"/>
          </w:tcPr>
          <w:p w14:paraId="79E126AD" w14:textId="77777777" w:rsidR="00B25A7E" w:rsidRPr="00FD0425" w:rsidDel="0068226C" w:rsidRDefault="00B25A7E" w:rsidP="00E26A68">
            <w:pPr>
              <w:pStyle w:val="TAL"/>
              <w:rPr>
                <w:lang w:eastAsia="ja-JP"/>
              </w:rPr>
            </w:pPr>
          </w:p>
        </w:tc>
        <w:tc>
          <w:tcPr>
            <w:tcW w:w="1134" w:type="dxa"/>
          </w:tcPr>
          <w:p w14:paraId="4D95B02F" w14:textId="77777777" w:rsidR="00B25A7E" w:rsidRPr="00FD0425" w:rsidRDefault="00B25A7E" w:rsidP="00E26A68">
            <w:pPr>
              <w:pStyle w:val="TAC"/>
              <w:rPr>
                <w:bCs/>
                <w:lang w:eastAsia="ja-JP"/>
              </w:rPr>
            </w:pPr>
            <w:r w:rsidRPr="00FD0425">
              <w:rPr>
                <w:bCs/>
                <w:lang w:eastAsia="ja-JP"/>
              </w:rPr>
              <w:t>–</w:t>
            </w:r>
          </w:p>
        </w:tc>
        <w:tc>
          <w:tcPr>
            <w:tcW w:w="1103" w:type="dxa"/>
          </w:tcPr>
          <w:p w14:paraId="0294E64D" w14:textId="77777777" w:rsidR="00B25A7E" w:rsidRPr="00FD0425" w:rsidRDefault="00B25A7E" w:rsidP="00E26A68">
            <w:pPr>
              <w:pStyle w:val="TAC"/>
              <w:rPr>
                <w:lang w:eastAsia="ja-JP"/>
              </w:rPr>
            </w:pPr>
          </w:p>
        </w:tc>
      </w:tr>
      <w:tr w:rsidR="00B25A7E" w:rsidRPr="00FD0425" w14:paraId="5B542F85" w14:textId="77777777" w:rsidTr="00E26A68">
        <w:tc>
          <w:tcPr>
            <w:tcW w:w="2578" w:type="dxa"/>
          </w:tcPr>
          <w:p w14:paraId="1A46713D" w14:textId="77777777" w:rsidR="00B25A7E" w:rsidRPr="00814A38" w:rsidRDefault="00B25A7E" w:rsidP="00E26A68">
            <w:pPr>
              <w:pStyle w:val="TAL"/>
              <w:ind w:left="113"/>
              <w:rPr>
                <w:bCs/>
                <w:lang w:eastAsia="ja-JP"/>
              </w:rPr>
            </w:pPr>
            <w:r w:rsidRPr="00814A38">
              <w:rPr>
                <w:lang w:eastAsia="ja-JP"/>
              </w:rPr>
              <w:t>&gt;PDU Session Resources Not Admitted List – MN terminated</w:t>
            </w:r>
          </w:p>
        </w:tc>
        <w:tc>
          <w:tcPr>
            <w:tcW w:w="1104" w:type="dxa"/>
          </w:tcPr>
          <w:p w14:paraId="1B72FA38" w14:textId="77777777" w:rsidR="00B25A7E" w:rsidRPr="00814A38" w:rsidRDefault="00B25A7E" w:rsidP="00E26A68">
            <w:pPr>
              <w:pStyle w:val="TAL"/>
              <w:rPr>
                <w:lang w:eastAsia="ja-JP"/>
              </w:rPr>
            </w:pPr>
            <w:r w:rsidRPr="00814A38">
              <w:rPr>
                <w:lang w:eastAsia="ja-JP"/>
              </w:rPr>
              <w:t>O</w:t>
            </w:r>
          </w:p>
        </w:tc>
        <w:tc>
          <w:tcPr>
            <w:tcW w:w="1306" w:type="dxa"/>
          </w:tcPr>
          <w:p w14:paraId="24F5EDA5" w14:textId="77777777" w:rsidR="00B25A7E" w:rsidRPr="00814A38" w:rsidRDefault="00B25A7E" w:rsidP="00E26A68">
            <w:pPr>
              <w:pStyle w:val="TAL"/>
              <w:rPr>
                <w:i/>
                <w:szCs w:val="18"/>
                <w:lang w:eastAsia="ja-JP"/>
              </w:rPr>
            </w:pPr>
          </w:p>
        </w:tc>
        <w:tc>
          <w:tcPr>
            <w:tcW w:w="1417" w:type="dxa"/>
          </w:tcPr>
          <w:p w14:paraId="09AA885E" w14:textId="77777777" w:rsidR="00B25A7E" w:rsidRPr="00814A38" w:rsidRDefault="00B25A7E" w:rsidP="00E26A68">
            <w:pPr>
              <w:pStyle w:val="TAL"/>
              <w:rPr>
                <w:lang w:eastAsia="zh-CN"/>
              </w:rPr>
            </w:pPr>
            <w:r w:rsidRPr="00814A38">
              <w:rPr>
                <w:lang w:eastAsia="zh-CN"/>
              </w:rPr>
              <w:t>PDU Session Resources Not Admitted List</w:t>
            </w:r>
          </w:p>
          <w:p w14:paraId="6E3E452E" w14:textId="77777777" w:rsidR="00B25A7E" w:rsidRPr="00814A38" w:rsidDel="0068226C" w:rsidRDefault="00B25A7E" w:rsidP="00E26A68">
            <w:pPr>
              <w:pStyle w:val="TAL"/>
              <w:rPr>
                <w:lang w:eastAsia="zh-CN"/>
              </w:rPr>
            </w:pPr>
            <w:r w:rsidRPr="00814A38">
              <w:rPr>
                <w:lang w:eastAsia="ja-JP"/>
              </w:rPr>
              <w:t>9.2.1.3</w:t>
            </w:r>
          </w:p>
        </w:tc>
        <w:tc>
          <w:tcPr>
            <w:tcW w:w="1843" w:type="dxa"/>
          </w:tcPr>
          <w:p w14:paraId="65F0D70A" w14:textId="77777777" w:rsidR="00B25A7E" w:rsidRPr="00814A38" w:rsidDel="0068226C" w:rsidRDefault="00B25A7E" w:rsidP="00E26A68">
            <w:pPr>
              <w:pStyle w:val="TAL"/>
              <w:rPr>
                <w:lang w:eastAsia="ja-JP"/>
              </w:rPr>
            </w:pPr>
          </w:p>
        </w:tc>
        <w:tc>
          <w:tcPr>
            <w:tcW w:w="1134" w:type="dxa"/>
          </w:tcPr>
          <w:p w14:paraId="63769909" w14:textId="77777777" w:rsidR="00B25A7E" w:rsidRPr="00814A38" w:rsidRDefault="00B25A7E" w:rsidP="00E26A68">
            <w:pPr>
              <w:pStyle w:val="TAC"/>
              <w:rPr>
                <w:bCs/>
                <w:lang w:eastAsia="ja-JP"/>
              </w:rPr>
            </w:pPr>
            <w:r w:rsidRPr="00814A38">
              <w:rPr>
                <w:bCs/>
                <w:lang w:eastAsia="ja-JP"/>
              </w:rPr>
              <w:t>–</w:t>
            </w:r>
          </w:p>
        </w:tc>
        <w:tc>
          <w:tcPr>
            <w:tcW w:w="1103" w:type="dxa"/>
          </w:tcPr>
          <w:p w14:paraId="57D9D884" w14:textId="77777777" w:rsidR="00B25A7E" w:rsidRPr="00814A38" w:rsidRDefault="00B25A7E" w:rsidP="00E26A68">
            <w:pPr>
              <w:pStyle w:val="TAC"/>
              <w:rPr>
                <w:lang w:eastAsia="ja-JP"/>
              </w:rPr>
            </w:pPr>
          </w:p>
        </w:tc>
      </w:tr>
      <w:tr w:rsidR="00B25A7E" w:rsidRPr="00FD0425" w14:paraId="79819676" w14:textId="77777777" w:rsidTr="00E26A68">
        <w:tc>
          <w:tcPr>
            <w:tcW w:w="2578" w:type="dxa"/>
          </w:tcPr>
          <w:p w14:paraId="47AFECEA" w14:textId="77777777" w:rsidR="00B25A7E" w:rsidRPr="00814A38" w:rsidRDefault="00B25A7E" w:rsidP="00E26A68">
            <w:pPr>
              <w:pStyle w:val="TAL"/>
              <w:rPr>
                <w:lang w:eastAsia="ja-JP"/>
              </w:rPr>
            </w:pPr>
            <w:r w:rsidRPr="00814A38">
              <w:rPr>
                <w:lang w:eastAsia="ja-JP"/>
              </w:rPr>
              <w:t>S-NG-RAN node to M-NG-RAN node Container</w:t>
            </w:r>
          </w:p>
        </w:tc>
        <w:tc>
          <w:tcPr>
            <w:tcW w:w="1104" w:type="dxa"/>
          </w:tcPr>
          <w:p w14:paraId="4320A08E" w14:textId="77777777" w:rsidR="00B25A7E" w:rsidRPr="00814A38" w:rsidRDefault="00B25A7E" w:rsidP="00E26A68">
            <w:pPr>
              <w:pStyle w:val="TAL"/>
              <w:rPr>
                <w:lang w:eastAsia="zh-CN"/>
              </w:rPr>
            </w:pPr>
            <w:r w:rsidRPr="00814A38">
              <w:rPr>
                <w:lang w:eastAsia="zh-CN"/>
              </w:rPr>
              <w:t>M</w:t>
            </w:r>
          </w:p>
        </w:tc>
        <w:tc>
          <w:tcPr>
            <w:tcW w:w="1306" w:type="dxa"/>
          </w:tcPr>
          <w:p w14:paraId="55BC2F5E" w14:textId="77777777" w:rsidR="00B25A7E" w:rsidRPr="00814A38" w:rsidRDefault="00B25A7E" w:rsidP="00E26A68">
            <w:pPr>
              <w:pStyle w:val="TAL"/>
              <w:rPr>
                <w:szCs w:val="18"/>
                <w:lang w:eastAsia="ja-JP"/>
              </w:rPr>
            </w:pPr>
          </w:p>
        </w:tc>
        <w:tc>
          <w:tcPr>
            <w:tcW w:w="1417" w:type="dxa"/>
          </w:tcPr>
          <w:p w14:paraId="2F720370" w14:textId="77777777" w:rsidR="00B25A7E" w:rsidRPr="00814A38" w:rsidRDefault="00B25A7E" w:rsidP="00E26A68">
            <w:pPr>
              <w:pStyle w:val="TAL"/>
              <w:rPr>
                <w:lang w:eastAsia="ja-JP"/>
              </w:rPr>
            </w:pPr>
            <w:r w:rsidRPr="00814A38">
              <w:rPr>
                <w:snapToGrid w:val="0"/>
                <w:lang w:eastAsia="ja-JP"/>
              </w:rPr>
              <w:t>OCTET STRING</w:t>
            </w:r>
          </w:p>
        </w:tc>
        <w:tc>
          <w:tcPr>
            <w:tcW w:w="1843" w:type="dxa"/>
          </w:tcPr>
          <w:p w14:paraId="43FAB4CE" w14:textId="77777777" w:rsidR="00B25A7E" w:rsidRPr="00814A38" w:rsidRDefault="00B25A7E" w:rsidP="00E26A68">
            <w:pPr>
              <w:pStyle w:val="TAL"/>
            </w:pPr>
            <w:r w:rsidRPr="00814A38">
              <w:t xml:space="preserve">Includes the </w:t>
            </w:r>
            <w:r w:rsidRPr="00814A38">
              <w:rPr>
                <w:i/>
              </w:rPr>
              <w:t>CG-Config</w:t>
            </w:r>
            <w:r w:rsidRPr="00814A38">
              <w:t xml:space="preserve"> message </w:t>
            </w:r>
            <w:ins w:id="149" w:author="Autho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ins>
            <w:r w:rsidRPr="00814A38">
              <w:t>as defined in subclause 11.2.2 of TS 38.331 [10].</w:t>
            </w:r>
          </w:p>
        </w:tc>
        <w:tc>
          <w:tcPr>
            <w:tcW w:w="1134" w:type="dxa"/>
          </w:tcPr>
          <w:p w14:paraId="03F729DE" w14:textId="77777777" w:rsidR="00B25A7E" w:rsidRPr="00814A38" w:rsidRDefault="00B25A7E" w:rsidP="00E26A68">
            <w:pPr>
              <w:pStyle w:val="TAC"/>
              <w:rPr>
                <w:lang w:eastAsia="ja-JP"/>
              </w:rPr>
            </w:pPr>
            <w:r w:rsidRPr="00814A38">
              <w:rPr>
                <w:lang w:eastAsia="ja-JP"/>
              </w:rPr>
              <w:t>YES</w:t>
            </w:r>
          </w:p>
        </w:tc>
        <w:tc>
          <w:tcPr>
            <w:tcW w:w="1103" w:type="dxa"/>
          </w:tcPr>
          <w:p w14:paraId="3C0DD3C2" w14:textId="77777777" w:rsidR="00B25A7E" w:rsidRPr="00814A38" w:rsidRDefault="00B25A7E" w:rsidP="00E26A68">
            <w:pPr>
              <w:pStyle w:val="TAC"/>
              <w:rPr>
                <w:lang w:eastAsia="zh-CN"/>
              </w:rPr>
            </w:pPr>
            <w:r w:rsidRPr="00814A38">
              <w:rPr>
                <w:lang w:eastAsia="zh-CN"/>
              </w:rPr>
              <w:t>reject</w:t>
            </w:r>
          </w:p>
        </w:tc>
      </w:tr>
      <w:tr w:rsidR="00B25A7E" w:rsidRPr="00FD0425" w14:paraId="01429027" w14:textId="77777777" w:rsidTr="00E26A68">
        <w:tc>
          <w:tcPr>
            <w:tcW w:w="2578" w:type="dxa"/>
            <w:tcBorders>
              <w:top w:val="single" w:sz="4" w:space="0" w:color="auto"/>
              <w:left w:val="single" w:sz="4" w:space="0" w:color="auto"/>
              <w:bottom w:val="single" w:sz="4" w:space="0" w:color="auto"/>
              <w:right w:val="single" w:sz="4" w:space="0" w:color="auto"/>
            </w:tcBorders>
          </w:tcPr>
          <w:p w14:paraId="7B7616AA" w14:textId="77777777" w:rsidR="00B25A7E" w:rsidRPr="00814A38" w:rsidRDefault="00B25A7E" w:rsidP="00E26A68">
            <w:pPr>
              <w:pStyle w:val="TAL"/>
              <w:rPr>
                <w:lang w:eastAsia="ja-JP"/>
              </w:rPr>
            </w:pPr>
            <w:r w:rsidRPr="00814A38">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C5063E0" w14:textId="77777777" w:rsidR="00B25A7E" w:rsidRPr="00814A38" w:rsidRDefault="00B25A7E" w:rsidP="00E26A68">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3148CC6" w14:textId="77777777" w:rsidR="00B25A7E" w:rsidRPr="00814A38" w:rsidRDefault="00B25A7E" w:rsidP="00E26A6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696045" w14:textId="77777777" w:rsidR="00B25A7E" w:rsidRPr="00814A38" w:rsidRDefault="00B25A7E" w:rsidP="00E26A68">
            <w:pPr>
              <w:pStyle w:val="TAL"/>
              <w:rPr>
                <w:snapToGrid w:val="0"/>
                <w:lang w:eastAsia="ja-JP"/>
              </w:rPr>
            </w:pPr>
            <w:r w:rsidRPr="00814A38">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039F16D4" w14:textId="77777777" w:rsidR="00B25A7E" w:rsidRPr="00814A38" w:rsidRDefault="00B25A7E" w:rsidP="00E26A68">
            <w:pPr>
              <w:pStyle w:val="TAL"/>
              <w:rPr>
                <w:szCs w:val="18"/>
                <w:lang w:eastAsia="ja-JP"/>
              </w:rPr>
            </w:pPr>
            <w:r w:rsidRPr="00814A38">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093B7BBD" w14:textId="77777777" w:rsidR="00B25A7E" w:rsidRPr="00814A38" w:rsidRDefault="00B25A7E" w:rsidP="00E26A68">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A06C864" w14:textId="77777777" w:rsidR="00B25A7E" w:rsidRPr="00814A38" w:rsidRDefault="00B25A7E" w:rsidP="00E26A68">
            <w:pPr>
              <w:pStyle w:val="TAC"/>
              <w:rPr>
                <w:lang w:eastAsia="ja-JP"/>
              </w:rPr>
            </w:pPr>
            <w:r w:rsidRPr="00814A38">
              <w:rPr>
                <w:lang w:eastAsia="ja-JP"/>
              </w:rPr>
              <w:t>reject</w:t>
            </w:r>
          </w:p>
        </w:tc>
      </w:tr>
      <w:tr w:rsidR="00B25A7E" w:rsidRPr="00FD0425" w14:paraId="12455773" w14:textId="77777777" w:rsidTr="00E26A68">
        <w:tc>
          <w:tcPr>
            <w:tcW w:w="2578" w:type="dxa"/>
            <w:tcBorders>
              <w:top w:val="single" w:sz="4" w:space="0" w:color="auto"/>
              <w:left w:val="single" w:sz="4" w:space="0" w:color="auto"/>
              <w:bottom w:val="single" w:sz="4" w:space="0" w:color="auto"/>
              <w:right w:val="single" w:sz="4" w:space="0" w:color="auto"/>
            </w:tcBorders>
          </w:tcPr>
          <w:p w14:paraId="71A0EA41" w14:textId="77777777" w:rsidR="00B25A7E" w:rsidRPr="00814A38" w:rsidRDefault="00B25A7E" w:rsidP="00E26A68">
            <w:pPr>
              <w:pStyle w:val="TAL"/>
              <w:rPr>
                <w:lang w:eastAsia="ja-JP"/>
              </w:rPr>
            </w:pPr>
            <w:r w:rsidRPr="00814A38">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547A165" w14:textId="77777777" w:rsidR="00B25A7E" w:rsidRPr="00814A38" w:rsidRDefault="00B25A7E" w:rsidP="00E26A68">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80786B7" w14:textId="77777777" w:rsidR="00B25A7E" w:rsidRPr="00814A38" w:rsidRDefault="00B25A7E" w:rsidP="00E26A6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C81152" w14:textId="77777777" w:rsidR="00B25A7E" w:rsidRPr="00814A38" w:rsidRDefault="00B25A7E" w:rsidP="00E26A68">
            <w:pPr>
              <w:pStyle w:val="TAL"/>
              <w:rPr>
                <w:snapToGrid w:val="0"/>
                <w:lang w:eastAsia="ja-JP"/>
              </w:rPr>
            </w:pPr>
            <w:r w:rsidRPr="00814A38">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2D4D2D6A" w14:textId="77777777" w:rsidR="00B25A7E" w:rsidRPr="00814A38" w:rsidRDefault="00B25A7E" w:rsidP="00E26A68">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4D3FEF2" w14:textId="77777777" w:rsidR="00B25A7E" w:rsidRPr="00814A38" w:rsidRDefault="00B25A7E" w:rsidP="00E26A68">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3E84FAC" w14:textId="77777777" w:rsidR="00B25A7E" w:rsidRPr="00814A38" w:rsidRDefault="00B25A7E" w:rsidP="00E26A68">
            <w:pPr>
              <w:pStyle w:val="TAC"/>
              <w:rPr>
                <w:lang w:eastAsia="ja-JP"/>
              </w:rPr>
            </w:pPr>
            <w:r w:rsidRPr="00814A38">
              <w:rPr>
                <w:lang w:eastAsia="ja-JP"/>
              </w:rPr>
              <w:t>reject</w:t>
            </w:r>
          </w:p>
        </w:tc>
      </w:tr>
      <w:tr w:rsidR="00B25A7E" w:rsidRPr="00FD0425" w14:paraId="2AC29281" w14:textId="77777777" w:rsidTr="00E26A68">
        <w:tc>
          <w:tcPr>
            <w:tcW w:w="2578" w:type="dxa"/>
            <w:tcBorders>
              <w:top w:val="single" w:sz="4" w:space="0" w:color="auto"/>
              <w:left w:val="single" w:sz="4" w:space="0" w:color="auto"/>
              <w:bottom w:val="single" w:sz="4" w:space="0" w:color="auto"/>
              <w:right w:val="single" w:sz="4" w:space="0" w:color="auto"/>
            </w:tcBorders>
          </w:tcPr>
          <w:p w14:paraId="093881B7" w14:textId="77777777" w:rsidR="00B25A7E" w:rsidRPr="00814A38" w:rsidRDefault="00B25A7E" w:rsidP="00E26A68">
            <w:pPr>
              <w:pStyle w:val="TAL"/>
              <w:rPr>
                <w:lang w:eastAsia="ja-JP"/>
              </w:rPr>
            </w:pPr>
            <w:r w:rsidRPr="00814A38">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57D50007" w14:textId="77777777" w:rsidR="00B25A7E" w:rsidRPr="00814A38" w:rsidRDefault="00B25A7E" w:rsidP="00E26A68">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16EEF60" w14:textId="77777777" w:rsidR="00B25A7E" w:rsidRPr="00814A38" w:rsidRDefault="00B25A7E" w:rsidP="00E26A6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E1FFC1" w14:textId="77777777" w:rsidR="00B25A7E" w:rsidRPr="00814A38" w:rsidRDefault="00B25A7E" w:rsidP="00E26A68">
            <w:pPr>
              <w:pStyle w:val="TAL"/>
              <w:rPr>
                <w:snapToGrid w:val="0"/>
                <w:lang w:eastAsia="ja-JP"/>
              </w:rPr>
            </w:pPr>
            <w:r w:rsidRPr="00814A38">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741D6CB2" w14:textId="77777777" w:rsidR="00B25A7E" w:rsidRPr="00814A38" w:rsidRDefault="00B25A7E" w:rsidP="00E26A68">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DFE3D9" w14:textId="77777777" w:rsidR="00B25A7E" w:rsidRPr="00814A38" w:rsidRDefault="00B25A7E" w:rsidP="00E26A68">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334C6FC" w14:textId="77777777" w:rsidR="00B25A7E" w:rsidRPr="00814A38" w:rsidRDefault="00B25A7E" w:rsidP="00E26A68">
            <w:pPr>
              <w:pStyle w:val="TAC"/>
              <w:rPr>
                <w:lang w:eastAsia="ja-JP"/>
              </w:rPr>
            </w:pPr>
            <w:r w:rsidRPr="00814A38">
              <w:rPr>
                <w:lang w:eastAsia="ja-JP"/>
              </w:rPr>
              <w:t>ignore</w:t>
            </w:r>
          </w:p>
        </w:tc>
      </w:tr>
      <w:tr w:rsidR="00B25A7E" w:rsidRPr="00FD0425" w14:paraId="72F10D2D" w14:textId="77777777" w:rsidTr="00E26A68">
        <w:tc>
          <w:tcPr>
            <w:tcW w:w="2578" w:type="dxa"/>
            <w:tcBorders>
              <w:top w:val="single" w:sz="4" w:space="0" w:color="auto"/>
              <w:left w:val="single" w:sz="4" w:space="0" w:color="auto"/>
              <w:bottom w:val="single" w:sz="4" w:space="0" w:color="auto"/>
              <w:right w:val="single" w:sz="4" w:space="0" w:color="auto"/>
            </w:tcBorders>
          </w:tcPr>
          <w:p w14:paraId="057B3A5B" w14:textId="77777777" w:rsidR="00B25A7E" w:rsidRPr="00814A38" w:rsidRDefault="00B25A7E" w:rsidP="00E26A68">
            <w:pPr>
              <w:pStyle w:val="TAL"/>
              <w:rPr>
                <w:lang w:eastAsia="ja-JP"/>
              </w:rPr>
            </w:pPr>
            <w:r w:rsidRPr="00814A38">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637A6037" w14:textId="77777777" w:rsidR="00B25A7E" w:rsidRPr="00814A38" w:rsidRDefault="00B25A7E" w:rsidP="00E26A68">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8CA0FCB" w14:textId="77777777" w:rsidR="00B25A7E" w:rsidRPr="00814A38" w:rsidRDefault="00B25A7E" w:rsidP="00E26A6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ACCDB94" w14:textId="77777777" w:rsidR="00B25A7E" w:rsidRPr="00814A38" w:rsidRDefault="00B25A7E" w:rsidP="00E26A68">
            <w:pPr>
              <w:pStyle w:val="TAL"/>
              <w:rPr>
                <w:snapToGrid w:val="0"/>
                <w:lang w:eastAsia="ja-JP"/>
              </w:rPr>
            </w:pPr>
            <w:r w:rsidRPr="00814A38">
              <w:rPr>
                <w:snapToGrid w:val="0"/>
                <w:lang w:eastAsia="ja-JP"/>
              </w:rPr>
              <w:t>Target Cell Global ID</w:t>
            </w:r>
          </w:p>
          <w:p w14:paraId="101087C6" w14:textId="77777777" w:rsidR="00B25A7E" w:rsidRPr="00814A38" w:rsidRDefault="00B25A7E" w:rsidP="00E26A68">
            <w:pPr>
              <w:pStyle w:val="TAL"/>
              <w:rPr>
                <w:snapToGrid w:val="0"/>
                <w:lang w:eastAsia="ja-JP"/>
              </w:rPr>
            </w:pPr>
            <w:r w:rsidRPr="00814A38">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65356396" w14:textId="77777777" w:rsidR="00B25A7E" w:rsidRPr="00814A38" w:rsidRDefault="00B25A7E" w:rsidP="00E26A68">
            <w:pPr>
              <w:pStyle w:val="TAL"/>
              <w:rPr>
                <w:szCs w:val="18"/>
                <w:lang w:eastAsia="ja-JP"/>
              </w:rPr>
            </w:pPr>
            <w:r w:rsidRPr="00814A38">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4C3A5539" w14:textId="77777777" w:rsidR="00B25A7E" w:rsidRPr="00814A38" w:rsidRDefault="00B25A7E" w:rsidP="00E26A68">
            <w:pPr>
              <w:pStyle w:val="TAC"/>
              <w:rPr>
                <w:lang w:eastAsia="ja-JP"/>
              </w:rPr>
            </w:pPr>
            <w:r w:rsidRPr="00814A38">
              <w:t>YES</w:t>
            </w:r>
          </w:p>
        </w:tc>
        <w:tc>
          <w:tcPr>
            <w:tcW w:w="1103" w:type="dxa"/>
            <w:tcBorders>
              <w:top w:val="single" w:sz="4" w:space="0" w:color="auto"/>
              <w:left w:val="single" w:sz="4" w:space="0" w:color="auto"/>
              <w:bottom w:val="single" w:sz="4" w:space="0" w:color="auto"/>
              <w:right w:val="single" w:sz="4" w:space="0" w:color="auto"/>
            </w:tcBorders>
          </w:tcPr>
          <w:p w14:paraId="74E43C7A" w14:textId="77777777" w:rsidR="00B25A7E" w:rsidRPr="00814A38" w:rsidRDefault="00B25A7E" w:rsidP="00E26A68">
            <w:pPr>
              <w:pStyle w:val="TAC"/>
              <w:rPr>
                <w:lang w:eastAsia="ja-JP"/>
              </w:rPr>
            </w:pPr>
            <w:r w:rsidRPr="00814A38">
              <w:rPr>
                <w:lang w:eastAsia="ja-JP"/>
              </w:rPr>
              <w:t>ignore</w:t>
            </w:r>
          </w:p>
        </w:tc>
      </w:tr>
      <w:tr w:rsidR="00B25A7E" w:rsidRPr="00FD0425" w14:paraId="70243196" w14:textId="77777777" w:rsidTr="00E26A68">
        <w:tc>
          <w:tcPr>
            <w:tcW w:w="2578" w:type="dxa"/>
            <w:tcBorders>
              <w:top w:val="single" w:sz="4" w:space="0" w:color="auto"/>
              <w:left w:val="single" w:sz="4" w:space="0" w:color="auto"/>
              <w:bottom w:val="single" w:sz="4" w:space="0" w:color="auto"/>
              <w:right w:val="single" w:sz="4" w:space="0" w:color="auto"/>
            </w:tcBorders>
          </w:tcPr>
          <w:p w14:paraId="2493771A" w14:textId="77777777" w:rsidR="00B25A7E" w:rsidRPr="00814A38" w:rsidRDefault="00B25A7E" w:rsidP="00E26A68">
            <w:pPr>
              <w:pStyle w:val="TAL"/>
              <w:rPr>
                <w:lang w:eastAsia="ja-JP"/>
              </w:rPr>
            </w:pPr>
            <w:r w:rsidRPr="00814A38">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84CEEBF" w14:textId="77777777" w:rsidR="00B25A7E" w:rsidRPr="00814A38" w:rsidRDefault="00B25A7E" w:rsidP="00E26A68">
            <w:pPr>
              <w:pStyle w:val="TAL"/>
              <w:rPr>
                <w:lang w:eastAsia="ja-JP"/>
              </w:rPr>
            </w:pPr>
            <w:r w:rsidRPr="00814A38">
              <w:t>O</w:t>
            </w:r>
          </w:p>
        </w:tc>
        <w:tc>
          <w:tcPr>
            <w:tcW w:w="1306" w:type="dxa"/>
            <w:tcBorders>
              <w:top w:val="single" w:sz="4" w:space="0" w:color="auto"/>
              <w:left w:val="single" w:sz="4" w:space="0" w:color="auto"/>
              <w:bottom w:val="single" w:sz="4" w:space="0" w:color="auto"/>
              <w:right w:val="single" w:sz="4" w:space="0" w:color="auto"/>
            </w:tcBorders>
          </w:tcPr>
          <w:p w14:paraId="4A6FE81B" w14:textId="77777777" w:rsidR="00B25A7E" w:rsidRPr="00814A38" w:rsidRDefault="00B25A7E" w:rsidP="00E26A6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284207" w14:textId="77777777" w:rsidR="00B25A7E" w:rsidRPr="00814A38" w:rsidRDefault="00B25A7E" w:rsidP="00E26A68">
            <w:pPr>
              <w:pStyle w:val="TAL"/>
              <w:rPr>
                <w:snapToGrid w:val="0"/>
                <w:lang w:eastAsia="ja-JP"/>
              </w:rPr>
            </w:pPr>
            <w:r w:rsidRPr="00814A38">
              <w:t>9.2.2.33</w:t>
            </w:r>
          </w:p>
        </w:tc>
        <w:tc>
          <w:tcPr>
            <w:tcW w:w="1843" w:type="dxa"/>
            <w:tcBorders>
              <w:top w:val="single" w:sz="4" w:space="0" w:color="auto"/>
              <w:left w:val="single" w:sz="4" w:space="0" w:color="auto"/>
              <w:bottom w:val="single" w:sz="4" w:space="0" w:color="auto"/>
              <w:right w:val="single" w:sz="4" w:space="0" w:color="auto"/>
            </w:tcBorders>
          </w:tcPr>
          <w:p w14:paraId="1D79E7CD" w14:textId="77777777" w:rsidR="00B25A7E" w:rsidRPr="00814A38" w:rsidRDefault="00B25A7E" w:rsidP="00E26A68">
            <w:pPr>
              <w:pStyle w:val="TAL"/>
              <w:rPr>
                <w:lang w:eastAsia="ja-JP"/>
              </w:rPr>
            </w:pPr>
            <w:r w:rsidRPr="00814A38">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68BE7478" w14:textId="77777777" w:rsidR="00B25A7E" w:rsidRPr="00814A38" w:rsidRDefault="00B25A7E" w:rsidP="00E26A68">
            <w:pPr>
              <w:pStyle w:val="TAC"/>
            </w:pPr>
            <w:r w:rsidRPr="00814A38">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6D8706FE" w14:textId="77777777" w:rsidR="00B25A7E" w:rsidRPr="00814A38" w:rsidRDefault="00B25A7E" w:rsidP="00E26A68">
            <w:pPr>
              <w:pStyle w:val="TAC"/>
              <w:rPr>
                <w:lang w:eastAsia="ja-JP"/>
              </w:rPr>
            </w:pPr>
            <w:r w:rsidRPr="00814A38">
              <w:rPr>
                <w:lang w:eastAsia="zh-CN"/>
              </w:rPr>
              <w:t>ignore</w:t>
            </w:r>
          </w:p>
        </w:tc>
      </w:tr>
      <w:tr w:rsidR="00B25A7E" w:rsidRPr="00FD0425" w14:paraId="6FB10700" w14:textId="77777777" w:rsidTr="00E26A68">
        <w:tc>
          <w:tcPr>
            <w:tcW w:w="2578" w:type="dxa"/>
            <w:tcBorders>
              <w:top w:val="single" w:sz="4" w:space="0" w:color="auto"/>
              <w:left w:val="single" w:sz="4" w:space="0" w:color="auto"/>
              <w:bottom w:val="single" w:sz="4" w:space="0" w:color="auto"/>
              <w:right w:val="single" w:sz="4" w:space="0" w:color="auto"/>
            </w:tcBorders>
          </w:tcPr>
          <w:p w14:paraId="378F3650" w14:textId="77777777" w:rsidR="00B25A7E" w:rsidRPr="00814A38" w:rsidRDefault="00B25A7E" w:rsidP="00E26A68">
            <w:pPr>
              <w:pStyle w:val="TAL"/>
              <w:rPr>
                <w:lang w:eastAsia="ja-JP"/>
              </w:rPr>
            </w:pPr>
            <w:r w:rsidRPr="00814A38">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0C23676B" w14:textId="77777777" w:rsidR="00B25A7E" w:rsidRPr="00814A38" w:rsidRDefault="00B25A7E" w:rsidP="00E26A68">
            <w:pPr>
              <w:pStyle w:val="TAL"/>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5432ADE" w14:textId="77777777" w:rsidR="00B25A7E" w:rsidRPr="00814A38" w:rsidRDefault="00B25A7E" w:rsidP="00E26A6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CD06CED" w14:textId="77777777" w:rsidR="00B25A7E" w:rsidRPr="00814A38" w:rsidRDefault="00B25A7E" w:rsidP="00E26A68">
            <w:pPr>
              <w:pStyle w:val="TAL"/>
            </w:pPr>
            <w:r w:rsidRPr="00814A38">
              <w:t>ENUMERATED (true, ...)</w:t>
            </w:r>
          </w:p>
        </w:tc>
        <w:tc>
          <w:tcPr>
            <w:tcW w:w="1843" w:type="dxa"/>
            <w:tcBorders>
              <w:top w:val="single" w:sz="4" w:space="0" w:color="auto"/>
              <w:left w:val="single" w:sz="4" w:space="0" w:color="auto"/>
              <w:bottom w:val="single" w:sz="4" w:space="0" w:color="auto"/>
              <w:right w:val="single" w:sz="4" w:space="0" w:color="auto"/>
            </w:tcBorders>
          </w:tcPr>
          <w:p w14:paraId="22EF979E" w14:textId="77777777" w:rsidR="00B25A7E" w:rsidRPr="00814A38" w:rsidRDefault="00B25A7E" w:rsidP="00E26A68">
            <w:pPr>
              <w:pStyle w:val="TAL"/>
            </w:pPr>
            <w:r w:rsidRPr="00814A38">
              <w:rPr>
                <w:szCs w:val="18"/>
                <w:lang w:eastAsia="ja-JP"/>
              </w:rPr>
              <w:t xml:space="preserve">Indicates the fast MCG recovery via SRB3 </w:t>
            </w:r>
            <w:proofErr w:type="spellStart"/>
            <w:r w:rsidRPr="00814A38">
              <w:rPr>
                <w:szCs w:val="18"/>
                <w:lang w:eastAsia="ja-JP"/>
              </w:rPr>
              <w:t>isenabled</w:t>
            </w:r>
            <w:proofErr w:type="spellEnd"/>
            <w:r w:rsidRPr="00814A3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C9841DE" w14:textId="77777777" w:rsidR="00B25A7E" w:rsidRPr="00814A38" w:rsidRDefault="00B25A7E" w:rsidP="00E26A68">
            <w:pPr>
              <w:pStyle w:val="TAC"/>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823C7B3" w14:textId="77777777" w:rsidR="00B25A7E" w:rsidRPr="00814A38" w:rsidRDefault="00B25A7E" w:rsidP="00E26A68">
            <w:pPr>
              <w:pStyle w:val="TAC"/>
              <w:rPr>
                <w:lang w:eastAsia="zh-CN"/>
              </w:rPr>
            </w:pPr>
            <w:r w:rsidRPr="00814A38">
              <w:rPr>
                <w:lang w:eastAsia="zh-CN"/>
              </w:rPr>
              <w:t>ignore</w:t>
            </w:r>
          </w:p>
        </w:tc>
      </w:tr>
      <w:tr w:rsidR="00B25A7E" w:rsidRPr="00FD0425" w14:paraId="70893842" w14:textId="77777777" w:rsidTr="00E26A68">
        <w:trPr>
          <w:ins w:id="150" w:author="Author"/>
        </w:trPr>
        <w:tc>
          <w:tcPr>
            <w:tcW w:w="2578" w:type="dxa"/>
            <w:tcBorders>
              <w:top w:val="single" w:sz="4" w:space="0" w:color="auto"/>
              <w:left w:val="single" w:sz="4" w:space="0" w:color="auto"/>
              <w:bottom w:val="single" w:sz="4" w:space="0" w:color="auto"/>
              <w:right w:val="single" w:sz="4" w:space="0" w:color="auto"/>
            </w:tcBorders>
          </w:tcPr>
          <w:p w14:paraId="75667732" w14:textId="77777777" w:rsidR="00B25A7E" w:rsidRPr="009F5A10" w:rsidRDefault="00B25A7E" w:rsidP="00E26A68">
            <w:pPr>
              <w:pStyle w:val="TAL"/>
              <w:rPr>
                <w:ins w:id="151" w:author="Author"/>
                <w:lang w:eastAsia="ja-JP"/>
              </w:rPr>
            </w:pPr>
            <w:ins w:id="152" w:author="Author">
              <w:r>
                <w:rPr>
                  <w:rFonts w:hint="eastAsia"/>
                  <w:lang w:eastAsia="ja-JP"/>
                </w:rPr>
                <w:t xml:space="preserve">Conditional </w:t>
              </w:r>
              <w:proofErr w:type="spellStart"/>
              <w:r>
                <w:rPr>
                  <w:rFonts w:hint="eastAsia"/>
                  <w:lang w:eastAsia="ja-JP"/>
                </w:rPr>
                <w:t>PSCell</w:t>
              </w:r>
              <w:proofErr w:type="spellEnd"/>
              <w:r>
                <w:rPr>
                  <w:rFonts w:hint="eastAsia"/>
                  <w:lang w:eastAsia="ja-JP"/>
                </w:rPr>
                <w:t xml:space="preserve"> Addition Information </w:t>
              </w:r>
              <w:r>
                <w:rPr>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76F79E17" w14:textId="77777777" w:rsidR="00B25A7E" w:rsidRDefault="00B25A7E" w:rsidP="00E26A68">
            <w:pPr>
              <w:pStyle w:val="TAL"/>
              <w:rPr>
                <w:ins w:id="153" w:author="Author"/>
                <w:lang w:eastAsia="ja-JP"/>
              </w:rPr>
            </w:pPr>
            <w:ins w:id="154" w:author="Author">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478CBF9" w14:textId="77777777" w:rsidR="00B25A7E" w:rsidRPr="001B64AD" w:rsidRDefault="00B25A7E" w:rsidP="00E26A68">
            <w:pPr>
              <w:pStyle w:val="TAL"/>
              <w:rPr>
                <w:ins w:id="155"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35CD6B" w14:textId="77777777" w:rsidR="00B25A7E" w:rsidRDefault="00B25A7E" w:rsidP="00E26A68">
            <w:pPr>
              <w:pStyle w:val="TAL"/>
              <w:rPr>
                <w:ins w:id="156" w:author="Author"/>
              </w:rPr>
            </w:pPr>
          </w:p>
        </w:tc>
        <w:tc>
          <w:tcPr>
            <w:tcW w:w="1843" w:type="dxa"/>
            <w:tcBorders>
              <w:top w:val="single" w:sz="4" w:space="0" w:color="auto"/>
              <w:left w:val="single" w:sz="4" w:space="0" w:color="auto"/>
              <w:bottom w:val="single" w:sz="4" w:space="0" w:color="auto"/>
              <w:right w:val="single" w:sz="4" w:space="0" w:color="auto"/>
            </w:tcBorders>
          </w:tcPr>
          <w:p w14:paraId="20168A65" w14:textId="31C9C361" w:rsidR="00B25A7E" w:rsidRPr="001B64AD" w:rsidRDefault="00B25A7E" w:rsidP="00E26A68">
            <w:pPr>
              <w:pStyle w:val="TAL"/>
              <w:rPr>
                <w:ins w:id="157" w:author="Author"/>
                <w:szCs w:val="18"/>
                <w:lang w:eastAsia="ko-KR"/>
              </w:rPr>
            </w:pPr>
            <w:ins w:id="158" w:author="Author">
              <w:del w:id="159" w:author="Nokia" w:date="2022-02-08T09:14:00Z">
                <w:r w:rsidDel="00E51E58">
                  <w:rPr>
                    <w:color w:val="C00000"/>
                  </w:rPr>
                  <w:delText>FFS if needed, if the list is also present in the RRC inter-node message”.</w:delText>
                </w:r>
              </w:del>
            </w:ins>
          </w:p>
        </w:tc>
        <w:tc>
          <w:tcPr>
            <w:tcW w:w="1134" w:type="dxa"/>
            <w:tcBorders>
              <w:top w:val="single" w:sz="4" w:space="0" w:color="auto"/>
              <w:left w:val="single" w:sz="4" w:space="0" w:color="auto"/>
              <w:bottom w:val="single" w:sz="4" w:space="0" w:color="auto"/>
              <w:right w:val="single" w:sz="4" w:space="0" w:color="auto"/>
            </w:tcBorders>
          </w:tcPr>
          <w:p w14:paraId="1BC7F65F" w14:textId="77777777" w:rsidR="00B25A7E" w:rsidRPr="00FD0425" w:rsidRDefault="00B25A7E" w:rsidP="00E26A68">
            <w:pPr>
              <w:pStyle w:val="TAC"/>
              <w:rPr>
                <w:ins w:id="160" w:author="Author"/>
                <w:lang w:eastAsia="ja-JP"/>
              </w:rPr>
            </w:pPr>
            <w:ins w:id="161" w:author="Author">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1435E65" w14:textId="77777777" w:rsidR="00B25A7E" w:rsidRPr="00FD0425" w:rsidRDefault="00B25A7E" w:rsidP="00E26A68">
            <w:pPr>
              <w:pStyle w:val="TAC"/>
              <w:rPr>
                <w:ins w:id="162" w:author="Author"/>
                <w:lang w:eastAsia="zh-CN"/>
              </w:rPr>
            </w:pPr>
            <w:ins w:id="163" w:author="Author">
              <w:r w:rsidRPr="00FD0425">
                <w:rPr>
                  <w:rFonts w:hint="eastAsia"/>
                  <w:lang w:eastAsia="zh-CN"/>
                </w:rPr>
                <w:t>i</w:t>
              </w:r>
              <w:r w:rsidRPr="00FD0425">
                <w:rPr>
                  <w:lang w:eastAsia="zh-CN"/>
                </w:rPr>
                <w:t>gnore</w:t>
              </w:r>
            </w:ins>
          </w:p>
        </w:tc>
      </w:tr>
      <w:tr w:rsidR="00B25A7E" w:rsidRPr="00FD0425" w14:paraId="7BF08D53" w14:textId="77777777" w:rsidTr="00E26A68">
        <w:trPr>
          <w:ins w:id="164" w:author="Author"/>
        </w:trPr>
        <w:tc>
          <w:tcPr>
            <w:tcW w:w="2578" w:type="dxa"/>
            <w:tcBorders>
              <w:top w:val="single" w:sz="4" w:space="0" w:color="auto"/>
              <w:left w:val="single" w:sz="4" w:space="0" w:color="auto"/>
              <w:bottom w:val="single" w:sz="4" w:space="0" w:color="auto"/>
              <w:right w:val="single" w:sz="4" w:space="0" w:color="auto"/>
            </w:tcBorders>
          </w:tcPr>
          <w:p w14:paraId="5B402792" w14:textId="77777777" w:rsidR="00B25A7E" w:rsidRPr="003719B7" w:rsidRDefault="00B25A7E" w:rsidP="00E26A68">
            <w:pPr>
              <w:pStyle w:val="TAL"/>
              <w:ind w:left="113"/>
              <w:rPr>
                <w:ins w:id="165" w:author="Author"/>
                <w:bCs/>
                <w:lang w:eastAsia="ja-JP"/>
              </w:rPr>
            </w:pPr>
            <w:ins w:id="166" w:author="Author">
              <w:r w:rsidRPr="006A6FF6">
                <w:rPr>
                  <w:rFonts w:hint="eastAsia"/>
                  <w:bCs/>
                  <w:lang w:eastAsia="ja-JP"/>
                </w:rPr>
                <w:t>&gt;</w:t>
              </w:r>
              <w:r w:rsidRPr="00CD62C0">
                <w:rPr>
                  <w:bCs/>
                  <w:lang w:eastAsia="ja-JP"/>
                </w:rPr>
                <w:t xml:space="preserve">Candidate </w:t>
              </w:r>
              <w:proofErr w:type="spellStart"/>
              <w:r w:rsidRPr="00CD62C0">
                <w:rPr>
                  <w:rFonts w:hint="eastAsia"/>
                  <w:bCs/>
                  <w:lang w:eastAsia="ja-JP"/>
                </w:rPr>
                <w:t>PSCell</w:t>
              </w:r>
              <w:proofErr w:type="spellEnd"/>
              <w:r w:rsidRPr="003719B7">
                <w:rPr>
                  <w:bCs/>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473B05F3" w14:textId="77777777" w:rsidR="00B25A7E" w:rsidRPr="001B64AD" w:rsidRDefault="00B25A7E" w:rsidP="00E26A68">
            <w:pPr>
              <w:pStyle w:val="TAL"/>
              <w:rPr>
                <w:ins w:id="167" w:author="Author"/>
                <w:lang w:eastAsia="ja-JP"/>
              </w:rPr>
            </w:pPr>
          </w:p>
        </w:tc>
        <w:tc>
          <w:tcPr>
            <w:tcW w:w="1306" w:type="dxa"/>
            <w:tcBorders>
              <w:top w:val="single" w:sz="4" w:space="0" w:color="auto"/>
              <w:left w:val="single" w:sz="4" w:space="0" w:color="auto"/>
              <w:bottom w:val="single" w:sz="4" w:space="0" w:color="auto"/>
              <w:right w:val="single" w:sz="4" w:space="0" w:color="auto"/>
            </w:tcBorders>
          </w:tcPr>
          <w:p w14:paraId="3E60030F" w14:textId="77777777" w:rsidR="00B25A7E" w:rsidRPr="00392CA6" w:rsidRDefault="00B25A7E" w:rsidP="00E26A68">
            <w:pPr>
              <w:pStyle w:val="TAL"/>
              <w:rPr>
                <w:ins w:id="168" w:author="Author"/>
                <w:szCs w:val="18"/>
                <w:lang w:eastAsia="ja-JP"/>
              </w:rPr>
            </w:pPr>
            <w:ins w:id="169" w:author="Author">
              <w:r w:rsidRPr="00392CA6">
                <w:rPr>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046230BE" w14:textId="77777777" w:rsidR="00B25A7E" w:rsidRDefault="00B25A7E" w:rsidP="00E26A68">
            <w:pPr>
              <w:pStyle w:val="TAL"/>
              <w:rPr>
                <w:ins w:id="170" w:author="Author"/>
              </w:rPr>
            </w:pPr>
          </w:p>
        </w:tc>
        <w:tc>
          <w:tcPr>
            <w:tcW w:w="1843" w:type="dxa"/>
            <w:tcBorders>
              <w:top w:val="single" w:sz="4" w:space="0" w:color="auto"/>
              <w:left w:val="single" w:sz="4" w:space="0" w:color="auto"/>
              <w:bottom w:val="single" w:sz="4" w:space="0" w:color="auto"/>
              <w:right w:val="single" w:sz="4" w:space="0" w:color="auto"/>
            </w:tcBorders>
          </w:tcPr>
          <w:p w14:paraId="45F497C7" w14:textId="77777777" w:rsidR="00B25A7E" w:rsidRPr="001B64AD" w:rsidRDefault="00B25A7E" w:rsidP="00E26A68">
            <w:pPr>
              <w:pStyle w:val="TAL"/>
              <w:rPr>
                <w:ins w:id="171"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36F9452" w14:textId="77777777" w:rsidR="00B25A7E" w:rsidRPr="00FD0425" w:rsidRDefault="00B25A7E" w:rsidP="00E26A68">
            <w:pPr>
              <w:pStyle w:val="TAC"/>
              <w:rPr>
                <w:ins w:id="172"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7A99DE42" w14:textId="77777777" w:rsidR="00B25A7E" w:rsidRPr="00FD0425" w:rsidRDefault="00B25A7E" w:rsidP="00E26A68">
            <w:pPr>
              <w:pStyle w:val="TAC"/>
              <w:rPr>
                <w:ins w:id="173" w:author="Author"/>
                <w:lang w:eastAsia="zh-CN"/>
              </w:rPr>
            </w:pPr>
          </w:p>
        </w:tc>
      </w:tr>
      <w:tr w:rsidR="00B25A7E" w:rsidRPr="00FD0425" w14:paraId="36489BF1" w14:textId="77777777" w:rsidTr="00E26A68">
        <w:trPr>
          <w:ins w:id="174" w:author="Author"/>
        </w:trPr>
        <w:tc>
          <w:tcPr>
            <w:tcW w:w="2578" w:type="dxa"/>
            <w:tcBorders>
              <w:top w:val="single" w:sz="4" w:space="0" w:color="auto"/>
              <w:left w:val="single" w:sz="4" w:space="0" w:color="auto"/>
              <w:bottom w:val="single" w:sz="4" w:space="0" w:color="auto"/>
              <w:right w:val="single" w:sz="4" w:space="0" w:color="auto"/>
            </w:tcBorders>
          </w:tcPr>
          <w:p w14:paraId="566A9306" w14:textId="77777777" w:rsidR="00B25A7E" w:rsidRPr="009F5A10" w:rsidRDefault="00B25A7E" w:rsidP="00E26A68">
            <w:pPr>
              <w:pStyle w:val="TAL"/>
              <w:ind w:left="227"/>
              <w:rPr>
                <w:ins w:id="175" w:author="Author"/>
                <w:lang w:eastAsia="ja-JP"/>
              </w:rPr>
            </w:pPr>
            <w:ins w:id="176" w:author="Author">
              <w:r>
                <w:rPr>
                  <w:rFonts w:hint="eastAsia"/>
                  <w:lang w:eastAsia="ja-JP"/>
                </w:rPr>
                <w:t>&gt;</w:t>
              </w:r>
              <w:r>
                <w:rPr>
                  <w:lang w:eastAsia="ja-JP"/>
                </w:rPr>
                <w:t xml:space="preserve">&gt;Candidate </w:t>
              </w:r>
              <w:proofErr w:type="spellStart"/>
              <w:r>
                <w:rPr>
                  <w:rFonts w:hint="eastAsia"/>
                  <w:lang w:eastAsia="ja-JP"/>
                </w:rPr>
                <w:t>PSCell</w:t>
              </w:r>
              <w:proofErr w:type="spellEnd"/>
              <w:r>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51974058" w14:textId="77777777" w:rsidR="00B25A7E" w:rsidRDefault="00B25A7E" w:rsidP="00E26A68">
            <w:pPr>
              <w:pStyle w:val="TAL"/>
              <w:rPr>
                <w:ins w:id="177" w:author="Author"/>
                <w:lang w:eastAsia="ja-JP"/>
              </w:rPr>
            </w:pPr>
          </w:p>
        </w:tc>
        <w:tc>
          <w:tcPr>
            <w:tcW w:w="1306" w:type="dxa"/>
            <w:tcBorders>
              <w:top w:val="single" w:sz="4" w:space="0" w:color="auto"/>
              <w:left w:val="single" w:sz="4" w:space="0" w:color="auto"/>
              <w:bottom w:val="single" w:sz="4" w:space="0" w:color="auto"/>
              <w:right w:val="single" w:sz="4" w:space="0" w:color="auto"/>
            </w:tcBorders>
          </w:tcPr>
          <w:p w14:paraId="328C50C7" w14:textId="77777777" w:rsidR="00B25A7E" w:rsidRPr="00F97606" w:rsidRDefault="00B25A7E" w:rsidP="00E26A68">
            <w:pPr>
              <w:pStyle w:val="TAL"/>
              <w:rPr>
                <w:ins w:id="178" w:author="Author"/>
                <w:i/>
                <w:szCs w:val="18"/>
                <w:lang w:eastAsia="ja-JP"/>
              </w:rPr>
            </w:pPr>
            <w:ins w:id="179" w:author="Autho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4C03AFD8" w14:textId="77777777" w:rsidR="00B25A7E" w:rsidRDefault="00B25A7E" w:rsidP="00E26A68">
            <w:pPr>
              <w:pStyle w:val="TAL"/>
              <w:rPr>
                <w:ins w:id="180" w:author="Author"/>
              </w:rPr>
            </w:pPr>
          </w:p>
        </w:tc>
        <w:tc>
          <w:tcPr>
            <w:tcW w:w="1843" w:type="dxa"/>
            <w:tcBorders>
              <w:top w:val="single" w:sz="4" w:space="0" w:color="auto"/>
              <w:left w:val="single" w:sz="4" w:space="0" w:color="auto"/>
              <w:bottom w:val="single" w:sz="4" w:space="0" w:color="auto"/>
              <w:right w:val="single" w:sz="4" w:space="0" w:color="auto"/>
            </w:tcBorders>
          </w:tcPr>
          <w:p w14:paraId="447DCB3C" w14:textId="77777777" w:rsidR="00B25A7E" w:rsidRPr="001B64AD" w:rsidRDefault="00B25A7E" w:rsidP="00E26A68">
            <w:pPr>
              <w:pStyle w:val="TAL"/>
              <w:rPr>
                <w:ins w:id="181"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8EA8781" w14:textId="77777777" w:rsidR="00B25A7E" w:rsidRPr="00FD0425" w:rsidRDefault="00B25A7E" w:rsidP="00E26A68">
            <w:pPr>
              <w:pStyle w:val="TAC"/>
              <w:rPr>
                <w:ins w:id="182"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485D1703" w14:textId="77777777" w:rsidR="00B25A7E" w:rsidRPr="00FD0425" w:rsidRDefault="00B25A7E" w:rsidP="00E26A68">
            <w:pPr>
              <w:pStyle w:val="TAC"/>
              <w:rPr>
                <w:ins w:id="183" w:author="Author"/>
                <w:lang w:eastAsia="zh-CN"/>
              </w:rPr>
            </w:pPr>
          </w:p>
        </w:tc>
      </w:tr>
      <w:tr w:rsidR="00B25A7E" w:rsidRPr="00FD0425" w14:paraId="11A7D7D3" w14:textId="77777777" w:rsidTr="00E26A68">
        <w:trPr>
          <w:ins w:id="184" w:author="Author"/>
        </w:trPr>
        <w:tc>
          <w:tcPr>
            <w:tcW w:w="2578" w:type="dxa"/>
            <w:tcBorders>
              <w:top w:val="single" w:sz="4" w:space="0" w:color="auto"/>
              <w:left w:val="single" w:sz="4" w:space="0" w:color="auto"/>
              <w:bottom w:val="single" w:sz="4" w:space="0" w:color="auto"/>
              <w:right w:val="single" w:sz="4" w:space="0" w:color="auto"/>
            </w:tcBorders>
          </w:tcPr>
          <w:p w14:paraId="1A933BD4" w14:textId="77777777" w:rsidR="00B25A7E" w:rsidRPr="004A3E16" w:rsidRDefault="00B25A7E" w:rsidP="00E26A68">
            <w:pPr>
              <w:pStyle w:val="TAL"/>
              <w:overflowPunct w:val="0"/>
              <w:autoSpaceDE w:val="0"/>
              <w:autoSpaceDN w:val="0"/>
              <w:adjustRightInd w:val="0"/>
              <w:ind w:left="340"/>
              <w:textAlignment w:val="baseline"/>
              <w:rPr>
                <w:ins w:id="185" w:author="Author"/>
                <w:rFonts w:eastAsia="Times New Roman"/>
                <w:lang w:eastAsia="ja-JP"/>
              </w:rPr>
            </w:pPr>
            <w:ins w:id="186" w:author="Author">
              <w:r w:rsidRPr="004A3E16">
                <w:rPr>
                  <w:rFonts w:eastAsia="Times New Roman"/>
                  <w:lang w:eastAsia="ja-JP"/>
                </w:rPr>
                <w:t>&gt;&gt;&gt;</w:t>
              </w:r>
              <w:proofErr w:type="spellStart"/>
              <w:r w:rsidRPr="004A3E16">
                <w:rPr>
                  <w:rFonts w:eastAsia="Times New Roman"/>
                  <w:lang w:eastAsia="ja-JP"/>
                </w:rPr>
                <w:t>PSCell</w:t>
              </w:r>
              <w:proofErr w:type="spellEnd"/>
              <w:r w:rsidRPr="004A3E16">
                <w:rPr>
                  <w:rFonts w:eastAsia="Times New Roman"/>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1D6AEE3D" w14:textId="77777777" w:rsidR="00B25A7E" w:rsidRPr="001B64AD" w:rsidRDefault="00B25A7E" w:rsidP="00E26A68">
            <w:pPr>
              <w:pStyle w:val="TAL"/>
              <w:rPr>
                <w:ins w:id="187" w:author="Author"/>
                <w:lang w:eastAsia="ja-JP"/>
              </w:rPr>
            </w:pPr>
            <w:ins w:id="188" w:author="Author">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2A4252CF" w14:textId="77777777" w:rsidR="00B25A7E" w:rsidRPr="001B64AD" w:rsidRDefault="00B25A7E" w:rsidP="00E26A68">
            <w:pPr>
              <w:pStyle w:val="TAL"/>
              <w:rPr>
                <w:ins w:id="189"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BCC634F" w14:textId="514FD91F" w:rsidR="00B25A7E" w:rsidRDefault="00B25A7E" w:rsidP="00E26A68">
            <w:pPr>
              <w:pStyle w:val="TAL"/>
              <w:rPr>
                <w:ins w:id="190" w:author="Author"/>
              </w:rPr>
            </w:pPr>
            <w:ins w:id="191" w:author="Author">
              <w:r w:rsidRPr="00FD0425">
                <w:rPr>
                  <w:lang w:eastAsia="ja-JP"/>
                </w:rPr>
                <w:t>NR CGI 9.2.2.7</w:t>
              </w:r>
            </w:ins>
          </w:p>
        </w:tc>
        <w:tc>
          <w:tcPr>
            <w:tcW w:w="1843" w:type="dxa"/>
            <w:tcBorders>
              <w:top w:val="single" w:sz="4" w:space="0" w:color="auto"/>
              <w:left w:val="single" w:sz="4" w:space="0" w:color="auto"/>
              <w:bottom w:val="single" w:sz="4" w:space="0" w:color="auto"/>
              <w:right w:val="single" w:sz="4" w:space="0" w:color="auto"/>
            </w:tcBorders>
          </w:tcPr>
          <w:p w14:paraId="7B0AB5C5" w14:textId="77777777" w:rsidR="00B25A7E" w:rsidRPr="001B64AD" w:rsidRDefault="00B25A7E" w:rsidP="00E26A68">
            <w:pPr>
              <w:pStyle w:val="TAL"/>
              <w:rPr>
                <w:ins w:id="192"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4EC523B" w14:textId="77777777" w:rsidR="00B25A7E" w:rsidRPr="00FD0425" w:rsidRDefault="00B25A7E" w:rsidP="00E26A68">
            <w:pPr>
              <w:pStyle w:val="TAC"/>
              <w:rPr>
                <w:ins w:id="193"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591B9173" w14:textId="77777777" w:rsidR="00B25A7E" w:rsidRPr="00FD0425" w:rsidRDefault="00B25A7E" w:rsidP="00E26A68">
            <w:pPr>
              <w:pStyle w:val="TAC"/>
              <w:rPr>
                <w:ins w:id="194" w:author="Author"/>
                <w:lang w:eastAsia="zh-CN"/>
              </w:rPr>
            </w:pPr>
          </w:p>
        </w:tc>
      </w:tr>
    </w:tbl>
    <w:p w14:paraId="2DC17C61" w14:textId="77777777" w:rsidR="00B25A7E" w:rsidRPr="001B64AD" w:rsidRDefault="00B25A7E" w:rsidP="00B25A7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5A7E" w:rsidRPr="00FD0425" w14:paraId="4E5C0A0A" w14:textId="77777777" w:rsidTr="00E26A68">
        <w:tc>
          <w:tcPr>
            <w:tcW w:w="3686" w:type="dxa"/>
          </w:tcPr>
          <w:p w14:paraId="72CD72F9" w14:textId="77777777" w:rsidR="00B25A7E" w:rsidRPr="00FD0425" w:rsidRDefault="00B25A7E" w:rsidP="00E26A68">
            <w:pPr>
              <w:pStyle w:val="TAH"/>
              <w:rPr>
                <w:lang w:eastAsia="ja-JP"/>
              </w:rPr>
            </w:pPr>
            <w:r w:rsidRPr="00FD0425">
              <w:rPr>
                <w:lang w:eastAsia="ja-JP"/>
              </w:rPr>
              <w:t>Range bound</w:t>
            </w:r>
          </w:p>
        </w:tc>
        <w:tc>
          <w:tcPr>
            <w:tcW w:w="5670" w:type="dxa"/>
          </w:tcPr>
          <w:p w14:paraId="4EC09D36" w14:textId="77777777" w:rsidR="00B25A7E" w:rsidRPr="00FD0425" w:rsidRDefault="00B25A7E" w:rsidP="00E26A68">
            <w:pPr>
              <w:pStyle w:val="TAH"/>
              <w:rPr>
                <w:lang w:eastAsia="ja-JP"/>
              </w:rPr>
            </w:pPr>
            <w:r w:rsidRPr="00FD0425">
              <w:rPr>
                <w:lang w:eastAsia="ja-JP"/>
              </w:rPr>
              <w:t>Explanation</w:t>
            </w:r>
          </w:p>
        </w:tc>
      </w:tr>
      <w:tr w:rsidR="00B25A7E" w:rsidRPr="00FD0425" w14:paraId="5214B20F" w14:textId="77777777" w:rsidTr="00E26A68">
        <w:tc>
          <w:tcPr>
            <w:tcW w:w="3686" w:type="dxa"/>
          </w:tcPr>
          <w:p w14:paraId="3BFA1147" w14:textId="77777777" w:rsidR="00B25A7E" w:rsidRPr="00FD0425" w:rsidRDefault="00B25A7E" w:rsidP="00E26A68">
            <w:pPr>
              <w:pStyle w:val="TAL"/>
              <w:rPr>
                <w:lang w:eastAsia="ja-JP"/>
              </w:rPr>
            </w:pPr>
            <w:proofErr w:type="spellStart"/>
            <w:r w:rsidRPr="00FD0425">
              <w:rPr>
                <w:lang w:eastAsia="ja-JP"/>
              </w:rPr>
              <w:t>maxnoof</w:t>
            </w:r>
            <w:r w:rsidRPr="00FD0425">
              <w:t>PDUSessions</w:t>
            </w:r>
            <w:proofErr w:type="spellEnd"/>
          </w:p>
        </w:tc>
        <w:tc>
          <w:tcPr>
            <w:tcW w:w="5670" w:type="dxa"/>
          </w:tcPr>
          <w:p w14:paraId="03759D00" w14:textId="77777777" w:rsidR="00B25A7E" w:rsidRPr="00FD0425" w:rsidRDefault="00B25A7E" w:rsidP="00E26A68">
            <w:pPr>
              <w:pStyle w:val="TAL"/>
              <w:rPr>
                <w:lang w:eastAsia="ja-JP"/>
              </w:rPr>
            </w:pPr>
            <w:r w:rsidRPr="00FD0425">
              <w:rPr>
                <w:lang w:eastAsia="ja-JP"/>
              </w:rPr>
              <w:t>Maximum no. of PDU sessions. Value is 256</w:t>
            </w:r>
          </w:p>
        </w:tc>
      </w:tr>
      <w:tr w:rsidR="00B25A7E" w:rsidRPr="00FD0425" w14:paraId="69F2ADF2" w14:textId="77777777" w:rsidTr="00E26A68">
        <w:trPr>
          <w:ins w:id="195" w:author="Author"/>
        </w:trPr>
        <w:tc>
          <w:tcPr>
            <w:tcW w:w="3686" w:type="dxa"/>
          </w:tcPr>
          <w:p w14:paraId="7EFFD7F7" w14:textId="77777777" w:rsidR="00B25A7E" w:rsidRPr="00FD0425" w:rsidRDefault="00B25A7E" w:rsidP="00E26A68">
            <w:pPr>
              <w:pStyle w:val="TAL"/>
              <w:rPr>
                <w:ins w:id="196" w:author="Author"/>
                <w:lang w:eastAsia="ko-KR"/>
              </w:rPr>
            </w:pPr>
            <w:proofErr w:type="spellStart"/>
            <w:ins w:id="197" w:author="Author">
              <w:r>
                <w:rPr>
                  <w:rFonts w:hint="eastAsia"/>
                  <w:lang w:eastAsia="ko-KR"/>
                </w:rPr>
                <w:t>maxnoofPSCellCandidate</w:t>
              </w:r>
              <w:proofErr w:type="spellEnd"/>
            </w:ins>
          </w:p>
        </w:tc>
        <w:tc>
          <w:tcPr>
            <w:tcW w:w="5670" w:type="dxa"/>
          </w:tcPr>
          <w:p w14:paraId="380D1BDD" w14:textId="77777777" w:rsidR="00B25A7E" w:rsidRPr="00FD0425" w:rsidRDefault="00B25A7E" w:rsidP="00E26A68">
            <w:pPr>
              <w:pStyle w:val="TAL"/>
              <w:rPr>
                <w:ins w:id="198" w:author="Author"/>
                <w:lang w:eastAsia="ko-KR"/>
              </w:rPr>
            </w:pPr>
            <w:ins w:id="199" w:author="Author">
              <w:r>
                <w:rPr>
                  <w:lang w:eastAsia="ko-KR"/>
                </w:rPr>
                <w:t xml:space="preserve">Maximum no, of </w:t>
              </w:r>
              <w:proofErr w:type="spellStart"/>
              <w:r>
                <w:rPr>
                  <w:lang w:eastAsia="ko-KR"/>
                </w:rPr>
                <w:t>PSCell</w:t>
              </w:r>
              <w:proofErr w:type="spellEnd"/>
              <w:r>
                <w:rPr>
                  <w:lang w:eastAsia="ko-KR"/>
                </w:rPr>
                <w:t xml:space="preserve"> candidate. Value is </w:t>
              </w:r>
              <w:r>
                <w:rPr>
                  <w:rFonts w:hint="eastAsia"/>
                  <w:lang w:eastAsia="ko-KR"/>
                </w:rPr>
                <w:t>FFS</w:t>
              </w:r>
            </w:ins>
          </w:p>
        </w:tc>
      </w:tr>
    </w:tbl>
    <w:p w14:paraId="2298D5A0" w14:textId="77777777" w:rsidR="00B25A7E" w:rsidRPr="00055F93" w:rsidRDefault="00B25A7E" w:rsidP="00B25A7E">
      <w:pPr>
        <w:rPr>
          <w:lang w:eastAsia="zh-CN"/>
        </w:rPr>
      </w:pPr>
    </w:p>
    <w:tbl>
      <w:tblPr>
        <w:tblStyle w:val="TableGrid"/>
        <w:tblW w:w="0" w:type="auto"/>
        <w:tblLook w:val="04A0" w:firstRow="1" w:lastRow="0" w:firstColumn="1" w:lastColumn="0" w:noHBand="0" w:noVBand="1"/>
      </w:tblPr>
      <w:tblGrid>
        <w:gridCol w:w="9629"/>
      </w:tblGrid>
      <w:tr w:rsidR="00B25A7E" w:rsidRPr="00D41450" w14:paraId="53F4B526" w14:textId="77777777" w:rsidTr="001E263D">
        <w:tc>
          <w:tcPr>
            <w:tcW w:w="9629" w:type="dxa"/>
            <w:shd w:val="clear" w:color="auto" w:fill="D9D9D9" w:themeFill="background1" w:themeFillShade="D9"/>
          </w:tcPr>
          <w:p w14:paraId="5C481259" w14:textId="77777777" w:rsidR="00B25A7E" w:rsidRPr="00D41450" w:rsidRDefault="00B25A7E" w:rsidP="001E263D">
            <w:pPr>
              <w:spacing w:before="120"/>
              <w:jc w:val="center"/>
              <w:rPr>
                <w:b/>
                <w:bCs/>
                <w:noProof/>
              </w:rPr>
            </w:pPr>
            <w:r>
              <w:rPr>
                <w:b/>
                <w:bCs/>
                <w:noProof/>
              </w:rPr>
              <w:t>Next</w:t>
            </w:r>
            <w:r w:rsidRPr="00D41450">
              <w:rPr>
                <w:b/>
                <w:bCs/>
                <w:noProof/>
              </w:rPr>
              <w:t xml:space="preserve"> change, ommited text not changed</w:t>
            </w:r>
          </w:p>
        </w:tc>
      </w:tr>
    </w:tbl>
    <w:p w14:paraId="6DD66452" w14:textId="77777777" w:rsidR="00B25A7E" w:rsidRDefault="00B25A7E" w:rsidP="00B25A7E">
      <w:pPr>
        <w:rPr>
          <w:noProof/>
        </w:rPr>
      </w:pPr>
    </w:p>
    <w:p w14:paraId="5EB9C461" w14:textId="77777777" w:rsidR="00B25A7E" w:rsidRPr="00FD0425" w:rsidRDefault="00B25A7E" w:rsidP="00B25A7E">
      <w:pPr>
        <w:pStyle w:val="Heading4"/>
      </w:pPr>
      <w:bookmarkStart w:id="200" w:name="_Toc20955196"/>
      <w:bookmarkStart w:id="201" w:name="_Toc29991391"/>
      <w:bookmarkStart w:id="202" w:name="_Toc36555791"/>
      <w:bookmarkStart w:id="203" w:name="_Toc44497501"/>
      <w:bookmarkStart w:id="204" w:name="_Toc45107889"/>
      <w:bookmarkStart w:id="205" w:name="_Toc45901509"/>
      <w:bookmarkStart w:id="206" w:name="_Toc51850588"/>
      <w:bookmarkStart w:id="207" w:name="_Toc56693591"/>
      <w:bookmarkStart w:id="208" w:name="_Toc64447134"/>
      <w:bookmarkStart w:id="209" w:name="_Toc66286628"/>
      <w:bookmarkStart w:id="210" w:name="_Toc74151323"/>
      <w:bookmarkStart w:id="211" w:name="_Toc81321931"/>
      <w:r w:rsidRPr="00FD0425">
        <w:t>9.1.2.</w:t>
      </w:r>
      <w:r w:rsidRPr="00FD0425">
        <w:rPr>
          <w:lang w:eastAsia="ja-JP"/>
        </w:rPr>
        <w:t>5</w:t>
      </w:r>
      <w:r w:rsidRPr="00FD0425">
        <w:tab/>
        <w:t>S-NODE MODIFICATION REQUEST</w:t>
      </w:r>
      <w:bookmarkEnd w:id="200"/>
      <w:bookmarkEnd w:id="201"/>
      <w:bookmarkEnd w:id="202"/>
      <w:bookmarkEnd w:id="203"/>
      <w:bookmarkEnd w:id="204"/>
      <w:bookmarkEnd w:id="205"/>
      <w:bookmarkEnd w:id="206"/>
      <w:bookmarkEnd w:id="207"/>
      <w:bookmarkEnd w:id="208"/>
      <w:bookmarkEnd w:id="209"/>
      <w:bookmarkEnd w:id="210"/>
      <w:bookmarkEnd w:id="211"/>
    </w:p>
    <w:p w14:paraId="17AF9B20" w14:textId="77777777" w:rsidR="00B25A7E" w:rsidRPr="00FD0425" w:rsidRDefault="00B25A7E" w:rsidP="00B25A7E">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46DEE4F4" w14:textId="77777777" w:rsidR="00B25A7E" w:rsidRPr="00FD0425" w:rsidRDefault="00B25A7E" w:rsidP="00B25A7E">
      <w:r w:rsidRPr="00FD0425">
        <w:t xml:space="preserve">Direction: M-NG-RAN node </w:t>
      </w:r>
      <w:r w:rsidRPr="00FD0425">
        <w:rPr>
          <w:rFonts w:ascii="Symbol" w:eastAsia="Symbol" w:hAnsi="Symbol" w:cs="Symbol"/>
        </w:rPr>
        <w:t>®</w:t>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B25A7E" w:rsidRPr="00FD0425" w14:paraId="6294A0ED" w14:textId="77777777" w:rsidTr="00E26A68">
        <w:tc>
          <w:tcPr>
            <w:tcW w:w="2578" w:type="dxa"/>
          </w:tcPr>
          <w:p w14:paraId="700245AC" w14:textId="77777777" w:rsidR="00B25A7E" w:rsidRPr="00FD0425" w:rsidRDefault="00B25A7E" w:rsidP="00E26A68">
            <w:pPr>
              <w:pStyle w:val="TAH"/>
              <w:rPr>
                <w:lang w:eastAsia="ja-JP"/>
              </w:rPr>
            </w:pPr>
            <w:r w:rsidRPr="00FD0425">
              <w:rPr>
                <w:lang w:eastAsia="ja-JP"/>
              </w:rPr>
              <w:lastRenderedPageBreak/>
              <w:t>IE/Group Name</w:t>
            </w:r>
          </w:p>
        </w:tc>
        <w:tc>
          <w:tcPr>
            <w:tcW w:w="1104" w:type="dxa"/>
          </w:tcPr>
          <w:p w14:paraId="2237B9F1" w14:textId="77777777" w:rsidR="00B25A7E" w:rsidRPr="00FD0425" w:rsidRDefault="00B25A7E" w:rsidP="00E26A68">
            <w:pPr>
              <w:pStyle w:val="TAH"/>
              <w:rPr>
                <w:lang w:eastAsia="ja-JP"/>
              </w:rPr>
            </w:pPr>
            <w:r w:rsidRPr="00FD0425">
              <w:rPr>
                <w:lang w:eastAsia="ja-JP"/>
              </w:rPr>
              <w:t>Presence</w:t>
            </w:r>
          </w:p>
        </w:tc>
        <w:tc>
          <w:tcPr>
            <w:tcW w:w="1022" w:type="dxa"/>
          </w:tcPr>
          <w:p w14:paraId="4EE5201A" w14:textId="77777777" w:rsidR="00B25A7E" w:rsidRPr="00FD0425" w:rsidRDefault="00B25A7E" w:rsidP="00E26A68">
            <w:pPr>
              <w:pStyle w:val="TAH"/>
              <w:rPr>
                <w:lang w:eastAsia="ja-JP"/>
              </w:rPr>
            </w:pPr>
            <w:r w:rsidRPr="00FD0425">
              <w:rPr>
                <w:lang w:eastAsia="ja-JP"/>
              </w:rPr>
              <w:t>Range</w:t>
            </w:r>
          </w:p>
        </w:tc>
        <w:tc>
          <w:tcPr>
            <w:tcW w:w="1260" w:type="dxa"/>
          </w:tcPr>
          <w:p w14:paraId="470D5F36" w14:textId="77777777" w:rsidR="00B25A7E" w:rsidRPr="00FD0425" w:rsidRDefault="00B25A7E" w:rsidP="00E26A68">
            <w:pPr>
              <w:pStyle w:val="TAH"/>
              <w:rPr>
                <w:lang w:eastAsia="ja-JP"/>
              </w:rPr>
            </w:pPr>
            <w:r w:rsidRPr="00FD0425">
              <w:rPr>
                <w:lang w:eastAsia="ja-JP"/>
              </w:rPr>
              <w:t>IE type and reference</w:t>
            </w:r>
          </w:p>
        </w:tc>
        <w:tc>
          <w:tcPr>
            <w:tcW w:w="2284" w:type="dxa"/>
            <w:gridSpan w:val="2"/>
          </w:tcPr>
          <w:p w14:paraId="670A6552" w14:textId="77777777" w:rsidR="00B25A7E" w:rsidRPr="00FD0425" w:rsidRDefault="00B25A7E" w:rsidP="00E26A68">
            <w:pPr>
              <w:pStyle w:val="TAH"/>
              <w:rPr>
                <w:lang w:eastAsia="ja-JP"/>
              </w:rPr>
            </w:pPr>
            <w:r w:rsidRPr="00FD0425">
              <w:rPr>
                <w:lang w:eastAsia="ja-JP"/>
              </w:rPr>
              <w:t>Semantics description</w:t>
            </w:r>
          </w:p>
        </w:tc>
        <w:tc>
          <w:tcPr>
            <w:tcW w:w="1134" w:type="dxa"/>
          </w:tcPr>
          <w:p w14:paraId="14DDD84D" w14:textId="77777777" w:rsidR="00B25A7E" w:rsidRPr="00FD0425" w:rsidRDefault="00B25A7E" w:rsidP="00E26A68">
            <w:pPr>
              <w:pStyle w:val="TAH"/>
              <w:rPr>
                <w:b w:val="0"/>
                <w:lang w:eastAsia="ja-JP"/>
              </w:rPr>
            </w:pPr>
            <w:r w:rsidRPr="00FD0425">
              <w:rPr>
                <w:lang w:eastAsia="ja-JP"/>
              </w:rPr>
              <w:t>Criticality</w:t>
            </w:r>
          </w:p>
        </w:tc>
        <w:tc>
          <w:tcPr>
            <w:tcW w:w="1134" w:type="dxa"/>
          </w:tcPr>
          <w:p w14:paraId="1DBFCFD3" w14:textId="77777777" w:rsidR="00B25A7E" w:rsidRPr="00FD0425" w:rsidRDefault="00B25A7E" w:rsidP="00E26A68">
            <w:pPr>
              <w:pStyle w:val="TAH"/>
              <w:rPr>
                <w:b w:val="0"/>
                <w:lang w:eastAsia="ja-JP"/>
              </w:rPr>
            </w:pPr>
            <w:r w:rsidRPr="00FD0425">
              <w:rPr>
                <w:lang w:eastAsia="ja-JP"/>
              </w:rPr>
              <w:t>Assigned Criticality</w:t>
            </w:r>
          </w:p>
        </w:tc>
      </w:tr>
      <w:tr w:rsidR="00B25A7E" w:rsidRPr="00FD0425" w14:paraId="53E05D2C" w14:textId="77777777" w:rsidTr="00E26A68">
        <w:tc>
          <w:tcPr>
            <w:tcW w:w="2578" w:type="dxa"/>
          </w:tcPr>
          <w:p w14:paraId="7AEE84AD" w14:textId="77777777" w:rsidR="00B25A7E" w:rsidRPr="00FD0425" w:rsidRDefault="00B25A7E" w:rsidP="00E26A68">
            <w:pPr>
              <w:pStyle w:val="TAL"/>
              <w:rPr>
                <w:lang w:eastAsia="ja-JP"/>
              </w:rPr>
            </w:pPr>
            <w:r w:rsidRPr="00FD0425">
              <w:rPr>
                <w:lang w:eastAsia="ja-JP"/>
              </w:rPr>
              <w:t>Message Type</w:t>
            </w:r>
          </w:p>
        </w:tc>
        <w:tc>
          <w:tcPr>
            <w:tcW w:w="1104" w:type="dxa"/>
          </w:tcPr>
          <w:p w14:paraId="2B64E639" w14:textId="77777777" w:rsidR="00B25A7E" w:rsidRPr="00FD0425" w:rsidRDefault="00B25A7E" w:rsidP="00E26A68">
            <w:pPr>
              <w:pStyle w:val="TAL"/>
              <w:rPr>
                <w:lang w:eastAsia="ja-JP"/>
              </w:rPr>
            </w:pPr>
            <w:r w:rsidRPr="00FD0425">
              <w:rPr>
                <w:lang w:eastAsia="ja-JP"/>
              </w:rPr>
              <w:t>M</w:t>
            </w:r>
          </w:p>
        </w:tc>
        <w:tc>
          <w:tcPr>
            <w:tcW w:w="1022" w:type="dxa"/>
          </w:tcPr>
          <w:p w14:paraId="58E0D878" w14:textId="77777777" w:rsidR="00B25A7E" w:rsidRPr="00FD0425" w:rsidRDefault="00B25A7E" w:rsidP="00E26A68">
            <w:pPr>
              <w:pStyle w:val="TAL"/>
              <w:rPr>
                <w:lang w:eastAsia="ja-JP"/>
              </w:rPr>
            </w:pPr>
          </w:p>
        </w:tc>
        <w:tc>
          <w:tcPr>
            <w:tcW w:w="1260" w:type="dxa"/>
          </w:tcPr>
          <w:p w14:paraId="44DD6389" w14:textId="77777777" w:rsidR="00B25A7E" w:rsidRPr="00FD0425" w:rsidRDefault="00B25A7E" w:rsidP="00E26A68">
            <w:pPr>
              <w:pStyle w:val="TAL"/>
              <w:rPr>
                <w:lang w:eastAsia="ja-JP"/>
              </w:rPr>
            </w:pPr>
            <w:r w:rsidRPr="00FD0425">
              <w:rPr>
                <w:lang w:eastAsia="ja-JP"/>
              </w:rPr>
              <w:t>9.2.3.1</w:t>
            </w:r>
          </w:p>
        </w:tc>
        <w:tc>
          <w:tcPr>
            <w:tcW w:w="2284" w:type="dxa"/>
            <w:gridSpan w:val="2"/>
          </w:tcPr>
          <w:p w14:paraId="7C4066D7" w14:textId="77777777" w:rsidR="00B25A7E" w:rsidRPr="00FD0425" w:rsidRDefault="00B25A7E" w:rsidP="00E26A68">
            <w:pPr>
              <w:pStyle w:val="TAL"/>
              <w:rPr>
                <w:lang w:eastAsia="ja-JP"/>
              </w:rPr>
            </w:pPr>
          </w:p>
        </w:tc>
        <w:tc>
          <w:tcPr>
            <w:tcW w:w="1134" w:type="dxa"/>
          </w:tcPr>
          <w:p w14:paraId="4DB651C5" w14:textId="77777777" w:rsidR="00B25A7E" w:rsidRPr="00FD0425" w:rsidRDefault="00B25A7E" w:rsidP="00E26A68">
            <w:pPr>
              <w:pStyle w:val="TAC"/>
              <w:rPr>
                <w:lang w:eastAsia="ja-JP"/>
              </w:rPr>
            </w:pPr>
            <w:r w:rsidRPr="00FD0425">
              <w:rPr>
                <w:lang w:eastAsia="ja-JP"/>
              </w:rPr>
              <w:t>YES</w:t>
            </w:r>
          </w:p>
        </w:tc>
        <w:tc>
          <w:tcPr>
            <w:tcW w:w="1134" w:type="dxa"/>
          </w:tcPr>
          <w:p w14:paraId="666BE295" w14:textId="77777777" w:rsidR="00B25A7E" w:rsidRPr="00FD0425" w:rsidRDefault="00B25A7E" w:rsidP="00E26A68">
            <w:pPr>
              <w:pStyle w:val="TAC"/>
              <w:rPr>
                <w:lang w:eastAsia="ja-JP"/>
              </w:rPr>
            </w:pPr>
            <w:r w:rsidRPr="00FD0425">
              <w:rPr>
                <w:lang w:eastAsia="ja-JP"/>
              </w:rPr>
              <w:t>reject</w:t>
            </w:r>
          </w:p>
        </w:tc>
      </w:tr>
      <w:tr w:rsidR="00B25A7E" w:rsidRPr="00FD0425" w14:paraId="66BB502D" w14:textId="77777777" w:rsidTr="00E26A68">
        <w:tc>
          <w:tcPr>
            <w:tcW w:w="2578" w:type="dxa"/>
          </w:tcPr>
          <w:p w14:paraId="6163422A" w14:textId="77777777" w:rsidR="00B25A7E" w:rsidRPr="00FD0425" w:rsidRDefault="00B25A7E" w:rsidP="00E26A6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37EE35A7" w14:textId="77777777" w:rsidR="00B25A7E" w:rsidRPr="00FD0425" w:rsidRDefault="00B25A7E" w:rsidP="00E26A68">
            <w:pPr>
              <w:pStyle w:val="TAL"/>
              <w:rPr>
                <w:lang w:eastAsia="ja-JP"/>
              </w:rPr>
            </w:pPr>
            <w:r w:rsidRPr="00FD0425">
              <w:rPr>
                <w:lang w:eastAsia="ja-JP"/>
              </w:rPr>
              <w:t>M</w:t>
            </w:r>
          </w:p>
        </w:tc>
        <w:tc>
          <w:tcPr>
            <w:tcW w:w="1022" w:type="dxa"/>
          </w:tcPr>
          <w:p w14:paraId="488D0CD4" w14:textId="77777777" w:rsidR="00B25A7E" w:rsidRPr="00FD0425" w:rsidRDefault="00B25A7E" w:rsidP="00E26A68">
            <w:pPr>
              <w:pStyle w:val="TAL"/>
              <w:rPr>
                <w:lang w:eastAsia="ja-JP"/>
              </w:rPr>
            </w:pPr>
          </w:p>
        </w:tc>
        <w:tc>
          <w:tcPr>
            <w:tcW w:w="1260" w:type="dxa"/>
          </w:tcPr>
          <w:p w14:paraId="6631ED97" w14:textId="77777777" w:rsidR="00B25A7E" w:rsidRPr="00FD0425" w:rsidRDefault="00B25A7E" w:rsidP="00E26A6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2474AC20" w14:textId="77777777" w:rsidR="00B25A7E" w:rsidRPr="00FD0425" w:rsidRDefault="00B25A7E" w:rsidP="00E26A68">
            <w:pPr>
              <w:pStyle w:val="TAL"/>
              <w:rPr>
                <w:lang w:eastAsia="ja-JP"/>
              </w:rPr>
            </w:pPr>
            <w:r w:rsidRPr="00FD0425">
              <w:rPr>
                <w:lang w:eastAsia="ja-JP"/>
              </w:rPr>
              <w:t>Allocated at the M-NG-RAN node</w:t>
            </w:r>
          </w:p>
        </w:tc>
        <w:tc>
          <w:tcPr>
            <w:tcW w:w="1134" w:type="dxa"/>
          </w:tcPr>
          <w:p w14:paraId="2AFBFB2D" w14:textId="77777777" w:rsidR="00B25A7E" w:rsidRPr="00FD0425" w:rsidRDefault="00B25A7E" w:rsidP="00E26A68">
            <w:pPr>
              <w:pStyle w:val="TAC"/>
              <w:rPr>
                <w:lang w:eastAsia="ja-JP"/>
              </w:rPr>
            </w:pPr>
            <w:r w:rsidRPr="00FD0425">
              <w:rPr>
                <w:lang w:eastAsia="ja-JP"/>
              </w:rPr>
              <w:t>YES</w:t>
            </w:r>
          </w:p>
        </w:tc>
        <w:tc>
          <w:tcPr>
            <w:tcW w:w="1134" w:type="dxa"/>
          </w:tcPr>
          <w:p w14:paraId="1FDFC5FD" w14:textId="77777777" w:rsidR="00B25A7E" w:rsidRPr="00FD0425" w:rsidRDefault="00B25A7E" w:rsidP="00E26A68">
            <w:pPr>
              <w:pStyle w:val="TAC"/>
              <w:rPr>
                <w:lang w:eastAsia="ja-JP"/>
              </w:rPr>
            </w:pPr>
            <w:r w:rsidRPr="00FD0425">
              <w:rPr>
                <w:lang w:eastAsia="ja-JP"/>
              </w:rPr>
              <w:t>reject</w:t>
            </w:r>
          </w:p>
        </w:tc>
      </w:tr>
      <w:tr w:rsidR="00B25A7E" w:rsidRPr="00FD0425" w14:paraId="70E9B4E1" w14:textId="77777777" w:rsidTr="00E26A68">
        <w:tc>
          <w:tcPr>
            <w:tcW w:w="2578" w:type="dxa"/>
          </w:tcPr>
          <w:p w14:paraId="3AFFC350" w14:textId="77777777" w:rsidR="00B25A7E" w:rsidRPr="00FD0425" w:rsidRDefault="00B25A7E" w:rsidP="00E26A6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00F49C4C" w14:textId="77777777" w:rsidR="00B25A7E" w:rsidRPr="00FD0425" w:rsidRDefault="00B25A7E" w:rsidP="00E26A68">
            <w:pPr>
              <w:pStyle w:val="TAL"/>
              <w:rPr>
                <w:lang w:eastAsia="ja-JP"/>
              </w:rPr>
            </w:pPr>
            <w:r w:rsidRPr="00FD0425">
              <w:rPr>
                <w:lang w:eastAsia="ja-JP"/>
              </w:rPr>
              <w:t>M</w:t>
            </w:r>
          </w:p>
        </w:tc>
        <w:tc>
          <w:tcPr>
            <w:tcW w:w="1022" w:type="dxa"/>
          </w:tcPr>
          <w:p w14:paraId="431CC6FB" w14:textId="77777777" w:rsidR="00B25A7E" w:rsidRPr="00FD0425" w:rsidRDefault="00B25A7E" w:rsidP="00E26A68">
            <w:pPr>
              <w:pStyle w:val="TAL"/>
              <w:rPr>
                <w:lang w:eastAsia="ja-JP"/>
              </w:rPr>
            </w:pPr>
          </w:p>
        </w:tc>
        <w:tc>
          <w:tcPr>
            <w:tcW w:w="1260" w:type="dxa"/>
          </w:tcPr>
          <w:p w14:paraId="420A6DF1" w14:textId="77777777" w:rsidR="00B25A7E" w:rsidRPr="00FD0425" w:rsidRDefault="00B25A7E" w:rsidP="00E26A6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52884EE" w14:textId="77777777" w:rsidR="00B25A7E" w:rsidRPr="00FD0425" w:rsidRDefault="00B25A7E" w:rsidP="00E26A68">
            <w:pPr>
              <w:pStyle w:val="TAL"/>
              <w:rPr>
                <w:lang w:eastAsia="ja-JP"/>
              </w:rPr>
            </w:pPr>
            <w:r w:rsidRPr="00FD0425">
              <w:rPr>
                <w:lang w:eastAsia="ja-JP"/>
              </w:rPr>
              <w:t>9.2.3.16</w:t>
            </w:r>
          </w:p>
        </w:tc>
        <w:tc>
          <w:tcPr>
            <w:tcW w:w="2284" w:type="dxa"/>
            <w:gridSpan w:val="2"/>
          </w:tcPr>
          <w:p w14:paraId="1E8051CA" w14:textId="77777777" w:rsidR="00B25A7E" w:rsidRPr="00FD0425" w:rsidRDefault="00B25A7E" w:rsidP="00E26A68">
            <w:pPr>
              <w:pStyle w:val="TAL"/>
              <w:rPr>
                <w:lang w:eastAsia="ja-JP"/>
              </w:rPr>
            </w:pPr>
            <w:r w:rsidRPr="00FD0425">
              <w:rPr>
                <w:lang w:eastAsia="ja-JP"/>
              </w:rPr>
              <w:t>Allocated at the S-NG-RAN node</w:t>
            </w:r>
          </w:p>
        </w:tc>
        <w:tc>
          <w:tcPr>
            <w:tcW w:w="1134" w:type="dxa"/>
          </w:tcPr>
          <w:p w14:paraId="3BCE761E" w14:textId="77777777" w:rsidR="00B25A7E" w:rsidRPr="00FD0425" w:rsidRDefault="00B25A7E" w:rsidP="00E26A68">
            <w:pPr>
              <w:pStyle w:val="TAC"/>
              <w:rPr>
                <w:lang w:eastAsia="ja-JP"/>
              </w:rPr>
            </w:pPr>
            <w:r w:rsidRPr="00FD0425">
              <w:rPr>
                <w:lang w:eastAsia="ja-JP"/>
              </w:rPr>
              <w:t>YES</w:t>
            </w:r>
          </w:p>
        </w:tc>
        <w:tc>
          <w:tcPr>
            <w:tcW w:w="1134" w:type="dxa"/>
          </w:tcPr>
          <w:p w14:paraId="7A963E87" w14:textId="77777777" w:rsidR="00B25A7E" w:rsidRPr="00FD0425" w:rsidRDefault="00B25A7E" w:rsidP="00E26A68">
            <w:pPr>
              <w:pStyle w:val="TAC"/>
              <w:rPr>
                <w:lang w:eastAsia="ja-JP"/>
              </w:rPr>
            </w:pPr>
            <w:r w:rsidRPr="00FD0425">
              <w:rPr>
                <w:lang w:eastAsia="ja-JP"/>
              </w:rPr>
              <w:t>reject</w:t>
            </w:r>
          </w:p>
        </w:tc>
      </w:tr>
      <w:tr w:rsidR="00B25A7E" w:rsidRPr="00FD0425" w14:paraId="5955728E" w14:textId="77777777" w:rsidTr="00E26A68">
        <w:tc>
          <w:tcPr>
            <w:tcW w:w="2578" w:type="dxa"/>
          </w:tcPr>
          <w:p w14:paraId="50CD150C" w14:textId="77777777" w:rsidR="00B25A7E" w:rsidRPr="00FD0425" w:rsidRDefault="00B25A7E" w:rsidP="00E26A68">
            <w:pPr>
              <w:pStyle w:val="TAL"/>
              <w:rPr>
                <w:lang w:eastAsia="ja-JP"/>
              </w:rPr>
            </w:pPr>
            <w:r w:rsidRPr="00FD0425">
              <w:rPr>
                <w:lang w:eastAsia="ja-JP"/>
              </w:rPr>
              <w:t>Cause</w:t>
            </w:r>
          </w:p>
        </w:tc>
        <w:tc>
          <w:tcPr>
            <w:tcW w:w="1104" w:type="dxa"/>
          </w:tcPr>
          <w:p w14:paraId="66AD4A32" w14:textId="77777777" w:rsidR="00B25A7E" w:rsidRPr="00FD0425" w:rsidRDefault="00B25A7E" w:rsidP="00E26A68">
            <w:pPr>
              <w:pStyle w:val="TAL"/>
              <w:rPr>
                <w:lang w:eastAsia="ja-JP"/>
              </w:rPr>
            </w:pPr>
            <w:r w:rsidRPr="00FD0425">
              <w:rPr>
                <w:lang w:eastAsia="ja-JP"/>
              </w:rPr>
              <w:t>M</w:t>
            </w:r>
          </w:p>
        </w:tc>
        <w:tc>
          <w:tcPr>
            <w:tcW w:w="1022" w:type="dxa"/>
          </w:tcPr>
          <w:p w14:paraId="21043C07" w14:textId="77777777" w:rsidR="00B25A7E" w:rsidRPr="00FD0425" w:rsidRDefault="00B25A7E" w:rsidP="00E26A68">
            <w:pPr>
              <w:pStyle w:val="TAL"/>
              <w:rPr>
                <w:lang w:eastAsia="ja-JP"/>
              </w:rPr>
            </w:pPr>
          </w:p>
        </w:tc>
        <w:tc>
          <w:tcPr>
            <w:tcW w:w="1260" w:type="dxa"/>
          </w:tcPr>
          <w:p w14:paraId="3A7FA68B" w14:textId="77777777" w:rsidR="00B25A7E" w:rsidRPr="00FD0425" w:rsidRDefault="00B25A7E" w:rsidP="00E26A68">
            <w:pPr>
              <w:pStyle w:val="TAL"/>
              <w:rPr>
                <w:snapToGrid w:val="0"/>
                <w:lang w:eastAsia="ja-JP"/>
              </w:rPr>
            </w:pPr>
            <w:r w:rsidRPr="00FD0425">
              <w:rPr>
                <w:lang w:eastAsia="ja-JP"/>
              </w:rPr>
              <w:t>9.2.3.2</w:t>
            </w:r>
          </w:p>
        </w:tc>
        <w:tc>
          <w:tcPr>
            <w:tcW w:w="2284" w:type="dxa"/>
            <w:gridSpan w:val="2"/>
          </w:tcPr>
          <w:p w14:paraId="4E24FFB5" w14:textId="77777777" w:rsidR="00B25A7E" w:rsidRPr="00FD0425" w:rsidRDefault="00B25A7E" w:rsidP="00E26A68">
            <w:pPr>
              <w:pStyle w:val="TAL"/>
              <w:rPr>
                <w:lang w:eastAsia="ja-JP"/>
              </w:rPr>
            </w:pPr>
          </w:p>
        </w:tc>
        <w:tc>
          <w:tcPr>
            <w:tcW w:w="1134" w:type="dxa"/>
          </w:tcPr>
          <w:p w14:paraId="7C729B17" w14:textId="77777777" w:rsidR="00B25A7E" w:rsidRPr="00FD0425" w:rsidRDefault="00B25A7E" w:rsidP="00E26A68">
            <w:pPr>
              <w:pStyle w:val="TAC"/>
              <w:rPr>
                <w:lang w:eastAsia="ja-JP"/>
              </w:rPr>
            </w:pPr>
            <w:r w:rsidRPr="00FD0425">
              <w:rPr>
                <w:lang w:eastAsia="ja-JP"/>
              </w:rPr>
              <w:t>YES</w:t>
            </w:r>
          </w:p>
        </w:tc>
        <w:tc>
          <w:tcPr>
            <w:tcW w:w="1134" w:type="dxa"/>
          </w:tcPr>
          <w:p w14:paraId="53B4C77A" w14:textId="77777777" w:rsidR="00B25A7E" w:rsidRPr="00FD0425" w:rsidRDefault="00B25A7E" w:rsidP="00E26A68">
            <w:pPr>
              <w:pStyle w:val="TAC"/>
              <w:rPr>
                <w:lang w:eastAsia="ja-JP"/>
              </w:rPr>
            </w:pPr>
            <w:r w:rsidRPr="00FD0425">
              <w:rPr>
                <w:lang w:eastAsia="ja-JP"/>
              </w:rPr>
              <w:t>ignore</w:t>
            </w:r>
          </w:p>
        </w:tc>
      </w:tr>
      <w:tr w:rsidR="00B25A7E" w:rsidRPr="00FD0425" w14:paraId="7540A4A6" w14:textId="77777777" w:rsidTr="00E26A68">
        <w:tc>
          <w:tcPr>
            <w:tcW w:w="2578" w:type="dxa"/>
          </w:tcPr>
          <w:p w14:paraId="3E188641" w14:textId="77777777" w:rsidR="00B25A7E" w:rsidRPr="00FD0425" w:rsidRDefault="00B25A7E" w:rsidP="00E26A68">
            <w:pPr>
              <w:pStyle w:val="TAL"/>
              <w:rPr>
                <w:lang w:eastAsia="ja-JP"/>
              </w:rPr>
            </w:pPr>
            <w:r w:rsidRPr="00FD0425">
              <w:rPr>
                <w:lang w:eastAsia="ja-JP"/>
              </w:rPr>
              <w:t>PDCP Change Indication</w:t>
            </w:r>
          </w:p>
        </w:tc>
        <w:tc>
          <w:tcPr>
            <w:tcW w:w="1104" w:type="dxa"/>
          </w:tcPr>
          <w:p w14:paraId="4DE34F31" w14:textId="77777777" w:rsidR="00B25A7E" w:rsidRPr="00FD0425" w:rsidRDefault="00B25A7E" w:rsidP="00E26A68">
            <w:pPr>
              <w:pStyle w:val="TAL"/>
              <w:rPr>
                <w:lang w:eastAsia="ja-JP"/>
              </w:rPr>
            </w:pPr>
            <w:r w:rsidRPr="00FD0425">
              <w:rPr>
                <w:lang w:eastAsia="ja-JP"/>
              </w:rPr>
              <w:t>O</w:t>
            </w:r>
          </w:p>
        </w:tc>
        <w:tc>
          <w:tcPr>
            <w:tcW w:w="1022" w:type="dxa"/>
          </w:tcPr>
          <w:p w14:paraId="2461F401" w14:textId="77777777" w:rsidR="00B25A7E" w:rsidRPr="00FD0425" w:rsidRDefault="00B25A7E" w:rsidP="00E26A68">
            <w:pPr>
              <w:pStyle w:val="TAL"/>
              <w:rPr>
                <w:lang w:eastAsia="ja-JP"/>
              </w:rPr>
            </w:pPr>
          </w:p>
        </w:tc>
        <w:tc>
          <w:tcPr>
            <w:tcW w:w="1260" w:type="dxa"/>
          </w:tcPr>
          <w:p w14:paraId="5CDA7EBD" w14:textId="77777777" w:rsidR="00B25A7E" w:rsidRPr="00FD0425" w:rsidRDefault="00B25A7E" w:rsidP="00E26A68">
            <w:pPr>
              <w:pStyle w:val="TAL"/>
              <w:rPr>
                <w:lang w:eastAsia="ja-JP"/>
              </w:rPr>
            </w:pPr>
            <w:r w:rsidRPr="00FD0425">
              <w:rPr>
                <w:lang w:eastAsia="ja-JP"/>
              </w:rPr>
              <w:t>9.2.3.74</w:t>
            </w:r>
          </w:p>
        </w:tc>
        <w:tc>
          <w:tcPr>
            <w:tcW w:w="2284" w:type="dxa"/>
            <w:gridSpan w:val="2"/>
          </w:tcPr>
          <w:p w14:paraId="453CF13A" w14:textId="77777777" w:rsidR="00B25A7E" w:rsidRPr="00FD0425" w:rsidRDefault="00B25A7E" w:rsidP="00E26A68">
            <w:pPr>
              <w:pStyle w:val="TAL"/>
              <w:rPr>
                <w:lang w:eastAsia="ja-JP"/>
              </w:rPr>
            </w:pPr>
          </w:p>
        </w:tc>
        <w:tc>
          <w:tcPr>
            <w:tcW w:w="1134" w:type="dxa"/>
          </w:tcPr>
          <w:p w14:paraId="4DFF0C5F" w14:textId="77777777" w:rsidR="00B25A7E" w:rsidRPr="00FD0425" w:rsidRDefault="00B25A7E" w:rsidP="00E26A68">
            <w:pPr>
              <w:pStyle w:val="TAC"/>
              <w:rPr>
                <w:lang w:eastAsia="ja-JP"/>
              </w:rPr>
            </w:pPr>
            <w:r w:rsidRPr="00FD0425">
              <w:rPr>
                <w:lang w:eastAsia="ja-JP"/>
              </w:rPr>
              <w:t>YES</w:t>
            </w:r>
          </w:p>
        </w:tc>
        <w:tc>
          <w:tcPr>
            <w:tcW w:w="1134" w:type="dxa"/>
          </w:tcPr>
          <w:p w14:paraId="4C8A6B3B" w14:textId="77777777" w:rsidR="00B25A7E" w:rsidRPr="00FD0425" w:rsidRDefault="00B25A7E" w:rsidP="00E26A68">
            <w:pPr>
              <w:pStyle w:val="TAC"/>
              <w:rPr>
                <w:lang w:eastAsia="ja-JP"/>
              </w:rPr>
            </w:pPr>
            <w:r w:rsidRPr="00FD0425">
              <w:rPr>
                <w:lang w:eastAsia="ja-JP"/>
              </w:rPr>
              <w:t>ignore</w:t>
            </w:r>
          </w:p>
        </w:tc>
      </w:tr>
      <w:tr w:rsidR="00B25A7E" w:rsidRPr="00FD0425" w14:paraId="7178F203" w14:textId="77777777" w:rsidTr="00E26A68">
        <w:tc>
          <w:tcPr>
            <w:tcW w:w="2578" w:type="dxa"/>
          </w:tcPr>
          <w:p w14:paraId="4BF97BED" w14:textId="77777777" w:rsidR="00B25A7E" w:rsidRPr="00FD0425" w:rsidRDefault="00B25A7E" w:rsidP="00E26A68">
            <w:pPr>
              <w:pStyle w:val="TAL"/>
              <w:rPr>
                <w:b/>
                <w:lang w:eastAsia="zh-CN"/>
              </w:rPr>
            </w:pPr>
            <w:r w:rsidRPr="00FD0425">
              <w:rPr>
                <w:bCs/>
                <w:lang w:eastAsia="ja-JP"/>
              </w:rPr>
              <w:t>Selected PLMN</w:t>
            </w:r>
          </w:p>
        </w:tc>
        <w:tc>
          <w:tcPr>
            <w:tcW w:w="1104" w:type="dxa"/>
          </w:tcPr>
          <w:p w14:paraId="3D14043F" w14:textId="77777777" w:rsidR="00B25A7E" w:rsidRPr="00FD0425" w:rsidRDefault="00B25A7E" w:rsidP="00E26A68">
            <w:pPr>
              <w:pStyle w:val="TAL"/>
              <w:rPr>
                <w:lang w:eastAsia="zh-CN"/>
              </w:rPr>
            </w:pPr>
            <w:r w:rsidRPr="00FD0425">
              <w:rPr>
                <w:lang w:eastAsia="zh-CN"/>
              </w:rPr>
              <w:t>O</w:t>
            </w:r>
          </w:p>
        </w:tc>
        <w:tc>
          <w:tcPr>
            <w:tcW w:w="1022" w:type="dxa"/>
          </w:tcPr>
          <w:p w14:paraId="43F3B3DC" w14:textId="77777777" w:rsidR="00B25A7E" w:rsidRPr="00FD0425" w:rsidRDefault="00B25A7E" w:rsidP="00E26A68">
            <w:pPr>
              <w:pStyle w:val="TAL"/>
              <w:rPr>
                <w:i/>
                <w:lang w:eastAsia="ja-JP"/>
              </w:rPr>
            </w:pPr>
          </w:p>
        </w:tc>
        <w:tc>
          <w:tcPr>
            <w:tcW w:w="1260" w:type="dxa"/>
          </w:tcPr>
          <w:p w14:paraId="7747E9FE" w14:textId="77777777" w:rsidR="00B25A7E" w:rsidRPr="00FD0425" w:rsidRDefault="00B25A7E" w:rsidP="00E26A68">
            <w:pPr>
              <w:pStyle w:val="TAL"/>
              <w:rPr>
                <w:rFonts w:eastAsia="MS Mincho"/>
                <w:lang w:eastAsia="ja-JP"/>
              </w:rPr>
            </w:pPr>
            <w:r w:rsidRPr="00FD0425">
              <w:rPr>
                <w:rFonts w:eastAsia="MS Mincho"/>
                <w:lang w:eastAsia="ja-JP"/>
              </w:rPr>
              <w:t>PLMN Identity</w:t>
            </w:r>
          </w:p>
          <w:p w14:paraId="1CE8A4C5" w14:textId="77777777" w:rsidR="00B25A7E" w:rsidRPr="00FD0425" w:rsidRDefault="00B25A7E" w:rsidP="00E26A68">
            <w:pPr>
              <w:pStyle w:val="TAL"/>
              <w:rPr>
                <w:lang w:eastAsia="ja-JP"/>
              </w:rPr>
            </w:pPr>
            <w:r w:rsidRPr="00FD0425">
              <w:rPr>
                <w:lang w:eastAsia="ja-JP"/>
              </w:rPr>
              <w:t>9.2.2.4</w:t>
            </w:r>
          </w:p>
        </w:tc>
        <w:tc>
          <w:tcPr>
            <w:tcW w:w="2284" w:type="dxa"/>
            <w:gridSpan w:val="2"/>
          </w:tcPr>
          <w:p w14:paraId="2405D7D5" w14:textId="77777777" w:rsidR="00B25A7E" w:rsidRPr="00FD0425" w:rsidRDefault="00B25A7E" w:rsidP="00E26A68">
            <w:pPr>
              <w:pStyle w:val="TAL"/>
              <w:rPr>
                <w:lang w:eastAsia="zh-CN"/>
              </w:rPr>
            </w:pPr>
            <w:r w:rsidRPr="00FD0425">
              <w:rPr>
                <w:lang w:eastAsia="zh-CN"/>
              </w:rPr>
              <w:t>The selected PLMN of the SCG in the S-NG-RAN node.</w:t>
            </w:r>
          </w:p>
        </w:tc>
        <w:tc>
          <w:tcPr>
            <w:tcW w:w="1134" w:type="dxa"/>
          </w:tcPr>
          <w:p w14:paraId="0F35DE0C" w14:textId="77777777" w:rsidR="00B25A7E" w:rsidRPr="00FD0425" w:rsidRDefault="00B25A7E" w:rsidP="00E26A68">
            <w:pPr>
              <w:pStyle w:val="TAC"/>
              <w:rPr>
                <w:bCs/>
                <w:lang w:eastAsia="zh-CN"/>
              </w:rPr>
            </w:pPr>
            <w:r w:rsidRPr="00FD0425">
              <w:rPr>
                <w:bCs/>
                <w:lang w:eastAsia="zh-CN"/>
              </w:rPr>
              <w:t>YES</w:t>
            </w:r>
          </w:p>
        </w:tc>
        <w:tc>
          <w:tcPr>
            <w:tcW w:w="1134" w:type="dxa"/>
          </w:tcPr>
          <w:p w14:paraId="209439C5" w14:textId="77777777" w:rsidR="00B25A7E" w:rsidRPr="00FD0425" w:rsidRDefault="00B25A7E" w:rsidP="00E26A68">
            <w:pPr>
              <w:pStyle w:val="TAC"/>
              <w:rPr>
                <w:lang w:eastAsia="zh-CN"/>
              </w:rPr>
            </w:pPr>
            <w:r w:rsidRPr="00FD0425">
              <w:rPr>
                <w:lang w:eastAsia="zh-CN"/>
              </w:rPr>
              <w:t>ignore</w:t>
            </w:r>
          </w:p>
        </w:tc>
      </w:tr>
      <w:tr w:rsidR="00B25A7E" w:rsidRPr="00FD0425" w14:paraId="7461650E" w14:textId="77777777" w:rsidTr="00E26A68">
        <w:tc>
          <w:tcPr>
            <w:tcW w:w="2578" w:type="dxa"/>
          </w:tcPr>
          <w:p w14:paraId="47E946D0" w14:textId="77777777" w:rsidR="00B25A7E" w:rsidRPr="00FD0425" w:rsidRDefault="00B25A7E" w:rsidP="00E26A68">
            <w:pPr>
              <w:pStyle w:val="TAL"/>
              <w:rPr>
                <w:bCs/>
                <w:lang w:eastAsia="ja-JP"/>
              </w:rPr>
            </w:pPr>
            <w:r w:rsidRPr="00FD0425">
              <w:rPr>
                <w:lang w:eastAsia="ja-JP"/>
              </w:rPr>
              <w:t>Mobility Restriction List</w:t>
            </w:r>
          </w:p>
        </w:tc>
        <w:tc>
          <w:tcPr>
            <w:tcW w:w="1104" w:type="dxa"/>
          </w:tcPr>
          <w:p w14:paraId="5B4E7ECA" w14:textId="77777777" w:rsidR="00B25A7E" w:rsidRPr="00FD0425" w:rsidRDefault="00B25A7E" w:rsidP="00E26A68">
            <w:pPr>
              <w:pStyle w:val="TAL"/>
              <w:rPr>
                <w:lang w:eastAsia="zh-CN"/>
              </w:rPr>
            </w:pPr>
            <w:r w:rsidRPr="00FD0425">
              <w:rPr>
                <w:rFonts w:hint="eastAsia"/>
                <w:lang w:eastAsia="zh-CN"/>
              </w:rPr>
              <w:t>O</w:t>
            </w:r>
          </w:p>
        </w:tc>
        <w:tc>
          <w:tcPr>
            <w:tcW w:w="1022" w:type="dxa"/>
          </w:tcPr>
          <w:p w14:paraId="6D62F46E" w14:textId="77777777" w:rsidR="00B25A7E" w:rsidRPr="00FD0425" w:rsidRDefault="00B25A7E" w:rsidP="00E26A68">
            <w:pPr>
              <w:pStyle w:val="TAL"/>
              <w:rPr>
                <w:i/>
                <w:lang w:eastAsia="ja-JP"/>
              </w:rPr>
            </w:pPr>
          </w:p>
        </w:tc>
        <w:tc>
          <w:tcPr>
            <w:tcW w:w="1260" w:type="dxa"/>
          </w:tcPr>
          <w:p w14:paraId="08481321" w14:textId="77777777" w:rsidR="00B25A7E" w:rsidRPr="00FD0425" w:rsidRDefault="00B25A7E" w:rsidP="00E26A68">
            <w:pPr>
              <w:pStyle w:val="TAL"/>
              <w:rPr>
                <w:rFonts w:eastAsia="MS Mincho"/>
                <w:lang w:eastAsia="ja-JP"/>
              </w:rPr>
            </w:pPr>
            <w:r w:rsidRPr="00FD0425">
              <w:rPr>
                <w:lang w:eastAsia="ja-JP"/>
              </w:rPr>
              <w:t>9.2.3.53</w:t>
            </w:r>
          </w:p>
        </w:tc>
        <w:tc>
          <w:tcPr>
            <w:tcW w:w="2284" w:type="dxa"/>
            <w:gridSpan w:val="2"/>
          </w:tcPr>
          <w:p w14:paraId="50129382" w14:textId="77777777" w:rsidR="00B25A7E" w:rsidRPr="00FD0425" w:rsidRDefault="00B25A7E" w:rsidP="00E26A68">
            <w:pPr>
              <w:pStyle w:val="TAL"/>
              <w:rPr>
                <w:lang w:eastAsia="zh-CN"/>
              </w:rPr>
            </w:pPr>
          </w:p>
        </w:tc>
        <w:tc>
          <w:tcPr>
            <w:tcW w:w="1134" w:type="dxa"/>
          </w:tcPr>
          <w:p w14:paraId="73B1B6BE" w14:textId="77777777" w:rsidR="00B25A7E" w:rsidRPr="00FD0425" w:rsidRDefault="00B25A7E" w:rsidP="00E26A68">
            <w:pPr>
              <w:pStyle w:val="TAC"/>
              <w:rPr>
                <w:bCs/>
                <w:lang w:eastAsia="zh-CN"/>
              </w:rPr>
            </w:pPr>
            <w:r w:rsidRPr="00FD0425">
              <w:rPr>
                <w:bCs/>
                <w:lang w:eastAsia="zh-CN"/>
              </w:rPr>
              <w:t>YES</w:t>
            </w:r>
          </w:p>
        </w:tc>
        <w:tc>
          <w:tcPr>
            <w:tcW w:w="1134" w:type="dxa"/>
          </w:tcPr>
          <w:p w14:paraId="03BC9309" w14:textId="77777777" w:rsidR="00B25A7E" w:rsidRPr="00FD0425" w:rsidRDefault="00B25A7E" w:rsidP="00E26A68">
            <w:pPr>
              <w:pStyle w:val="TAC"/>
              <w:rPr>
                <w:lang w:eastAsia="zh-CN"/>
              </w:rPr>
            </w:pPr>
            <w:r w:rsidRPr="00FD0425">
              <w:rPr>
                <w:lang w:eastAsia="zh-CN"/>
              </w:rPr>
              <w:t>ignore</w:t>
            </w:r>
          </w:p>
        </w:tc>
      </w:tr>
      <w:tr w:rsidR="00B25A7E" w:rsidRPr="00FD0425" w14:paraId="0671275B" w14:textId="77777777" w:rsidTr="00E26A68">
        <w:tc>
          <w:tcPr>
            <w:tcW w:w="2578" w:type="dxa"/>
          </w:tcPr>
          <w:p w14:paraId="576ED168" w14:textId="77777777" w:rsidR="00B25A7E" w:rsidRPr="00FD0425" w:rsidRDefault="00B25A7E" w:rsidP="00E26A68">
            <w:pPr>
              <w:pStyle w:val="TAL"/>
              <w:rPr>
                <w:lang w:eastAsia="ja-JP"/>
              </w:rPr>
            </w:pPr>
            <w:r w:rsidRPr="00FD0425">
              <w:rPr>
                <w:lang w:eastAsia="ja-JP"/>
              </w:rPr>
              <w:t>SCG Configuration Query</w:t>
            </w:r>
          </w:p>
        </w:tc>
        <w:tc>
          <w:tcPr>
            <w:tcW w:w="1104" w:type="dxa"/>
          </w:tcPr>
          <w:p w14:paraId="51645E6B" w14:textId="77777777" w:rsidR="00B25A7E" w:rsidRPr="00FD0425" w:rsidRDefault="00B25A7E" w:rsidP="00E26A68">
            <w:pPr>
              <w:pStyle w:val="TAL"/>
              <w:rPr>
                <w:lang w:eastAsia="zh-CN"/>
              </w:rPr>
            </w:pPr>
            <w:r w:rsidRPr="00FD0425">
              <w:rPr>
                <w:lang w:eastAsia="zh-CN"/>
              </w:rPr>
              <w:t>O</w:t>
            </w:r>
          </w:p>
        </w:tc>
        <w:tc>
          <w:tcPr>
            <w:tcW w:w="1022" w:type="dxa"/>
          </w:tcPr>
          <w:p w14:paraId="12870E55" w14:textId="77777777" w:rsidR="00B25A7E" w:rsidRPr="00FD0425" w:rsidRDefault="00B25A7E" w:rsidP="00E26A68">
            <w:pPr>
              <w:pStyle w:val="TAL"/>
              <w:rPr>
                <w:i/>
                <w:lang w:eastAsia="ja-JP"/>
              </w:rPr>
            </w:pPr>
          </w:p>
        </w:tc>
        <w:tc>
          <w:tcPr>
            <w:tcW w:w="1260" w:type="dxa"/>
          </w:tcPr>
          <w:p w14:paraId="623D9616" w14:textId="77777777" w:rsidR="00B25A7E" w:rsidRPr="00FD0425" w:rsidRDefault="00B25A7E" w:rsidP="00E26A68">
            <w:pPr>
              <w:pStyle w:val="TAL"/>
              <w:rPr>
                <w:lang w:eastAsia="ja-JP"/>
              </w:rPr>
            </w:pPr>
            <w:r w:rsidRPr="00FD0425">
              <w:rPr>
                <w:lang w:eastAsia="ja-JP"/>
              </w:rPr>
              <w:t>9.2.3.27</w:t>
            </w:r>
          </w:p>
        </w:tc>
        <w:tc>
          <w:tcPr>
            <w:tcW w:w="2284" w:type="dxa"/>
            <w:gridSpan w:val="2"/>
          </w:tcPr>
          <w:p w14:paraId="6FB3C792" w14:textId="77777777" w:rsidR="00B25A7E" w:rsidRPr="00FD0425" w:rsidRDefault="00B25A7E" w:rsidP="00E26A68">
            <w:pPr>
              <w:pStyle w:val="TAL"/>
              <w:rPr>
                <w:lang w:eastAsia="zh-CN"/>
              </w:rPr>
            </w:pPr>
          </w:p>
        </w:tc>
        <w:tc>
          <w:tcPr>
            <w:tcW w:w="1134" w:type="dxa"/>
          </w:tcPr>
          <w:p w14:paraId="5EFC165C" w14:textId="77777777" w:rsidR="00B25A7E" w:rsidRPr="00FD0425" w:rsidRDefault="00B25A7E" w:rsidP="00E26A68">
            <w:pPr>
              <w:pStyle w:val="TAC"/>
              <w:rPr>
                <w:bCs/>
                <w:lang w:eastAsia="zh-CN"/>
              </w:rPr>
            </w:pPr>
            <w:r w:rsidRPr="00FD0425">
              <w:rPr>
                <w:bCs/>
                <w:lang w:eastAsia="zh-CN"/>
              </w:rPr>
              <w:t>YES</w:t>
            </w:r>
          </w:p>
        </w:tc>
        <w:tc>
          <w:tcPr>
            <w:tcW w:w="1134" w:type="dxa"/>
          </w:tcPr>
          <w:p w14:paraId="07F2BE09" w14:textId="77777777" w:rsidR="00B25A7E" w:rsidRPr="00FD0425" w:rsidRDefault="00B25A7E" w:rsidP="00E26A68">
            <w:pPr>
              <w:pStyle w:val="TAC"/>
              <w:rPr>
                <w:lang w:eastAsia="zh-CN"/>
              </w:rPr>
            </w:pPr>
            <w:r w:rsidRPr="00FD0425">
              <w:rPr>
                <w:lang w:eastAsia="zh-CN"/>
              </w:rPr>
              <w:t>ignore</w:t>
            </w:r>
          </w:p>
        </w:tc>
      </w:tr>
      <w:tr w:rsidR="00B25A7E" w:rsidRPr="00FD0425" w14:paraId="342A90F3" w14:textId="77777777" w:rsidTr="00E26A68">
        <w:tc>
          <w:tcPr>
            <w:tcW w:w="2578" w:type="dxa"/>
          </w:tcPr>
          <w:p w14:paraId="3DFF777F" w14:textId="77777777" w:rsidR="00B25A7E" w:rsidRPr="00FD0425" w:rsidRDefault="00B25A7E" w:rsidP="00E26A68">
            <w:pPr>
              <w:pStyle w:val="TAL"/>
              <w:rPr>
                <w:b/>
                <w:bCs/>
                <w:lang w:eastAsia="ja-JP"/>
              </w:rPr>
            </w:pPr>
            <w:r w:rsidRPr="00FD0425">
              <w:rPr>
                <w:b/>
                <w:bCs/>
                <w:lang w:eastAsia="ja-JP"/>
              </w:rPr>
              <w:t>UE Context Information</w:t>
            </w:r>
          </w:p>
        </w:tc>
        <w:tc>
          <w:tcPr>
            <w:tcW w:w="1104" w:type="dxa"/>
          </w:tcPr>
          <w:p w14:paraId="0C9807C6" w14:textId="77777777" w:rsidR="00B25A7E" w:rsidRPr="00FD0425" w:rsidRDefault="00B25A7E" w:rsidP="00E26A68">
            <w:pPr>
              <w:pStyle w:val="TAL"/>
              <w:rPr>
                <w:lang w:eastAsia="ja-JP"/>
              </w:rPr>
            </w:pPr>
          </w:p>
        </w:tc>
        <w:tc>
          <w:tcPr>
            <w:tcW w:w="1022" w:type="dxa"/>
          </w:tcPr>
          <w:p w14:paraId="3F6EF917" w14:textId="77777777" w:rsidR="00B25A7E" w:rsidRPr="00FD0425" w:rsidRDefault="00B25A7E" w:rsidP="00E26A68">
            <w:pPr>
              <w:pStyle w:val="TAL"/>
              <w:rPr>
                <w:i/>
                <w:lang w:eastAsia="ja-JP"/>
              </w:rPr>
            </w:pPr>
            <w:r w:rsidRPr="00FD0425">
              <w:rPr>
                <w:i/>
                <w:lang w:eastAsia="ja-JP"/>
              </w:rPr>
              <w:t>0..1</w:t>
            </w:r>
          </w:p>
        </w:tc>
        <w:tc>
          <w:tcPr>
            <w:tcW w:w="1260" w:type="dxa"/>
          </w:tcPr>
          <w:p w14:paraId="1F56D01C" w14:textId="77777777" w:rsidR="00B25A7E" w:rsidRPr="00FD0425" w:rsidRDefault="00B25A7E" w:rsidP="00E26A68">
            <w:pPr>
              <w:pStyle w:val="TAL"/>
              <w:rPr>
                <w:lang w:eastAsia="ja-JP"/>
              </w:rPr>
            </w:pPr>
          </w:p>
        </w:tc>
        <w:tc>
          <w:tcPr>
            <w:tcW w:w="2284" w:type="dxa"/>
            <w:gridSpan w:val="2"/>
          </w:tcPr>
          <w:p w14:paraId="607A7319" w14:textId="77777777" w:rsidR="00B25A7E" w:rsidRPr="00FD0425" w:rsidRDefault="00B25A7E" w:rsidP="00E26A68">
            <w:pPr>
              <w:pStyle w:val="TAL"/>
              <w:rPr>
                <w:lang w:eastAsia="ja-JP"/>
              </w:rPr>
            </w:pPr>
          </w:p>
        </w:tc>
        <w:tc>
          <w:tcPr>
            <w:tcW w:w="1134" w:type="dxa"/>
          </w:tcPr>
          <w:p w14:paraId="549E775F" w14:textId="77777777" w:rsidR="00B25A7E" w:rsidRPr="00FD0425" w:rsidRDefault="00B25A7E" w:rsidP="00E26A68">
            <w:pPr>
              <w:pStyle w:val="TAC"/>
              <w:rPr>
                <w:lang w:eastAsia="ja-JP"/>
              </w:rPr>
            </w:pPr>
            <w:r w:rsidRPr="00FD0425">
              <w:rPr>
                <w:lang w:eastAsia="ja-JP"/>
              </w:rPr>
              <w:t>YES</w:t>
            </w:r>
          </w:p>
        </w:tc>
        <w:tc>
          <w:tcPr>
            <w:tcW w:w="1134" w:type="dxa"/>
          </w:tcPr>
          <w:p w14:paraId="5E5669ED" w14:textId="77777777" w:rsidR="00B25A7E" w:rsidRPr="00FD0425" w:rsidRDefault="00B25A7E" w:rsidP="00E26A68">
            <w:pPr>
              <w:pStyle w:val="TAC"/>
              <w:rPr>
                <w:lang w:eastAsia="ja-JP"/>
              </w:rPr>
            </w:pPr>
            <w:r w:rsidRPr="00FD0425">
              <w:rPr>
                <w:lang w:eastAsia="ja-JP"/>
              </w:rPr>
              <w:t>reject</w:t>
            </w:r>
          </w:p>
        </w:tc>
      </w:tr>
      <w:tr w:rsidR="00B25A7E" w:rsidRPr="00FD0425" w14:paraId="6AD3E372" w14:textId="77777777" w:rsidTr="00E26A68">
        <w:tc>
          <w:tcPr>
            <w:tcW w:w="2578" w:type="dxa"/>
          </w:tcPr>
          <w:p w14:paraId="60078AAC" w14:textId="77777777" w:rsidR="00B25A7E" w:rsidRPr="00FD0425" w:rsidRDefault="00B25A7E" w:rsidP="00E26A68">
            <w:pPr>
              <w:pStyle w:val="TAL"/>
              <w:ind w:left="113"/>
              <w:rPr>
                <w:lang w:eastAsia="ja-JP"/>
              </w:rPr>
            </w:pPr>
            <w:r w:rsidRPr="00FD0425">
              <w:rPr>
                <w:lang w:eastAsia="ja-JP"/>
              </w:rPr>
              <w:t>&gt;UE Security Capabilities</w:t>
            </w:r>
          </w:p>
        </w:tc>
        <w:tc>
          <w:tcPr>
            <w:tcW w:w="1104" w:type="dxa"/>
          </w:tcPr>
          <w:p w14:paraId="1C5FE4DE" w14:textId="77777777" w:rsidR="00B25A7E" w:rsidRPr="00FD0425" w:rsidRDefault="00B25A7E" w:rsidP="00E26A68">
            <w:pPr>
              <w:pStyle w:val="TAL"/>
              <w:rPr>
                <w:lang w:eastAsia="ja-JP"/>
              </w:rPr>
            </w:pPr>
            <w:r w:rsidRPr="00FD0425">
              <w:rPr>
                <w:lang w:eastAsia="ja-JP"/>
              </w:rPr>
              <w:t>O</w:t>
            </w:r>
          </w:p>
        </w:tc>
        <w:tc>
          <w:tcPr>
            <w:tcW w:w="1022" w:type="dxa"/>
          </w:tcPr>
          <w:p w14:paraId="25DBE035" w14:textId="77777777" w:rsidR="00B25A7E" w:rsidRPr="00FD0425" w:rsidRDefault="00B25A7E" w:rsidP="00E26A68">
            <w:pPr>
              <w:pStyle w:val="TAL"/>
              <w:rPr>
                <w:i/>
                <w:lang w:eastAsia="ja-JP"/>
              </w:rPr>
            </w:pPr>
          </w:p>
        </w:tc>
        <w:tc>
          <w:tcPr>
            <w:tcW w:w="1260" w:type="dxa"/>
          </w:tcPr>
          <w:p w14:paraId="7F3516A2" w14:textId="77777777" w:rsidR="00B25A7E" w:rsidRPr="00FD0425" w:rsidRDefault="00B25A7E" w:rsidP="00E26A68">
            <w:pPr>
              <w:pStyle w:val="TAL"/>
              <w:rPr>
                <w:lang w:eastAsia="ja-JP"/>
              </w:rPr>
            </w:pPr>
            <w:r w:rsidRPr="00FD0425">
              <w:rPr>
                <w:lang w:eastAsia="ja-JP"/>
              </w:rPr>
              <w:t>9.2.3.49</w:t>
            </w:r>
          </w:p>
        </w:tc>
        <w:tc>
          <w:tcPr>
            <w:tcW w:w="2284" w:type="dxa"/>
            <w:gridSpan w:val="2"/>
          </w:tcPr>
          <w:p w14:paraId="32B24CB3" w14:textId="77777777" w:rsidR="00B25A7E" w:rsidRPr="00FD0425" w:rsidRDefault="00B25A7E" w:rsidP="00E26A68">
            <w:pPr>
              <w:pStyle w:val="TAL"/>
              <w:rPr>
                <w:lang w:eastAsia="ja-JP"/>
              </w:rPr>
            </w:pPr>
          </w:p>
        </w:tc>
        <w:tc>
          <w:tcPr>
            <w:tcW w:w="1134" w:type="dxa"/>
          </w:tcPr>
          <w:p w14:paraId="7D352EA3" w14:textId="77777777" w:rsidR="00B25A7E" w:rsidRPr="00FD0425" w:rsidRDefault="00B25A7E" w:rsidP="00E26A68">
            <w:pPr>
              <w:pStyle w:val="TAC"/>
              <w:rPr>
                <w:lang w:eastAsia="ja-JP"/>
              </w:rPr>
            </w:pPr>
            <w:r w:rsidRPr="00FD0425">
              <w:rPr>
                <w:lang w:eastAsia="ja-JP"/>
              </w:rPr>
              <w:t>–</w:t>
            </w:r>
          </w:p>
        </w:tc>
        <w:tc>
          <w:tcPr>
            <w:tcW w:w="1134" w:type="dxa"/>
          </w:tcPr>
          <w:p w14:paraId="7C4B2B95" w14:textId="77777777" w:rsidR="00B25A7E" w:rsidRPr="00FD0425" w:rsidRDefault="00B25A7E" w:rsidP="00E26A68">
            <w:pPr>
              <w:pStyle w:val="TAC"/>
              <w:rPr>
                <w:lang w:eastAsia="ja-JP"/>
              </w:rPr>
            </w:pPr>
          </w:p>
        </w:tc>
      </w:tr>
      <w:tr w:rsidR="00B25A7E" w:rsidRPr="00FD0425" w14:paraId="6F6C84B0" w14:textId="77777777" w:rsidTr="00E26A68">
        <w:tc>
          <w:tcPr>
            <w:tcW w:w="2578" w:type="dxa"/>
          </w:tcPr>
          <w:p w14:paraId="5DC9710B" w14:textId="77777777" w:rsidR="00B25A7E" w:rsidRPr="00FD0425" w:rsidRDefault="00B25A7E" w:rsidP="00E26A68">
            <w:pPr>
              <w:pStyle w:val="TAL"/>
              <w:ind w:left="113"/>
              <w:rPr>
                <w:lang w:eastAsia="ja-JP"/>
              </w:rPr>
            </w:pPr>
            <w:r w:rsidRPr="00FD0425">
              <w:rPr>
                <w:lang w:eastAsia="ja-JP"/>
              </w:rPr>
              <w:t>&gt;S-NG-RAN node Security Key</w:t>
            </w:r>
          </w:p>
        </w:tc>
        <w:tc>
          <w:tcPr>
            <w:tcW w:w="1104" w:type="dxa"/>
          </w:tcPr>
          <w:p w14:paraId="14028ABD" w14:textId="77777777" w:rsidR="00B25A7E" w:rsidRPr="00FD0425" w:rsidRDefault="00B25A7E" w:rsidP="00E26A68">
            <w:pPr>
              <w:pStyle w:val="TAL"/>
              <w:rPr>
                <w:lang w:eastAsia="ja-JP"/>
              </w:rPr>
            </w:pPr>
            <w:r w:rsidRPr="00FD0425">
              <w:rPr>
                <w:lang w:eastAsia="ja-JP"/>
              </w:rPr>
              <w:t>O</w:t>
            </w:r>
          </w:p>
        </w:tc>
        <w:tc>
          <w:tcPr>
            <w:tcW w:w="1022" w:type="dxa"/>
          </w:tcPr>
          <w:p w14:paraId="40914309" w14:textId="77777777" w:rsidR="00B25A7E" w:rsidRPr="00FD0425" w:rsidRDefault="00B25A7E" w:rsidP="00E26A68">
            <w:pPr>
              <w:pStyle w:val="TAL"/>
              <w:rPr>
                <w:i/>
                <w:lang w:eastAsia="ja-JP"/>
              </w:rPr>
            </w:pPr>
          </w:p>
        </w:tc>
        <w:tc>
          <w:tcPr>
            <w:tcW w:w="1260" w:type="dxa"/>
          </w:tcPr>
          <w:p w14:paraId="1FC589F6" w14:textId="77777777" w:rsidR="00B25A7E" w:rsidRPr="00FD0425" w:rsidRDefault="00B25A7E" w:rsidP="00E26A68">
            <w:pPr>
              <w:pStyle w:val="TAL"/>
              <w:rPr>
                <w:lang w:eastAsia="ja-JP"/>
              </w:rPr>
            </w:pPr>
            <w:r w:rsidRPr="00FD0425">
              <w:rPr>
                <w:lang w:eastAsia="ja-JP"/>
              </w:rPr>
              <w:t>9.2.3.51</w:t>
            </w:r>
          </w:p>
        </w:tc>
        <w:tc>
          <w:tcPr>
            <w:tcW w:w="2284" w:type="dxa"/>
            <w:gridSpan w:val="2"/>
          </w:tcPr>
          <w:p w14:paraId="784A6619" w14:textId="77777777" w:rsidR="00B25A7E" w:rsidRPr="00FD0425" w:rsidRDefault="00B25A7E" w:rsidP="00E26A68">
            <w:pPr>
              <w:pStyle w:val="TAL"/>
            </w:pPr>
          </w:p>
        </w:tc>
        <w:tc>
          <w:tcPr>
            <w:tcW w:w="1134" w:type="dxa"/>
          </w:tcPr>
          <w:p w14:paraId="593BD513" w14:textId="77777777" w:rsidR="00B25A7E" w:rsidRPr="00FD0425" w:rsidRDefault="00B25A7E" w:rsidP="00E26A68">
            <w:pPr>
              <w:pStyle w:val="TAC"/>
              <w:rPr>
                <w:lang w:eastAsia="ja-JP"/>
              </w:rPr>
            </w:pPr>
            <w:r w:rsidRPr="00FD0425">
              <w:rPr>
                <w:lang w:eastAsia="ja-JP"/>
              </w:rPr>
              <w:t>–</w:t>
            </w:r>
          </w:p>
        </w:tc>
        <w:tc>
          <w:tcPr>
            <w:tcW w:w="1134" w:type="dxa"/>
          </w:tcPr>
          <w:p w14:paraId="676A2DD0" w14:textId="77777777" w:rsidR="00B25A7E" w:rsidRPr="00FD0425" w:rsidRDefault="00B25A7E" w:rsidP="00E26A68">
            <w:pPr>
              <w:pStyle w:val="TAC"/>
              <w:rPr>
                <w:lang w:eastAsia="ja-JP"/>
              </w:rPr>
            </w:pPr>
          </w:p>
        </w:tc>
      </w:tr>
      <w:tr w:rsidR="00B25A7E" w:rsidRPr="00FD0425" w14:paraId="05D8B298" w14:textId="77777777" w:rsidTr="00E26A68">
        <w:tc>
          <w:tcPr>
            <w:tcW w:w="2578" w:type="dxa"/>
          </w:tcPr>
          <w:p w14:paraId="312B4501" w14:textId="77777777" w:rsidR="00B25A7E" w:rsidRPr="00FD0425" w:rsidRDefault="00B25A7E" w:rsidP="00E26A68">
            <w:pPr>
              <w:pStyle w:val="TAL"/>
              <w:ind w:left="113"/>
              <w:rPr>
                <w:lang w:eastAsia="ja-JP"/>
              </w:rPr>
            </w:pPr>
            <w:r w:rsidRPr="00FD0425">
              <w:rPr>
                <w:lang w:eastAsia="ja-JP"/>
              </w:rPr>
              <w:t>&gt;S-NG-RAN node UE Aggregate Maximum Bit Rate</w:t>
            </w:r>
          </w:p>
        </w:tc>
        <w:tc>
          <w:tcPr>
            <w:tcW w:w="1104" w:type="dxa"/>
          </w:tcPr>
          <w:p w14:paraId="640314F2" w14:textId="77777777" w:rsidR="00B25A7E" w:rsidRPr="00FD0425" w:rsidRDefault="00B25A7E" w:rsidP="00E26A68">
            <w:pPr>
              <w:pStyle w:val="TAL"/>
              <w:rPr>
                <w:lang w:eastAsia="ja-JP"/>
              </w:rPr>
            </w:pPr>
            <w:r w:rsidRPr="00FD0425">
              <w:rPr>
                <w:lang w:eastAsia="ja-JP"/>
              </w:rPr>
              <w:t>O</w:t>
            </w:r>
          </w:p>
        </w:tc>
        <w:tc>
          <w:tcPr>
            <w:tcW w:w="1022" w:type="dxa"/>
          </w:tcPr>
          <w:p w14:paraId="65478318" w14:textId="77777777" w:rsidR="00B25A7E" w:rsidRPr="00FD0425" w:rsidRDefault="00B25A7E" w:rsidP="00E26A68">
            <w:pPr>
              <w:pStyle w:val="TAL"/>
              <w:rPr>
                <w:i/>
                <w:lang w:eastAsia="ja-JP"/>
              </w:rPr>
            </w:pPr>
          </w:p>
        </w:tc>
        <w:tc>
          <w:tcPr>
            <w:tcW w:w="1260" w:type="dxa"/>
          </w:tcPr>
          <w:p w14:paraId="037D213D" w14:textId="77777777" w:rsidR="00B25A7E" w:rsidRPr="00FD0425" w:rsidRDefault="00B25A7E" w:rsidP="00E26A68">
            <w:pPr>
              <w:pStyle w:val="TAL"/>
              <w:rPr>
                <w:lang w:eastAsia="ja-JP"/>
              </w:rPr>
            </w:pPr>
            <w:r w:rsidRPr="00FD0425">
              <w:rPr>
                <w:lang w:eastAsia="ja-JP"/>
              </w:rPr>
              <w:t>UE Aggregate Maximum Bit Rate</w:t>
            </w:r>
          </w:p>
          <w:p w14:paraId="7270DBC0" w14:textId="77777777" w:rsidR="00B25A7E" w:rsidRPr="00FD0425" w:rsidRDefault="00B25A7E" w:rsidP="00E26A68">
            <w:pPr>
              <w:pStyle w:val="TAL"/>
              <w:rPr>
                <w:lang w:eastAsia="ja-JP"/>
              </w:rPr>
            </w:pPr>
            <w:r w:rsidRPr="00FD0425">
              <w:rPr>
                <w:lang w:eastAsia="ja-JP"/>
              </w:rPr>
              <w:t>9.2.3.17</w:t>
            </w:r>
          </w:p>
        </w:tc>
        <w:tc>
          <w:tcPr>
            <w:tcW w:w="2284" w:type="dxa"/>
            <w:gridSpan w:val="2"/>
          </w:tcPr>
          <w:p w14:paraId="6EAB5699" w14:textId="77777777" w:rsidR="00B25A7E" w:rsidRPr="00FD0425" w:rsidRDefault="00B25A7E" w:rsidP="00E26A68">
            <w:pPr>
              <w:pStyle w:val="TAL"/>
              <w:rPr>
                <w:lang w:eastAsia="ja-JP"/>
              </w:rPr>
            </w:pPr>
          </w:p>
        </w:tc>
        <w:tc>
          <w:tcPr>
            <w:tcW w:w="1134" w:type="dxa"/>
          </w:tcPr>
          <w:p w14:paraId="3E26238B" w14:textId="77777777" w:rsidR="00B25A7E" w:rsidRPr="00FD0425" w:rsidRDefault="00B25A7E" w:rsidP="00E26A68">
            <w:pPr>
              <w:pStyle w:val="TAC"/>
              <w:rPr>
                <w:lang w:eastAsia="ja-JP"/>
              </w:rPr>
            </w:pPr>
            <w:r w:rsidRPr="00FD0425">
              <w:rPr>
                <w:lang w:eastAsia="ja-JP"/>
              </w:rPr>
              <w:t>–</w:t>
            </w:r>
          </w:p>
        </w:tc>
        <w:tc>
          <w:tcPr>
            <w:tcW w:w="1134" w:type="dxa"/>
          </w:tcPr>
          <w:p w14:paraId="582E5DFE" w14:textId="77777777" w:rsidR="00B25A7E" w:rsidRPr="00FD0425" w:rsidRDefault="00B25A7E" w:rsidP="00E26A68">
            <w:pPr>
              <w:pStyle w:val="TAC"/>
              <w:rPr>
                <w:lang w:eastAsia="ja-JP"/>
              </w:rPr>
            </w:pPr>
          </w:p>
        </w:tc>
      </w:tr>
      <w:tr w:rsidR="00B25A7E" w:rsidRPr="00FD0425" w14:paraId="0FFE9915" w14:textId="77777777" w:rsidTr="00E26A68">
        <w:tc>
          <w:tcPr>
            <w:tcW w:w="2578" w:type="dxa"/>
          </w:tcPr>
          <w:p w14:paraId="6548121C" w14:textId="77777777" w:rsidR="00B25A7E" w:rsidRPr="00FD0425" w:rsidRDefault="00B25A7E" w:rsidP="00E26A68">
            <w:pPr>
              <w:pStyle w:val="TAL"/>
              <w:ind w:left="113"/>
              <w:rPr>
                <w:lang w:eastAsia="ja-JP"/>
              </w:rPr>
            </w:pPr>
            <w:r w:rsidRPr="00FD0425">
              <w:t>&gt;Index to RAT/Frequency Selection Priority</w:t>
            </w:r>
          </w:p>
        </w:tc>
        <w:tc>
          <w:tcPr>
            <w:tcW w:w="1104" w:type="dxa"/>
          </w:tcPr>
          <w:p w14:paraId="18EBB269" w14:textId="77777777" w:rsidR="00B25A7E" w:rsidRPr="00FD0425" w:rsidRDefault="00B25A7E" w:rsidP="00E26A68">
            <w:pPr>
              <w:pStyle w:val="TAL"/>
              <w:rPr>
                <w:lang w:eastAsia="ja-JP"/>
              </w:rPr>
            </w:pPr>
            <w:r w:rsidRPr="00FD0425">
              <w:rPr>
                <w:lang w:eastAsia="ja-JP"/>
              </w:rPr>
              <w:t>O</w:t>
            </w:r>
          </w:p>
        </w:tc>
        <w:tc>
          <w:tcPr>
            <w:tcW w:w="1022" w:type="dxa"/>
          </w:tcPr>
          <w:p w14:paraId="252831C0" w14:textId="77777777" w:rsidR="00B25A7E" w:rsidRPr="00FD0425" w:rsidRDefault="00B25A7E" w:rsidP="00E26A68">
            <w:pPr>
              <w:pStyle w:val="TAL"/>
              <w:rPr>
                <w:i/>
                <w:lang w:eastAsia="ja-JP"/>
              </w:rPr>
            </w:pPr>
          </w:p>
        </w:tc>
        <w:tc>
          <w:tcPr>
            <w:tcW w:w="1260" w:type="dxa"/>
          </w:tcPr>
          <w:p w14:paraId="120950CB" w14:textId="77777777" w:rsidR="00B25A7E" w:rsidRPr="00FD0425" w:rsidRDefault="00B25A7E" w:rsidP="00E26A68">
            <w:pPr>
              <w:pStyle w:val="TAL"/>
              <w:rPr>
                <w:lang w:eastAsia="ja-JP"/>
              </w:rPr>
            </w:pPr>
            <w:r w:rsidRPr="00FD0425">
              <w:rPr>
                <w:lang w:eastAsia="ja-JP"/>
              </w:rPr>
              <w:t>9.2.3.23</w:t>
            </w:r>
          </w:p>
        </w:tc>
        <w:tc>
          <w:tcPr>
            <w:tcW w:w="2284" w:type="dxa"/>
            <w:gridSpan w:val="2"/>
          </w:tcPr>
          <w:p w14:paraId="0A6D3E83" w14:textId="77777777" w:rsidR="00B25A7E" w:rsidRPr="00FD0425" w:rsidRDefault="00B25A7E" w:rsidP="00E26A68">
            <w:pPr>
              <w:pStyle w:val="TAL"/>
              <w:rPr>
                <w:lang w:eastAsia="ja-JP"/>
              </w:rPr>
            </w:pPr>
          </w:p>
        </w:tc>
        <w:tc>
          <w:tcPr>
            <w:tcW w:w="1134" w:type="dxa"/>
          </w:tcPr>
          <w:p w14:paraId="1C03D500" w14:textId="77777777" w:rsidR="00B25A7E" w:rsidRPr="00FD0425" w:rsidRDefault="00B25A7E" w:rsidP="00E26A68">
            <w:pPr>
              <w:pStyle w:val="TAC"/>
              <w:rPr>
                <w:lang w:eastAsia="ja-JP"/>
              </w:rPr>
            </w:pPr>
            <w:r w:rsidRPr="00FD0425">
              <w:rPr>
                <w:lang w:eastAsia="ja-JP"/>
              </w:rPr>
              <w:t>–</w:t>
            </w:r>
          </w:p>
        </w:tc>
        <w:tc>
          <w:tcPr>
            <w:tcW w:w="1134" w:type="dxa"/>
          </w:tcPr>
          <w:p w14:paraId="5A0F1752" w14:textId="77777777" w:rsidR="00B25A7E" w:rsidRPr="00FD0425" w:rsidRDefault="00B25A7E" w:rsidP="00E26A68">
            <w:pPr>
              <w:pStyle w:val="TAC"/>
              <w:rPr>
                <w:lang w:eastAsia="ja-JP"/>
              </w:rPr>
            </w:pPr>
          </w:p>
        </w:tc>
      </w:tr>
      <w:tr w:rsidR="00B25A7E" w:rsidRPr="00FD0425" w14:paraId="4D35AFC6" w14:textId="77777777" w:rsidTr="00E26A68">
        <w:tc>
          <w:tcPr>
            <w:tcW w:w="2578" w:type="dxa"/>
          </w:tcPr>
          <w:p w14:paraId="35436A82" w14:textId="77777777" w:rsidR="00B25A7E" w:rsidRPr="00FD0425" w:rsidRDefault="00B25A7E" w:rsidP="00E26A68">
            <w:pPr>
              <w:pStyle w:val="TAL"/>
              <w:ind w:left="113"/>
            </w:pPr>
            <w:r w:rsidRPr="00FD0425">
              <w:rPr>
                <w:bCs/>
                <w:iCs/>
                <w:lang w:eastAsia="ja-JP"/>
              </w:rPr>
              <w:t>&gt;Lower Layer presence status change</w:t>
            </w:r>
          </w:p>
        </w:tc>
        <w:tc>
          <w:tcPr>
            <w:tcW w:w="1104" w:type="dxa"/>
          </w:tcPr>
          <w:p w14:paraId="7659D9AF" w14:textId="77777777" w:rsidR="00B25A7E" w:rsidRPr="00FD0425" w:rsidRDefault="00B25A7E" w:rsidP="00E26A68">
            <w:pPr>
              <w:pStyle w:val="TAL"/>
              <w:rPr>
                <w:lang w:eastAsia="ja-JP"/>
              </w:rPr>
            </w:pPr>
            <w:r w:rsidRPr="00FD0425">
              <w:rPr>
                <w:lang w:eastAsia="ja-JP"/>
              </w:rPr>
              <w:t>O</w:t>
            </w:r>
          </w:p>
        </w:tc>
        <w:tc>
          <w:tcPr>
            <w:tcW w:w="1022" w:type="dxa"/>
          </w:tcPr>
          <w:p w14:paraId="70011452" w14:textId="77777777" w:rsidR="00B25A7E" w:rsidRPr="00FD0425" w:rsidRDefault="00B25A7E" w:rsidP="00E26A68">
            <w:pPr>
              <w:pStyle w:val="TAL"/>
              <w:rPr>
                <w:i/>
                <w:lang w:eastAsia="ja-JP"/>
              </w:rPr>
            </w:pPr>
          </w:p>
        </w:tc>
        <w:tc>
          <w:tcPr>
            <w:tcW w:w="1260" w:type="dxa"/>
          </w:tcPr>
          <w:p w14:paraId="74757077" w14:textId="77777777" w:rsidR="00B25A7E" w:rsidRPr="00FD0425" w:rsidRDefault="00B25A7E" w:rsidP="00E26A68">
            <w:pPr>
              <w:pStyle w:val="TAL"/>
              <w:rPr>
                <w:lang w:eastAsia="ja-JP"/>
              </w:rPr>
            </w:pPr>
            <w:r w:rsidRPr="00FD0425">
              <w:rPr>
                <w:lang w:eastAsia="ja-JP"/>
              </w:rPr>
              <w:t>9.2.3.60</w:t>
            </w:r>
          </w:p>
        </w:tc>
        <w:tc>
          <w:tcPr>
            <w:tcW w:w="2284" w:type="dxa"/>
            <w:gridSpan w:val="2"/>
          </w:tcPr>
          <w:p w14:paraId="58688DF9" w14:textId="77777777" w:rsidR="00B25A7E" w:rsidRPr="00FD0425" w:rsidRDefault="00B25A7E" w:rsidP="00E26A68">
            <w:pPr>
              <w:pStyle w:val="TAL"/>
              <w:rPr>
                <w:lang w:eastAsia="ja-JP"/>
              </w:rPr>
            </w:pPr>
          </w:p>
        </w:tc>
        <w:tc>
          <w:tcPr>
            <w:tcW w:w="1134" w:type="dxa"/>
          </w:tcPr>
          <w:p w14:paraId="3E1B7654" w14:textId="77777777" w:rsidR="00B25A7E" w:rsidRPr="00FD0425" w:rsidRDefault="00B25A7E" w:rsidP="00E26A68">
            <w:pPr>
              <w:pStyle w:val="TAC"/>
              <w:rPr>
                <w:lang w:eastAsia="ja-JP"/>
              </w:rPr>
            </w:pPr>
            <w:r w:rsidRPr="00FD0425">
              <w:rPr>
                <w:lang w:eastAsia="ja-JP"/>
              </w:rPr>
              <w:t>–</w:t>
            </w:r>
          </w:p>
        </w:tc>
        <w:tc>
          <w:tcPr>
            <w:tcW w:w="1134" w:type="dxa"/>
          </w:tcPr>
          <w:p w14:paraId="3E974B6F" w14:textId="77777777" w:rsidR="00B25A7E" w:rsidRPr="00FD0425" w:rsidRDefault="00B25A7E" w:rsidP="00E26A68">
            <w:pPr>
              <w:pStyle w:val="TAC"/>
              <w:rPr>
                <w:lang w:eastAsia="ja-JP"/>
              </w:rPr>
            </w:pPr>
          </w:p>
        </w:tc>
      </w:tr>
      <w:tr w:rsidR="00B25A7E" w:rsidRPr="00FD0425" w14:paraId="03327893" w14:textId="77777777" w:rsidTr="00E26A68">
        <w:tc>
          <w:tcPr>
            <w:tcW w:w="2578" w:type="dxa"/>
          </w:tcPr>
          <w:p w14:paraId="1FA51F97" w14:textId="77777777" w:rsidR="00B25A7E" w:rsidRPr="00FD0425" w:rsidRDefault="00B25A7E" w:rsidP="00E26A68">
            <w:pPr>
              <w:pStyle w:val="TAL"/>
              <w:ind w:left="113"/>
              <w:rPr>
                <w:b/>
                <w:lang w:eastAsia="ja-JP"/>
              </w:rPr>
            </w:pPr>
            <w:r w:rsidRPr="00FD0425">
              <w:rPr>
                <w:b/>
                <w:lang w:eastAsia="ja-JP"/>
              </w:rPr>
              <w:t>&gt;PDU Session Resources To Be Added List</w:t>
            </w:r>
          </w:p>
        </w:tc>
        <w:tc>
          <w:tcPr>
            <w:tcW w:w="1104" w:type="dxa"/>
          </w:tcPr>
          <w:p w14:paraId="1CB9A379" w14:textId="77777777" w:rsidR="00B25A7E" w:rsidRPr="00FD0425" w:rsidRDefault="00B25A7E" w:rsidP="00E26A68">
            <w:pPr>
              <w:pStyle w:val="TAL"/>
              <w:rPr>
                <w:lang w:eastAsia="ja-JP"/>
              </w:rPr>
            </w:pPr>
          </w:p>
        </w:tc>
        <w:tc>
          <w:tcPr>
            <w:tcW w:w="1022" w:type="dxa"/>
          </w:tcPr>
          <w:p w14:paraId="18C1149A" w14:textId="77777777" w:rsidR="00B25A7E" w:rsidRPr="00FD0425" w:rsidRDefault="00B25A7E" w:rsidP="00E26A68">
            <w:pPr>
              <w:pStyle w:val="TAL"/>
              <w:rPr>
                <w:i/>
                <w:lang w:eastAsia="ja-JP"/>
              </w:rPr>
            </w:pPr>
            <w:r w:rsidRPr="00FD0425">
              <w:rPr>
                <w:i/>
                <w:lang w:eastAsia="ja-JP"/>
              </w:rPr>
              <w:t>0..1</w:t>
            </w:r>
          </w:p>
        </w:tc>
        <w:tc>
          <w:tcPr>
            <w:tcW w:w="1260" w:type="dxa"/>
          </w:tcPr>
          <w:p w14:paraId="424021E6" w14:textId="77777777" w:rsidR="00B25A7E" w:rsidRPr="00FD0425" w:rsidRDefault="00B25A7E" w:rsidP="00E26A68">
            <w:pPr>
              <w:pStyle w:val="TAL"/>
              <w:rPr>
                <w:lang w:eastAsia="ja-JP"/>
              </w:rPr>
            </w:pPr>
          </w:p>
        </w:tc>
        <w:tc>
          <w:tcPr>
            <w:tcW w:w="2284" w:type="dxa"/>
            <w:gridSpan w:val="2"/>
          </w:tcPr>
          <w:p w14:paraId="3161591C" w14:textId="77777777" w:rsidR="00B25A7E" w:rsidRPr="00FD0425" w:rsidRDefault="00B25A7E" w:rsidP="00E26A68">
            <w:pPr>
              <w:pStyle w:val="TAL"/>
              <w:rPr>
                <w:lang w:eastAsia="ja-JP"/>
              </w:rPr>
            </w:pPr>
          </w:p>
        </w:tc>
        <w:tc>
          <w:tcPr>
            <w:tcW w:w="1134" w:type="dxa"/>
          </w:tcPr>
          <w:p w14:paraId="7EA457DE" w14:textId="77777777" w:rsidR="00B25A7E" w:rsidRPr="00FD0425" w:rsidRDefault="00B25A7E" w:rsidP="00E26A68">
            <w:pPr>
              <w:pStyle w:val="TAC"/>
              <w:rPr>
                <w:bCs/>
                <w:lang w:eastAsia="ja-JP"/>
              </w:rPr>
            </w:pPr>
            <w:r w:rsidRPr="00FD0425">
              <w:rPr>
                <w:bCs/>
                <w:lang w:eastAsia="ja-JP"/>
              </w:rPr>
              <w:t>–</w:t>
            </w:r>
          </w:p>
        </w:tc>
        <w:tc>
          <w:tcPr>
            <w:tcW w:w="1134" w:type="dxa"/>
          </w:tcPr>
          <w:p w14:paraId="01CBD18B" w14:textId="77777777" w:rsidR="00B25A7E" w:rsidRPr="00FD0425" w:rsidRDefault="00B25A7E" w:rsidP="00E26A68">
            <w:pPr>
              <w:pStyle w:val="TAC"/>
              <w:rPr>
                <w:lang w:eastAsia="ja-JP"/>
              </w:rPr>
            </w:pPr>
          </w:p>
        </w:tc>
      </w:tr>
      <w:tr w:rsidR="00B25A7E" w:rsidRPr="00FD0425" w14:paraId="1445FCC8" w14:textId="77777777" w:rsidTr="00E26A68">
        <w:tc>
          <w:tcPr>
            <w:tcW w:w="2578" w:type="dxa"/>
          </w:tcPr>
          <w:p w14:paraId="42483FEC" w14:textId="77777777" w:rsidR="00B25A7E" w:rsidRPr="00FD0425" w:rsidRDefault="00B25A7E" w:rsidP="00E26A68">
            <w:pPr>
              <w:pStyle w:val="TAL"/>
              <w:ind w:left="227"/>
              <w:rPr>
                <w:b/>
                <w:bCs/>
                <w:lang w:eastAsia="ja-JP"/>
              </w:rPr>
            </w:pPr>
            <w:r w:rsidRPr="00FD0425">
              <w:rPr>
                <w:b/>
                <w:bCs/>
                <w:lang w:eastAsia="ja-JP"/>
              </w:rPr>
              <w:t>&gt;&gt;PDU Session Resources To Be Added Item</w:t>
            </w:r>
          </w:p>
        </w:tc>
        <w:tc>
          <w:tcPr>
            <w:tcW w:w="1104" w:type="dxa"/>
          </w:tcPr>
          <w:p w14:paraId="68C92B20" w14:textId="77777777" w:rsidR="00B25A7E" w:rsidRPr="00FD0425" w:rsidRDefault="00B25A7E" w:rsidP="00E26A68">
            <w:pPr>
              <w:pStyle w:val="TAL"/>
              <w:rPr>
                <w:lang w:eastAsia="ja-JP"/>
              </w:rPr>
            </w:pPr>
          </w:p>
        </w:tc>
        <w:tc>
          <w:tcPr>
            <w:tcW w:w="1022" w:type="dxa"/>
          </w:tcPr>
          <w:p w14:paraId="0888607E" w14:textId="77777777" w:rsidR="00B25A7E" w:rsidRPr="00FD0425" w:rsidRDefault="00B25A7E" w:rsidP="00E26A68">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72EA6A88" w14:textId="77777777" w:rsidR="00B25A7E" w:rsidRPr="00FD0425" w:rsidRDefault="00B25A7E" w:rsidP="00E26A68">
            <w:pPr>
              <w:pStyle w:val="TAL"/>
              <w:rPr>
                <w:lang w:eastAsia="ja-JP"/>
              </w:rPr>
            </w:pPr>
          </w:p>
        </w:tc>
        <w:tc>
          <w:tcPr>
            <w:tcW w:w="2284" w:type="dxa"/>
            <w:gridSpan w:val="2"/>
          </w:tcPr>
          <w:p w14:paraId="2605DC6B" w14:textId="77777777" w:rsidR="00B25A7E" w:rsidRPr="00FD0425" w:rsidRDefault="00B25A7E" w:rsidP="00E26A6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49E5B5D5" w14:textId="77777777" w:rsidR="00B25A7E" w:rsidRPr="00FD0425" w:rsidRDefault="00B25A7E" w:rsidP="00E26A68">
            <w:pPr>
              <w:pStyle w:val="TAL"/>
              <w:rPr>
                <w:lang w:eastAsia="ja-JP"/>
              </w:rPr>
            </w:pPr>
            <w:r w:rsidRPr="00FD0425">
              <w:rPr>
                <w:lang w:eastAsia="ja-JP"/>
              </w:rPr>
              <w:t>nor the</w:t>
            </w:r>
          </w:p>
          <w:p w14:paraId="0C7D98BB" w14:textId="77777777" w:rsidR="00B25A7E" w:rsidRPr="00FD0425" w:rsidRDefault="00B25A7E" w:rsidP="00E26A68">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4958E412" w14:textId="77777777" w:rsidR="00B25A7E" w:rsidRPr="00FD0425" w:rsidRDefault="00B25A7E" w:rsidP="00E26A68">
            <w:pPr>
              <w:pStyle w:val="TAC"/>
              <w:rPr>
                <w:lang w:eastAsia="ja-JP"/>
              </w:rPr>
            </w:pPr>
            <w:r w:rsidRPr="00FD0425">
              <w:rPr>
                <w:lang w:eastAsia="ja-JP"/>
              </w:rPr>
              <w:t>–</w:t>
            </w:r>
          </w:p>
        </w:tc>
        <w:tc>
          <w:tcPr>
            <w:tcW w:w="1134" w:type="dxa"/>
          </w:tcPr>
          <w:p w14:paraId="723271D5" w14:textId="77777777" w:rsidR="00B25A7E" w:rsidRPr="00FD0425" w:rsidRDefault="00B25A7E" w:rsidP="00E26A68">
            <w:pPr>
              <w:pStyle w:val="TAC"/>
              <w:rPr>
                <w:lang w:eastAsia="ja-JP"/>
              </w:rPr>
            </w:pPr>
          </w:p>
        </w:tc>
      </w:tr>
      <w:tr w:rsidR="00B25A7E" w:rsidRPr="00FD0425" w14:paraId="4DF8C3BB" w14:textId="77777777" w:rsidTr="00E26A68">
        <w:tc>
          <w:tcPr>
            <w:tcW w:w="2578" w:type="dxa"/>
          </w:tcPr>
          <w:p w14:paraId="5BFF36A2" w14:textId="77777777" w:rsidR="00B25A7E" w:rsidRPr="00FD0425" w:rsidRDefault="00B25A7E" w:rsidP="00E26A68">
            <w:pPr>
              <w:pStyle w:val="TAL"/>
              <w:ind w:left="340"/>
              <w:rPr>
                <w:lang w:eastAsia="ja-JP"/>
              </w:rPr>
            </w:pPr>
            <w:r w:rsidRPr="00FD0425">
              <w:rPr>
                <w:lang w:eastAsia="ja-JP"/>
              </w:rPr>
              <w:t>&gt;&gt;&gt;PDU Session ID</w:t>
            </w:r>
          </w:p>
        </w:tc>
        <w:tc>
          <w:tcPr>
            <w:tcW w:w="1104" w:type="dxa"/>
          </w:tcPr>
          <w:p w14:paraId="68DFC49C" w14:textId="77777777" w:rsidR="00B25A7E" w:rsidRPr="00FD0425" w:rsidRDefault="00B25A7E" w:rsidP="00E26A68">
            <w:pPr>
              <w:pStyle w:val="TAL"/>
              <w:rPr>
                <w:lang w:eastAsia="ja-JP"/>
              </w:rPr>
            </w:pPr>
            <w:r w:rsidRPr="00FD0425">
              <w:rPr>
                <w:lang w:eastAsia="ja-JP"/>
              </w:rPr>
              <w:t>M</w:t>
            </w:r>
          </w:p>
        </w:tc>
        <w:tc>
          <w:tcPr>
            <w:tcW w:w="1022" w:type="dxa"/>
          </w:tcPr>
          <w:p w14:paraId="6B8673C1" w14:textId="77777777" w:rsidR="00B25A7E" w:rsidRPr="00FD0425" w:rsidRDefault="00B25A7E" w:rsidP="00E26A68">
            <w:pPr>
              <w:pStyle w:val="TAL"/>
              <w:rPr>
                <w:i/>
                <w:lang w:eastAsia="ja-JP"/>
              </w:rPr>
            </w:pPr>
          </w:p>
        </w:tc>
        <w:tc>
          <w:tcPr>
            <w:tcW w:w="1260" w:type="dxa"/>
          </w:tcPr>
          <w:p w14:paraId="2013A036" w14:textId="77777777" w:rsidR="00B25A7E" w:rsidRPr="00FD0425" w:rsidRDefault="00B25A7E" w:rsidP="00E26A68">
            <w:pPr>
              <w:pStyle w:val="TAL"/>
              <w:rPr>
                <w:lang w:eastAsia="ja-JP"/>
              </w:rPr>
            </w:pPr>
            <w:r w:rsidRPr="00FD0425">
              <w:rPr>
                <w:lang w:eastAsia="ja-JP"/>
              </w:rPr>
              <w:t>9.2.3.18</w:t>
            </w:r>
          </w:p>
        </w:tc>
        <w:tc>
          <w:tcPr>
            <w:tcW w:w="2284" w:type="dxa"/>
            <w:gridSpan w:val="2"/>
          </w:tcPr>
          <w:p w14:paraId="2BF5FD14" w14:textId="77777777" w:rsidR="00B25A7E" w:rsidRPr="00FD0425" w:rsidRDefault="00B25A7E" w:rsidP="00E26A68">
            <w:pPr>
              <w:pStyle w:val="TAL"/>
              <w:rPr>
                <w:lang w:eastAsia="ja-JP"/>
              </w:rPr>
            </w:pPr>
          </w:p>
        </w:tc>
        <w:tc>
          <w:tcPr>
            <w:tcW w:w="1134" w:type="dxa"/>
          </w:tcPr>
          <w:p w14:paraId="16FAAA5B" w14:textId="77777777" w:rsidR="00B25A7E" w:rsidRPr="00FD0425" w:rsidRDefault="00B25A7E" w:rsidP="00E26A68">
            <w:pPr>
              <w:pStyle w:val="TAC"/>
              <w:rPr>
                <w:lang w:eastAsia="ja-JP"/>
              </w:rPr>
            </w:pPr>
            <w:r w:rsidRPr="00FD0425">
              <w:rPr>
                <w:bCs/>
                <w:lang w:eastAsia="ja-JP"/>
              </w:rPr>
              <w:t>–</w:t>
            </w:r>
          </w:p>
        </w:tc>
        <w:tc>
          <w:tcPr>
            <w:tcW w:w="1134" w:type="dxa"/>
          </w:tcPr>
          <w:p w14:paraId="2966207A" w14:textId="77777777" w:rsidR="00B25A7E" w:rsidRPr="00FD0425" w:rsidRDefault="00B25A7E" w:rsidP="00E26A68">
            <w:pPr>
              <w:pStyle w:val="TAC"/>
              <w:rPr>
                <w:lang w:eastAsia="ja-JP"/>
              </w:rPr>
            </w:pPr>
          </w:p>
        </w:tc>
      </w:tr>
      <w:tr w:rsidR="00B25A7E" w:rsidRPr="00FD0425" w14:paraId="5C1C799C" w14:textId="77777777" w:rsidTr="00E26A68">
        <w:tc>
          <w:tcPr>
            <w:tcW w:w="2578" w:type="dxa"/>
          </w:tcPr>
          <w:p w14:paraId="5B79CDD9" w14:textId="77777777" w:rsidR="00B25A7E" w:rsidRPr="00FD0425" w:rsidRDefault="00B25A7E" w:rsidP="00E26A68">
            <w:pPr>
              <w:pStyle w:val="TAL"/>
              <w:ind w:left="340"/>
              <w:rPr>
                <w:lang w:eastAsia="ja-JP"/>
              </w:rPr>
            </w:pPr>
            <w:r w:rsidRPr="00FD0425">
              <w:rPr>
                <w:lang w:eastAsia="ja-JP"/>
              </w:rPr>
              <w:t>&gt;&gt;&gt;S-NSSAI</w:t>
            </w:r>
          </w:p>
        </w:tc>
        <w:tc>
          <w:tcPr>
            <w:tcW w:w="1104" w:type="dxa"/>
          </w:tcPr>
          <w:p w14:paraId="6ADAF3C4" w14:textId="77777777" w:rsidR="00B25A7E" w:rsidRPr="00FD0425" w:rsidRDefault="00B25A7E" w:rsidP="00E26A68">
            <w:pPr>
              <w:pStyle w:val="TAL"/>
              <w:rPr>
                <w:lang w:eastAsia="ja-JP"/>
              </w:rPr>
            </w:pPr>
            <w:r w:rsidRPr="00FD0425">
              <w:rPr>
                <w:lang w:eastAsia="ja-JP"/>
              </w:rPr>
              <w:t>M</w:t>
            </w:r>
          </w:p>
        </w:tc>
        <w:tc>
          <w:tcPr>
            <w:tcW w:w="1022" w:type="dxa"/>
          </w:tcPr>
          <w:p w14:paraId="6CC6A2A8" w14:textId="77777777" w:rsidR="00B25A7E" w:rsidRPr="00FD0425" w:rsidRDefault="00B25A7E" w:rsidP="00E26A68">
            <w:pPr>
              <w:pStyle w:val="TAL"/>
              <w:rPr>
                <w:i/>
                <w:lang w:eastAsia="ja-JP"/>
              </w:rPr>
            </w:pPr>
          </w:p>
        </w:tc>
        <w:tc>
          <w:tcPr>
            <w:tcW w:w="1260" w:type="dxa"/>
          </w:tcPr>
          <w:p w14:paraId="1B5AFBFF" w14:textId="77777777" w:rsidR="00B25A7E" w:rsidRPr="00FD0425" w:rsidRDefault="00B25A7E" w:rsidP="00E26A68">
            <w:pPr>
              <w:pStyle w:val="TAL"/>
              <w:rPr>
                <w:lang w:eastAsia="ja-JP"/>
              </w:rPr>
            </w:pPr>
            <w:r w:rsidRPr="00FD0425">
              <w:rPr>
                <w:lang w:eastAsia="ja-JP"/>
              </w:rPr>
              <w:t>9.2.3.21</w:t>
            </w:r>
          </w:p>
        </w:tc>
        <w:tc>
          <w:tcPr>
            <w:tcW w:w="2284" w:type="dxa"/>
            <w:gridSpan w:val="2"/>
          </w:tcPr>
          <w:p w14:paraId="0C822DF2" w14:textId="77777777" w:rsidR="00B25A7E" w:rsidRPr="00FD0425" w:rsidRDefault="00B25A7E" w:rsidP="00E26A68">
            <w:pPr>
              <w:pStyle w:val="TAL"/>
              <w:rPr>
                <w:lang w:eastAsia="ja-JP"/>
              </w:rPr>
            </w:pPr>
          </w:p>
        </w:tc>
        <w:tc>
          <w:tcPr>
            <w:tcW w:w="1134" w:type="dxa"/>
          </w:tcPr>
          <w:p w14:paraId="79295B40" w14:textId="77777777" w:rsidR="00B25A7E" w:rsidRPr="00FD0425" w:rsidRDefault="00B25A7E" w:rsidP="00E26A68">
            <w:pPr>
              <w:pStyle w:val="TAC"/>
              <w:rPr>
                <w:lang w:eastAsia="ja-JP"/>
              </w:rPr>
            </w:pPr>
            <w:r w:rsidRPr="00FD0425">
              <w:rPr>
                <w:bCs/>
                <w:lang w:eastAsia="ja-JP"/>
              </w:rPr>
              <w:t>–</w:t>
            </w:r>
          </w:p>
        </w:tc>
        <w:tc>
          <w:tcPr>
            <w:tcW w:w="1134" w:type="dxa"/>
          </w:tcPr>
          <w:p w14:paraId="429EAB3F" w14:textId="77777777" w:rsidR="00B25A7E" w:rsidRPr="00FD0425" w:rsidRDefault="00B25A7E" w:rsidP="00E26A68">
            <w:pPr>
              <w:pStyle w:val="TAC"/>
              <w:rPr>
                <w:lang w:eastAsia="ja-JP"/>
              </w:rPr>
            </w:pPr>
          </w:p>
        </w:tc>
      </w:tr>
      <w:tr w:rsidR="00B25A7E" w:rsidRPr="00FD0425" w14:paraId="7FE890A6" w14:textId="77777777" w:rsidTr="00E26A68">
        <w:tc>
          <w:tcPr>
            <w:tcW w:w="2578" w:type="dxa"/>
          </w:tcPr>
          <w:p w14:paraId="4B723AD3" w14:textId="77777777" w:rsidR="00B25A7E" w:rsidRPr="00FD0425" w:rsidRDefault="00B25A7E" w:rsidP="00E26A68">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84792BB" w14:textId="77777777" w:rsidR="00B25A7E" w:rsidRPr="00FD0425" w:rsidRDefault="00B25A7E" w:rsidP="00E26A68">
            <w:pPr>
              <w:pStyle w:val="TAL"/>
              <w:rPr>
                <w:lang w:eastAsia="ja-JP"/>
              </w:rPr>
            </w:pPr>
            <w:r w:rsidRPr="00FD0425">
              <w:rPr>
                <w:rFonts w:hint="eastAsia"/>
                <w:lang w:val="en-US" w:eastAsia="zh-CN"/>
              </w:rPr>
              <w:t>O</w:t>
            </w:r>
          </w:p>
        </w:tc>
        <w:tc>
          <w:tcPr>
            <w:tcW w:w="1022" w:type="dxa"/>
          </w:tcPr>
          <w:p w14:paraId="6CD50738" w14:textId="77777777" w:rsidR="00B25A7E" w:rsidRPr="00FD0425" w:rsidRDefault="00B25A7E" w:rsidP="00E26A68">
            <w:pPr>
              <w:pStyle w:val="TAL"/>
              <w:rPr>
                <w:i/>
                <w:lang w:eastAsia="ja-JP"/>
              </w:rPr>
            </w:pPr>
          </w:p>
        </w:tc>
        <w:tc>
          <w:tcPr>
            <w:tcW w:w="1260" w:type="dxa"/>
          </w:tcPr>
          <w:p w14:paraId="4382CFC7" w14:textId="77777777" w:rsidR="00B25A7E" w:rsidRPr="00FD0425" w:rsidRDefault="00B25A7E" w:rsidP="00E26A68">
            <w:pPr>
              <w:pStyle w:val="TAL"/>
              <w:rPr>
                <w:lang w:eastAsia="ja-JP"/>
              </w:rPr>
            </w:pPr>
            <w:r w:rsidRPr="00FD0425">
              <w:rPr>
                <w:lang w:eastAsia="ja-JP"/>
              </w:rPr>
              <w:t>PDU Session Aggregate Maximum Bit Rate</w:t>
            </w:r>
          </w:p>
          <w:p w14:paraId="0C69D672" w14:textId="77777777" w:rsidR="00B25A7E" w:rsidRPr="00FD0425" w:rsidRDefault="00B25A7E" w:rsidP="00E26A68">
            <w:pPr>
              <w:pStyle w:val="TAL"/>
              <w:rPr>
                <w:lang w:eastAsia="ja-JP"/>
              </w:rPr>
            </w:pPr>
            <w:r w:rsidRPr="00FD0425">
              <w:rPr>
                <w:lang w:eastAsia="ja-JP"/>
              </w:rPr>
              <w:t>9.2.3.69</w:t>
            </w:r>
          </w:p>
        </w:tc>
        <w:tc>
          <w:tcPr>
            <w:tcW w:w="2284" w:type="dxa"/>
            <w:gridSpan w:val="2"/>
          </w:tcPr>
          <w:p w14:paraId="53547C06" w14:textId="77777777" w:rsidR="00B25A7E" w:rsidRPr="00FD0425" w:rsidRDefault="00B25A7E" w:rsidP="00E26A68">
            <w:pPr>
              <w:pStyle w:val="TAL"/>
              <w:rPr>
                <w:lang w:eastAsia="ja-JP"/>
              </w:rPr>
            </w:pPr>
          </w:p>
        </w:tc>
        <w:tc>
          <w:tcPr>
            <w:tcW w:w="1134" w:type="dxa"/>
          </w:tcPr>
          <w:p w14:paraId="6B26DD40" w14:textId="77777777" w:rsidR="00B25A7E" w:rsidRPr="00FD0425" w:rsidRDefault="00B25A7E" w:rsidP="00E26A68">
            <w:pPr>
              <w:pStyle w:val="TAC"/>
              <w:rPr>
                <w:bCs/>
                <w:lang w:eastAsia="ja-JP"/>
              </w:rPr>
            </w:pPr>
            <w:r w:rsidRPr="00FD0425">
              <w:rPr>
                <w:bCs/>
                <w:lang w:eastAsia="ja-JP"/>
              </w:rPr>
              <w:t>–</w:t>
            </w:r>
          </w:p>
        </w:tc>
        <w:tc>
          <w:tcPr>
            <w:tcW w:w="1134" w:type="dxa"/>
          </w:tcPr>
          <w:p w14:paraId="4D02CFBE" w14:textId="77777777" w:rsidR="00B25A7E" w:rsidRPr="00FD0425" w:rsidRDefault="00B25A7E" w:rsidP="00E26A68">
            <w:pPr>
              <w:pStyle w:val="TAC"/>
              <w:rPr>
                <w:lang w:eastAsia="ja-JP"/>
              </w:rPr>
            </w:pPr>
          </w:p>
        </w:tc>
      </w:tr>
      <w:tr w:rsidR="00B25A7E" w:rsidRPr="00FD0425" w14:paraId="07792F9D" w14:textId="77777777" w:rsidTr="00E26A68">
        <w:tc>
          <w:tcPr>
            <w:tcW w:w="2578" w:type="dxa"/>
          </w:tcPr>
          <w:p w14:paraId="18022E56" w14:textId="77777777" w:rsidR="00B25A7E" w:rsidRPr="00FD0425" w:rsidRDefault="00B25A7E" w:rsidP="00E26A68">
            <w:pPr>
              <w:pStyle w:val="TAL"/>
              <w:ind w:left="340"/>
              <w:rPr>
                <w:lang w:eastAsia="ja-JP"/>
              </w:rPr>
            </w:pPr>
            <w:r w:rsidRPr="00FD0425">
              <w:rPr>
                <w:lang w:eastAsia="ja-JP"/>
              </w:rPr>
              <w:t>&gt;&gt;&gt;PDU Session Resource Setup Info – SN terminated</w:t>
            </w:r>
          </w:p>
        </w:tc>
        <w:tc>
          <w:tcPr>
            <w:tcW w:w="1104" w:type="dxa"/>
          </w:tcPr>
          <w:p w14:paraId="26B860CD" w14:textId="77777777" w:rsidR="00B25A7E" w:rsidRPr="00FD0425" w:rsidRDefault="00B25A7E" w:rsidP="00E26A68">
            <w:pPr>
              <w:pStyle w:val="TAL"/>
              <w:rPr>
                <w:lang w:eastAsia="ja-JP"/>
              </w:rPr>
            </w:pPr>
            <w:r w:rsidRPr="00FD0425">
              <w:rPr>
                <w:lang w:eastAsia="ja-JP"/>
              </w:rPr>
              <w:t>O</w:t>
            </w:r>
          </w:p>
        </w:tc>
        <w:tc>
          <w:tcPr>
            <w:tcW w:w="1022" w:type="dxa"/>
          </w:tcPr>
          <w:p w14:paraId="0A665DDC" w14:textId="77777777" w:rsidR="00B25A7E" w:rsidRPr="00FD0425" w:rsidRDefault="00B25A7E" w:rsidP="00E26A68">
            <w:pPr>
              <w:pStyle w:val="TAL"/>
              <w:rPr>
                <w:i/>
                <w:lang w:eastAsia="ja-JP"/>
              </w:rPr>
            </w:pPr>
          </w:p>
        </w:tc>
        <w:tc>
          <w:tcPr>
            <w:tcW w:w="1260" w:type="dxa"/>
          </w:tcPr>
          <w:p w14:paraId="142B7C0B" w14:textId="77777777" w:rsidR="00B25A7E" w:rsidRPr="00FD0425" w:rsidRDefault="00B25A7E" w:rsidP="00E26A68">
            <w:pPr>
              <w:pStyle w:val="TAL"/>
              <w:rPr>
                <w:lang w:eastAsia="ja-JP"/>
              </w:rPr>
            </w:pPr>
            <w:r w:rsidRPr="00FD0425">
              <w:rPr>
                <w:lang w:eastAsia="ja-JP"/>
              </w:rPr>
              <w:t>9.2.1.5</w:t>
            </w:r>
          </w:p>
        </w:tc>
        <w:tc>
          <w:tcPr>
            <w:tcW w:w="2284" w:type="dxa"/>
            <w:gridSpan w:val="2"/>
          </w:tcPr>
          <w:p w14:paraId="63427189" w14:textId="77777777" w:rsidR="00B25A7E" w:rsidRPr="00FD0425" w:rsidRDefault="00B25A7E" w:rsidP="00E26A68">
            <w:pPr>
              <w:pStyle w:val="TAL"/>
              <w:rPr>
                <w:lang w:eastAsia="ja-JP"/>
              </w:rPr>
            </w:pPr>
          </w:p>
        </w:tc>
        <w:tc>
          <w:tcPr>
            <w:tcW w:w="1134" w:type="dxa"/>
          </w:tcPr>
          <w:p w14:paraId="070A6FD0" w14:textId="77777777" w:rsidR="00B25A7E" w:rsidRPr="00FD0425" w:rsidRDefault="00B25A7E" w:rsidP="00E26A68">
            <w:pPr>
              <w:pStyle w:val="TAC"/>
              <w:rPr>
                <w:bCs/>
                <w:lang w:eastAsia="ja-JP"/>
              </w:rPr>
            </w:pPr>
            <w:r w:rsidRPr="00FD0425">
              <w:rPr>
                <w:bCs/>
                <w:lang w:eastAsia="ja-JP"/>
              </w:rPr>
              <w:t>–</w:t>
            </w:r>
          </w:p>
        </w:tc>
        <w:tc>
          <w:tcPr>
            <w:tcW w:w="1134" w:type="dxa"/>
          </w:tcPr>
          <w:p w14:paraId="36702647" w14:textId="77777777" w:rsidR="00B25A7E" w:rsidRPr="00FD0425" w:rsidRDefault="00B25A7E" w:rsidP="00E26A68">
            <w:pPr>
              <w:pStyle w:val="TAC"/>
              <w:rPr>
                <w:lang w:eastAsia="ja-JP"/>
              </w:rPr>
            </w:pPr>
          </w:p>
        </w:tc>
      </w:tr>
      <w:tr w:rsidR="00B25A7E" w:rsidRPr="00FD0425" w14:paraId="4ABE4CEB" w14:textId="77777777" w:rsidTr="00E26A68">
        <w:tc>
          <w:tcPr>
            <w:tcW w:w="2578" w:type="dxa"/>
          </w:tcPr>
          <w:p w14:paraId="4F2447E4" w14:textId="77777777" w:rsidR="00B25A7E" w:rsidRPr="00FD0425" w:rsidRDefault="00B25A7E" w:rsidP="00E26A68">
            <w:pPr>
              <w:pStyle w:val="TAL"/>
              <w:ind w:left="340"/>
              <w:rPr>
                <w:lang w:eastAsia="ja-JP"/>
              </w:rPr>
            </w:pPr>
            <w:r w:rsidRPr="00FD0425">
              <w:rPr>
                <w:lang w:eastAsia="ja-JP"/>
              </w:rPr>
              <w:t>&gt;&gt;&gt;PDU Session Resource Setup Info – MN terminated</w:t>
            </w:r>
          </w:p>
        </w:tc>
        <w:tc>
          <w:tcPr>
            <w:tcW w:w="1104" w:type="dxa"/>
          </w:tcPr>
          <w:p w14:paraId="3DE6D5F6" w14:textId="77777777" w:rsidR="00B25A7E" w:rsidRPr="00FD0425" w:rsidRDefault="00B25A7E" w:rsidP="00E26A68">
            <w:pPr>
              <w:pStyle w:val="TAL"/>
              <w:rPr>
                <w:lang w:eastAsia="ja-JP"/>
              </w:rPr>
            </w:pPr>
            <w:r w:rsidRPr="00FD0425">
              <w:rPr>
                <w:lang w:eastAsia="ja-JP"/>
              </w:rPr>
              <w:t>O</w:t>
            </w:r>
          </w:p>
        </w:tc>
        <w:tc>
          <w:tcPr>
            <w:tcW w:w="1022" w:type="dxa"/>
          </w:tcPr>
          <w:p w14:paraId="5BAB19EE" w14:textId="77777777" w:rsidR="00B25A7E" w:rsidRPr="00FD0425" w:rsidRDefault="00B25A7E" w:rsidP="00E26A68">
            <w:pPr>
              <w:pStyle w:val="TAL"/>
              <w:rPr>
                <w:i/>
                <w:lang w:eastAsia="ja-JP"/>
              </w:rPr>
            </w:pPr>
          </w:p>
        </w:tc>
        <w:tc>
          <w:tcPr>
            <w:tcW w:w="1260" w:type="dxa"/>
          </w:tcPr>
          <w:p w14:paraId="4E0E97F3" w14:textId="77777777" w:rsidR="00B25A7E" w:rsidRPr="00FD0425" w:rsidRDefault="00B25A7E" w:rsidP="00E26A68">
            <w:pPr>
              <w:pStyle w:val="TAL"/>
              <w:rPr>
                <w:lang w:eastAsia="ja-JP"/>
              </w:rPr>
            </w:pPr>
            <w:r w:rsidRPr="00FD0425">
              <w:rPr>
                <w:lang w:eastAsia="ja-JP"/>
              </w:rPr>
              <w:t>9.2.1.7</w:t>
            </w:r>
          </w:p>
        </w:tc>
        <w:tc>
          <w:tcPr>
            <w:tcW w:w="2284" w:type="dxa"/>
            <w:gridSpan w:val="2"/>
          </w:tcPr>
          <w:p w14:paraId="20E832F9" w14:textId="77777777" w:rsidR="00B25A7E" w:rsidRPr="00FD0425" w:rsidRDefault="00B25A7E" w:rsidP="00E26A68">
            <w:pPr>
              <w:pStyle w:val="TAL"/>
              <w:rPr>
                <w:lang w:eastAsia="ja-JP"/>
              </w:rPr>
            </w:pPr>
          </w:p>
        </w:tc>
        <w:tc>
          <w:tcPr>
            <w:tcW w:w="1134" w:type="dxa"/>
          </w:tcPr>
          <w:p w14:paraId="06F8514D" w14:textId="77777777" w:rsidR="00B25A7E" w:rsidRPr="00FD0425" w:rsidRDefault="00B25A7E" w:rsidP="00E26A68">
            <w:pPr>
              <w:pStyle w:val="TAC"/>
              <w:rPr>
                <w:lang w:eastAsia="ja-JP"/>
              </w:rPr>
            </w:pPr>
            <w:r w:rsidRPr="00FD0425">
              <w:rPr>
                <w:bCs/>
                <w:lang w:eastAsia="ja-JP"/>
              </w:rPr>
              <w:t>–</w:t>
            </w:r>
          </w:p>
        </w:tc>
        <w:tc>
          <w:tcPr>
            <w:tcW w:w="1134" w:type="dxa"/>
          </w:tcPr>
          <w:p w14:paraId="7F53BE73" w14:textId="77777777" w:rsidR="00B25A7E" w:rsidRPr="00FD0425" w:rsidRDefault="00B25A7E" w:rsidP="00E26A68">
            <w:pPr>
              <w:pStyle w:val="TAC"/>
              <w:rPr>
                <w:lang w:eastAsia="ja-JP"/>
              </w:rPr>
            </w:pPr>
          </w:p>
        </w:tc>
      </w:tr>
      <w:tr w:rsidR="00B25A7E" w:rsidRPr="00FD0425" w14:paraId="5EB15AFB" w14:textId="77777777" w:rsidTr="00E26A68">
        <w:tc>
          <w:tcPr>
            <w:tcW w:w="2578" w:type="dxa"/>
          </w:tcPr>
          <w:p w14:paraId="0199B90E" w14:textId="77777777" w:rsidR="00B25A7E" w:rsidRPr="00FD0425" w:rsidRDefault="00B25A7E" w:rsidP="00E26A68">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015CEDDC" w14:textId="77777777" w:rsidR="00B25A7E" w:rsidRPr="00FD0425" w:rsidRDefault="00B25A7E" w:rsidP="00E26A68">
            <w:pPr>
              <w:pStyle w:val="TAL"/>
              <w:rPr>
                <w:lang w:eastAsia="ja-JP"/>
              </w:rPr>
            </w:pPr>
            <w:r w:rsidRPr="006B357E">
              <w:rPr>
                <w:rFonts w:cs="Arial"/>
                <w:lang w:eastAsia="ja-JP"/>
              </w:rPr>
              <w:t>O</w:t>
            </w:r>
          </w:p>
        </w:tc>
        <w:tc>
          <w:tcPr>
            <w:tcW w:w="1022" w:type="dxa"/>
          </w:tcPr>
          <w:p w14:paraId="651DC4FF" w14:textId="77777777" w:rsidR="00B25A7E" w:rsidRPr="00FD0425" w:rsidRDefault="00B25A7E" w:rsidP="00E26A68">
            <w:pPr>
              <w:pStyle w:val="TAL"/>
              <w:rPr>
                <w:i/>
                <w:lang w:eastAsia="ja-JP"/>
              </w:rPr>
            </w:pPr>
          </w:p>
        </w:tc>
        <w:tc>
          <w:tcPr>
            <w:tcW w:w="1260" w:type="dxa"/>
          </w:tcPr>
          <w:p w14:paraId="421B5931" w14:textId="77777777" w:rsidR="00B25A7E" w:rsidRDefault="00B25A7E" w:rsidP="00E26A68">
            <w:pPr>
              <w:pStyle w:val="TAL"/>
              <w:rPr>
                <w:lang w:eastAsia="ja-JP"/>
              </w:rPr>
            </w:pPr>
            <w:r w:rsidRPr="00FD0425">
              <w:t>Expected UE Activity Behaviour</w:t>
            </w:r>
          </w:p>
          <w:p w14:paraId="2E398345" w14:textId="77777777" w:rsidR="00B25A7E" w:rsidRPr="00FD0425" w:rsidRDefault="00B25A7E" w:rsidP="00E26A68">
            <w:pPr>
              <w:pStyle w:val="TAL"/>
              <w:rPr>
                <w:lang w:eastAsia="ja-JP"/>
              </w:rPr>
            </w:pPr>
            <w:r w:rsidRPr="006B357E">
              <w:rPr>
                <w:lang w:eastAsia="ja-JP"/>
              </w:rPr>
              <w:t>9.2.3.8</w:t>
            </w:r>
            <w:r>
              <w:rPr>
                <w:lang w:eastAsia="ja-JP"/>
              </w:rPr>
              <w:t>2</w:t>
            </w:r>
          </w:p>
        </w:tc>
        <w:tc>
          <w:tcPr>
            <w:tcW w:w="2284" w:type="dxa"/>
            <w:gridSpan w:val="2"/>
          </w:tcPr>
          <w:p w14:paraId="6F6DB911" w14:textId="77777777" w:rsidR="00B25A7E" w:rsidRPr="00FD0425" w:rsidRDefault="00B25A7E" w:rsidP="00E26A68">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5F61BA8F" w14:textId="77777777" w:rsidR="00B25A7E" w:rsidRPr="00FD0425" w:rsidRDefault="00B25A7E" w:rsidP="00E26A68">
            <w:pPr>
              <w:pStyle w:val="TAC"/>
              <w:rPr>
                <w:bCs/>
                <w:lang w:eastAsia="ja-JP"/>
              </w:rPr>
            </w:pPr>
            <w:r w:rsidRPr="006B357E">
              <w:rPr>
                <w:lang w:eastAsia="zh-CN"/>
              </w:rPr>
              <w:t>YES</w:t>
            </w:r>
          </w:p>
        </w:tc>
        <w:tc>
          <w:tcPr>
            <w:tcW w:w="1134" w:type="dxa"/>
          </w:tcPr>
          <w:p w14:paraId="433EE3AE" w14:textId="77777777" w:rsidR="00B25A7E" w:rsidRPr="00FD0425" w:rsidRDefault="00B25A7E" w:rsidP="00E26A68">
            <w:pPr>
              <w:pStyle w:val="TAC"/>
              <w:rPr>
                <w:lang w:eastAsia="ja-JP"/>
              </w:rPr>
            </w:pPr>
            <w:r w:rsidRPr="006B357E">
              <w:rPr>
                <w:lang w:eastAsia="zh-CN"/>
              </w:rPr>
              <w:t>ignore</w:t>
            </w:r>
          </w:p>
        </w:tc>
      </w:tr>
      <w:tr w:rsidR="00B25A7E" w:rsidRPr="00FD0425" w14:paraId="62CFB636" w14:textId="77777777" w:rsidTr="00E26A68">
        <w:tc>
          <w:tcPr>
            <w:tcW w:w="2578" w:type="dxa"/>
          </w:tcPr>
          <w:p w14:paraId="54FC480B" w14:textId="77777777" w:rsidR="00B25A7E" w:rsidRPr="00FD0425" w:rsidRDefault="00B25A7E" w:rsidP="00E26A68">
            <w:pPr>
              <w:pStyle w:val="TAL"/>
              <w:ind w:left="113"/>
              <w:rPr>
                <w:b/>
                <w:lang w:eastAsia="ja-JP"/>
              </w:rPr>
            </w:pPr>
            <w:r w:rsidRPr="00FD0425">
              <w:rPr>
                <w:b/>
                <w:lang w:eastAsia="ja-JP"/>
              </w:rPr>
              <w:t>&gt;PDU Session Resources To Be Modified List</w:t>
            </w:r>
          </w:p>
        </w:tc>
        <w:tc>
          <w:tcPr>
            <w:tcW w:w="1104" w:type="dxa"/>
          </w:tcPr>
          <w:p w14:paraId="6D64A74F" w14:textId="77777777" w:rsidR="00B25A7E" w:rsidRPr="00FD0425" w:rsidRDefault="00B25A7E" w:rsidP="00E26A68">
            <w:pPr>
              <w:pStyle w:val="TAL"/>
              <w:rPr>
                <w:lang w:eastAsia="ja-JP"/>
              </w:rPr>
            </w:pPr>
          </w:p>
        </w:tc>
        <w:tc>
          <w:tcPr>
            <w:tcW w:w="1022" w:type="dxa"/>
          </w:tcPr>
          <w:p w14:paraId="49736F52" w14:textId="77777777" w:rsidR="00B25A7E" w:rsidRPr="00FD0425" w:rsidRDefault="00B25A7E" w:rsidP="00E26A68">
            <w:pPr>
              <w:pStyle w:val="TAL"/>
              <w:rPr>
                <w:i/>
                <w:lang w:eastAsia="ja-JP"/>
              </w:rPr>
            </w:pPr>
            <w:r w:rsidRPr="00FD0425">
              <w:rPr>
                <w:i/>
                <w:lang w:eastAsia="ja-JP"/>
              </w:rPr>
              <w:t>0..1</w:t>
            </w:r>
          </w:p>
        </w:tc>
        <w:tc>
          <w:tcPr>
            <w:tcW w:w="1260" w:type="dxa"/>
          </w:tcPr>
          <w:p w14:paraId="6C826CBC" w14:textId="77777777" w:rsidR="00B25A7E" w:rsidRPr="00FD0425" w:rsidRDefault="00B25A7E" w:rsidP="00E26A68">
            <w:pPr>
              <w:pStyle w:val="TAL"/>
              <w:rPr>
                <w:lang w:eastAsia="ja-JP"/>
              </w:rPr>
            </w:pPr>
          </w:p>
        </w:tc>
        <w:tc>
          <w:tcPr>
            <w:tcW w:w="2284" w:type="dxa"/>
            <w:gridSpan w:val="2"/>
          </w:tcPr>
          <w:p w14:paraId="6292613B" w14:textId="77777777" w:rsidR="00B25A7E" w:rsidRPr="00FD0425" w:rsidRDefault="00B25A7E" w:rsidP="00E26A68">
            <w:pPr>
              <w:pStyle w:val="TAL"/>
              <w:rPr>
                <w:lang w:eastAsia="ja-JP"/>
              </w:rPr>
            </w:pPr>
          </w:p>
        </w:tc>
        <w:tc>
          <w:tcPr>
            <w:tcW w:w="1134" w:type="dxa"/>
          </w:tcPr>
          <w:p w14:paraId="24A8F4DE" w14:textId="77777777" w:rsidR="00B25A7E" w:rsidRPr="00FD0425" w:rsidRDefault="00B25A7E" w:rsidP="00E26A68">
            <w:pPr>
              <w:pStyle w:val="TAC"/>
              <w:rPr>
                <w:bCs/>
                <w:lang w:eastAsia="ja-JP"/>
              </w:rPr>
            </w:pPr>
            <w:r w:rsidRPr="00FD0425">
              <w:rPr>
                <w:bCs/>
                <w:lang w:eastAsia="ja-JP"/>
              </w:rPr>
              <w:t>–</w:t>
            </w:r>
          </w:p>
        </w:tc>
        <w:tc>
          <w:tcPr>
            <w:tcW w:w="1134" w:type="dxa"/>
          </w:tcPr>
          <w:p w14:paraId="00C6B9BA" w14:textId="77777777" w:rsidR="00B25A7E" w:rsidRPr="00FD0425" w:rsidRDefault="00B25A7E" w:rsidP="00E26A68">
            <w:pPr>
              <w:pStyle w:val="TAC"/>
              <w:rPr>
                <w:lang w:eastAsia="ja-JP"/>
              </w:rPr>
            </w:pPr>
          </w:p>
        </w:tc>
      </w:tr>
      <w:tr w:rsidR="00B25A7E" w:rsidRPr="00FD0425" w14:paraId="2874D92E" w14:textId="77777777" w:rsidTr="00E26A68">
        <w:tc>
          <w:tcPr>
            <w:tcW w:w="2578" w:type="dxa"/>
          </w:tcPr>
          <w:p w14:paraId="558E24D0" w14:textId="77777777" w:rsidR="00B25A7E" w:rsidRPr="00FD0425" w:rsidRDefault="00B25A7E" w:rsidP="00E26A68">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492713C8" w14:textId="77777777" w:rsidR="00B25A7E" w:rsidRPr="00FD0425" w:rsidRDefault="00B25A7E" w:rsidP="00E26A68">
            <w:pPr>
              <w:pStyle w:val="TAL"/>
              <w:rPr>
                <w:lang w:eastAsia="ja-JP"/>
              </w:rPr>
            </w:pPr>
          </w:p>
        </w:tc>
        <w:tc>
          <w:tcPr>
            <w:tcW w:w="1022" w:type="dxa"/>
          </w:tcPr>
          <w:p w14:paraId="7B2EBFC9" w14:textId="77777777" w:rsidR="00B25A7E" w:rsidRPr="00FD0425" w:rsidRDefault="00B25A7E" w:rsidP="00E26A68">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4B8083F2" w14:textId="77777777" w:rsidR="00B25A7E" w:rsidRPr="00FD0425" w:rsidRDefault="00B25A7E" w:rsidP="00E26A68">
            <w:pPr>
              <w:pStyle w:val="TAL"/>
              <w:rPr>
                <w:lang w:eastAsia="ja-JP"/>
              </w:rPr>
            </w:pPr>
          </w:p>
        </w:tc>
        <w:tc>
          <w:tcPr>
            <w:tcW w:w="2284" w:type="dxa"/>
            <w:gridSpan w:val="2"/>
          </w:tcPr>
          <w:p w14:paraId="1C52B38F" w14:textId="77777777" w:rsidR="00B25A7E" w:rsidRPr="00FD0425" w:rsidRDefault="00B25A7E" w:rsidP="00E26A6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2BBF23DB" w14:textId="77777777" w:rsidR="00B25A7E" w:rsidRPr="00FD0425" w:rsidRDefault="00B25A7E" w:rsidP="00E26A68">
            <w:pPr>
              <w:pStyle w:val="TAL"/>
              <w:rPr>
                <w:lang w:eastAsia="ja-JP"/>
              </w:rPr>
            </w:pPr>
            <w:r w:rsidRPr="00FD0425">
              <w:rPr>
                <w:lang w:eastAsia="ja-JP"/>
              </w:rPr>
              <w:t>nor the</w:t>
            </w:r>
          </w:p>
          <w:p w14:paraId="5ECF5728" w14:textId="77777777" w:rsidR="00B25A7E" w:rsidRPr="00FD0425" w:rsidRDefault="00B25A7E" w:rsidP="00E26A68">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534F8820" w14:textId="77777777" w:rsidR="00B25A7E" w:rsidRPr="00FD0425" w:rsidRDefault="00B25A7E" w:rsidP="00E26A68">
            <w:pPr>
              <w:pStyle w:val="TAC"/>
              <w:rPr>
                <w:lang w:eastAsia="ja-JP"/>
              </w:rPr>
            </w:pPr>
            <w:r w:rsidRPr="00FD0425">
              <w:rPr>
                <w:lang w:eastAsia="ja-JP"/>
              </w:rPr>
              <w:t>–</w:t>
            </w:r>
          </w:p>
        </w:tc>
        <w:tc>
          <w:tcPr>
            <w:tcW w:w="1134" w:type="dxa"/>
          </w:tcPr>
          <w:p w14:paraId="2D26115D" w14:textId="77777777" w:rsidR="00B25A7E" w:rsidRPr="00FD0425" w:rsidRDefault="00B25A7E" w:rsidP="00E26A68">
            <w:pPr>
              <w:pStyle w:val="TAC"/>
              <w:rPr>
                <w:lang w:eastAsia="ja-JP"/>
              </w:rPr>
            </w:pPr>
          </w:p>
        </w:tc>
      </w:tr>
      <w:tr w:rsidR="00B25A7E" w:rsidRPr="00FD0425" w14:paraId="46B41881" w14:textId="77777777" w:rsidTr="00E26A68">
        <w:tc>
          <w:tcPr>
            <w:tcW w:w="2578" w:type="dxa"/>
          </w:tcPr>
          <w:p w14:paraId="25BC7CA0" w14:textId="77777777" w:rsidR="00B25A7E" w:rsidRPr="00FD0425" w:rsidRDefault="00B25A7E" w:rsidP="00E26A68">
            <w:pPr>
              <w:pStyle w:val="TAL"/>
              <w:ind w:left="340"/>
              <w:rPr>
                <w:lang w:eastAsia="ja-JP"/>
              </w:rPr>
            </w:pPr>
            <w:r w:rsidRPr="00FD0425">
              <w:rPr>
                <w:lang w:eastAsia="ja-JP"/>
              </w:rPr>
              <w:t>&gt;&gt;&gt;PDU Session ID</w:t>
            </w:r>
          </w:p>
        </w:tc>
        <w:tc>
          <w:tcPr>
            <w:tcW w:w="1104" w:type="dxa"/>
          </w:tcPr>
          <w:p w14:paraId="4B05C178" w14:textId="77777777" w:rsidR="00B25A7E" w:rsidRPr="00FD0425" w:rsidRDefault="00B25A7E" w:rsidP="00E26A68">
            <w:pPr>
              <w:pStyle w:val="TAL"/>
              <w:rPr>
                <w:lang w:eastAsia="ja-JP"/>
              </w:rPr>
            </w:pPr>
            <w:r w:rsidRPr="00FD0425">
              <w:rPr>
                <w:lang w:eastAsia="ja-JP"/>
              </w:rPr>
              <w:t>M</w:t>
            </w:r>
          </w:p>
        </w:tc>
        <w:tc>
          <w:tcPr>
            <w:tcW w:w="1022" w:type="dxa"/>
          </w:tcPr>
          <w:p w14:paraId="36DBED0A" w14:textId="77777777" w:rsidR="00B25A7E" w:rsidRPr="00FD0425" w:rsidRDefault="00B25A7E" w:rsidP="00E26A68">
            <w:pPr>
              <w:pStyle w:val="TAL"/>
              <w:rPr>
                <w:i/>
                <w:lang w:eastAsia="ja-JP"/>
              </w:rPr>
            </w:pPr>
          </w:p>
        </w:tc>
        <w:tc>
          <w:tcPr>
            <w:tcW w:w="1260" w:type="dxa"/>
          </w:tcPr>
          <w:p w14:paraId="2E21674F" w14:textId="77777777" w:rsidR="00B25A7E" w:rsidRPr="00FD0425" w:rsidRDefault="00B25A7E" w:rsidP="00E26A68">
            <w:pPr>
              <w:pStyle w:val="TAL"/>
              <w:rPr>
                <w:lang w:eastAsia="ja-JP"/>
              </w:rPr>
            </w:pPr>
            <w:r w:rsidRPr="00FD0425">
              <w:rPr>
                <w:lang w:eastAsia="ja-JP"/>
              </w:rPr>
              <w:t>9.2.3.18</w:t>
            </w:r>
          </w:p>
        </w:tc>
        <w:tc>
          <w:tcPr>
            <w:tcW w:w="2284" w:type="dxa"/>
            <w:gridSpan w:val="2"/>
          </w:tcPr>
          <w:p w14:paraId="528510E6" w14:textId="77777777" w:rsidR="00B25A7E" w:rsidRPr="00FD0425" w:rsidRDefault="00B25A7E" w:rsidP="00E26A68">
            <w:pPr>
              <w:pStyle w:val="TAL"/>
              <w:rPr>
                <w:lang w:eastAsia="ja-JP"/>
              </w:rPr>
            </w:pPr>
          </w:p>
        </w:tc>
        <w:tc>
          <w:tcPr>
            <w:tcW w:w="1134" w:type="dxa"/>
          </w:tcPr>
          <w:p w14:paraId="55E6212B" w14:textId="77777777" w:rsidR="00B25A7E" w:rsidRPr="00FD0425" w:rsidRDefault="00B25A7E" w:rsidP="00E26A68">
            <w:pPr>
              <w:pStyle w:val="TAC"/>
              <w:rPr>
                <w:lang w:eastAsia="ja-JP"/>
              </w:rPr>
            </w:pPr>
            <w:r w:rsidRPr="00FD0425">
              <w:rPr>
                <w:bCs/>
                <w:lang w:eastAsia="ja-JP"/>
              </w:rPr>
              <w:t>–</w:t>
            </w:r>
          </w:p>
        </w:tc>
        <w:tc>
          <w:tcPr>
            <w:tcW w:w="1134" w:type="dxa"/>
          </w:tcPr>
          <w:p w14:paraId="789351C0" w14:textId="77777777" w:rsidR="00B25A7E" w:rsidRPr="00FD0425" w:rsidRDefault="00B25A7E" w:rsidP="00E26A68">
            <w:pPr>
              <w:pStyle w:val="TAC"/>
              <w:rPr>
                <w:lang w:eastAsia="ja-JP"/>
              </w:rPr>
            </w:pPr>
          </w:p>
        </w:tc>
      </w:tr>
      <w:tr w:rsidR="00B25A7E" w:rsidRPr="00FD0425" w14:paraId="1E0FA7B0" w14:textId="77777777" w:rsidTr="00E26A68">
        <w:tc>
          <w:tcPr>
            <w:tcW w:w="2578" w:type="dxa"/>
          </w:tcPr>
          <w:p w14:paraId="061CDA1E" w14:textId="77777777" w:rsidR="00B25A7E" w:rsidRPr="00FD0425" w:rsidRDefault="00B25A7E" w:rsidP="00E26A68">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BE86ECB" w14:textId="77777777" w:rsidR="00B25A7E" w:rsidRPr="00FD0425" w:rsidRDefault="00B25A7E" w:rsidP="00E26A68">
            <w:pPr>
              <w:pStyle w:val="TAL"/>
              <w:rPr>
                <w:lang w:eastAsia="ja-JP"/>
              </w:rPr>
            </w:pPr>
            <w:r w:rsidRPr="00FD0425">
              <w:rPr>
                <w:rFonts w:hint="eastAsia"/>
                <w:lang w:val="en-US" w:eastAsia="zh-CN"/>
              </w:rPr>
              <w:t>O</w:t>
            </w:r>
          </w:p>
        </w:tc>
        <w:tc>
          <w:tcPr>
            <w:tcW w:w="1022" w:type="dxa"/>
          </w:tcPr>
          <w:p w14:paraId="3EEF1692" w14:textId="77777777" w:rsidR="00B25A7E" w:rsidRPr="00FD0425" w:rsidRDefault="00B25A7E" w:rsidP="00E26A68">
            <w:pPr>
              <w:pStyle w:val="TAL"/>
              <w:rPr>
                <w:i/>
                <w:lang w:eastAsia="ja-JP"/>
              </w:rPr>
            </w:pPr>
          </w:p>
        </w:tc>
        <w:tc>
          <w:tcPr>
            <w:tcW w:w="1260" w:type="dxa"/>
          </w:tcPr>
          <w:p w14:paraId="7541BB0C" w14:textId="77777777" w:rsidR="00B25A7E" w:rsidRPr="00FD0425" w:rsidRDefault="00B25A7E" w:rsidP="00E26A68">
            <w:pPr>
              <w:pStyle w:val="TAL"/>
              <w:rPr>
                <w:lang w:eastAsia="ja-JP"/>
              </w:rPr>
            </w:pPr>
            <w:r w:rsidRPr="00FD0425">
              <w:rPr>
                <w:lang w:eastAsia="ja-JP"/>
              </w:rPr>
              <w:t>PDU Session Aggregate Maximum Bit Rate</w:t>
            </w:r>
          </w:p>
          <w:p w14:paraId="75B1BDA8" w14:textId="77777777" w:rsidR="00B25A7E" w:rsidRPr="00FD0425" w:rsidRDefault="00B25A7E" w:rsidP="00E26A68">
            <w:pPr>
              <w:pStyle w:val="TAL"/>
              <w:rPr>
                <w:lang w:eastAsia="ja-JP"/>
              </w:rPr>
            </w:pPr>
            <w:r w:rsidRPr="00FD0425">
              <w:rPr>
                <w:lang w:eastAsia="ja-JP"/>
              </w:rPr>
              <w:t>9.2.3.69</w:t>
            </w:r>
          </w:p>
        </w:tc>
        <w:tc>
          <w:tcPr>
            <w:tcW w:w="2284" w:type="dxa"/>
            <w:gridSpan w:val="2"/>
          </w:tcPr>
          <w:p w14:paraId="3EC5D170" w14:textId="77777777" w:rsidR="00B25A7E" w:rsidRPr="00FD0425" w:rsidRDefault="00B25A7E" w:rsidP="00E26A68">
            <w:pPr>
              <w:pStyle w:val="TAL"/>
              <w:rPr>
                <w:lang w:eastAsia="ja-JP"/>
              </w:rPr>
            </w:pPr>
          </w:p>
        </w:tc>
        <w:tc>
          <w:tcPr>
            <w:tcW w:w="1134" w:type="dxa"/>
          </w:tcPr>
          <w:p w14:paraId="460095D2" w14:textId="77777777" w:rsidR="00B25A7E" w:rsidRPr="00FD0425" w:rsidRDefault="00B25A7E" w:rsidP="00E26A68">
            <w:pPr>
              <w:pStyle w:val="TAC"/>
              <w:rPr>
                <w:bCs/>
                <w:lang w:eastAsia="ja-JP"/>
              </w:rPr>
            </w:pPr>
            <w:r w:rsidRPr="00FD0425">
              <w:rPr>
                <w:bCs/>
                <w:lang w:eastAsia="ja-JP"/>
              </w:rPr>
              <w:t>–</w:t>
            </w:r>
          </w:p>
        </w:tc>
        <w:tc>
          <w:tcPr>
            <w:tcW w:w="1134" w:type="dxa"/>
          </w:tcPr>
          <w:p w14:paraId="1F8074DB" w14:textId="77777777" w:rsidR="00B25A7E" w:rsidRPr="00FD0425" w:rsidRDefault="00B25A7E" w:rsidP="00E26A68">
            <w:pPr>
              <w:pStyle w:val="TAC"/>
              <w:rPr>
                <w:lang w:eastAsia="ja-JP"/>
              </w:rPr>
            </w:pPr>
          </w:p>
        </w:tc>
      </w:tr>
      <w:tr w:rsidR="00B25A7E" w:rsidRPr="00FD0425" w14:paraId="311C82BA" w14:textId="77777777" w:rsidTr="00E26A68">
        <w:tc>
          <w:tcPr>
            <w:tcW w:w="2578" w:type="dxa"/>
          </w:tcPr>
          <w:p w14:paraId="59A0D245" w14:textId="77777777" w:rsidR="00B25A7E" w:rsidRPr="00FD0425" w:rsidRDefault="00B25A7E" w:rsidP="00E26A68">
            <w:pPr>
              <w:pStyle w:val="TAL"/>
              <w:ind w:left="340"/>
              <w:rPr>
                <w:lang w:eastAsia="ja-JP"/>
              </w:rPr>
            </w:pPr>
            <w:r w:rsidRPr="00FD0425">
              <w:rPr>
                <w:lang w:eastAsia="ja-JP"/>
              </w:rPr>
              <w:t>&gt;&gt;&gt;PDU Session Resource Modification Info – SN terminated</w:t>
            </w:r>
          </w:p>
        </w:tc>
        <w:tc>
          <w:tcPr>
            <w:tcW w:w="1104" w:type="dxa"/>
          </w:tcPr>
          <w:p w14:paraId="09AF77E9" w14:textId="77777777" w:rsidR="00B25A7E" w:rsidRPr="00FD0425" w:rsidRDefault="00B25A7E" w:rsidP="00E26A68">
            <w:pPr>
              <w:pStyle w:val="TAL"/>
              <w:rPr>
                <w:lang w:eastAsia="ja-JP"/>
              </w:rPr>
            </w:pPr>
            <w:r w:rsidRPr="00FD0425">
              <w:rPr>
                <w:lang w:eastAsia="ja-JP"/>
              </w:rPr>
              <w:t>O</w:t>
            </w:r>
          </w:p>
        </w:tc>
        <w:tc>
          <w:tcPr>
            <w:tcW w:w="1022" w:type="dxa"/>
          </w:tcPr>
          <w:p w14:paraId="2B97ED21" w14:textId="77777777" w:rsidR="00B25A7E" w:rsidRPr="00FD0425" w:rsidRDefault="00B25A7E" w:rsidP="00E26A68">
            <w:pPr>
              <w:pStyle w:val="TAL"/>
              <w:rPr>
                <w:i/>
                <w:lang w:eastAsia="ja-JP"/>
              </w:rPr>
            </w:pPr>
          </w:p>
        </w:tc>
        <w:tc>
          <w:tcPr>
            <w:tcW w:w="1260" w:type="dxa"/>
          </w:tcPr>
          <w:p w14:paraId="7E70C966" w14:textId="77777777" w:rsidR="00B25A7E" w:rsidRPr="00FD0425" w:rsidRDefault="00B25A7E" w:rsidP="00E26A68">
            <w:pPr>
              <w:pStyle w:val="TAL"/>
              <w:rPr>
                <w:lang w:eastAsia="ja-JP"/>
              </w:rPr>
            </w:pPr>
            <w:r w:rsidRPr="00FD0425">
              <w:rPr>
                <w:lang w:eastAsia="ja-JP"/>
              </w:rPr>
              <w:t>9.2.1.9</w:t>
            </w:r>
          </w:p>
        </w:tc>
        <w:tc>
          <w:tcPr>
            <w:tcW w:w="2284" w:type="dxa"/>
            <w:gridSpan w:val="2"/>
          </w:tcPr>
          <w:p w14:paraId="47EB5A05" w14:textId="77777777" w:rsidR="00B25A7E" w:rsidRPr="00FD0425" w:rsidRDefault="00B25A7E" w:rsidP="00E26A68">
            <w:pPr>
              <w:pStyle w:val="TAL"/>
              <w:rPr>
                <w:lang w:eastAsia="ja-JP"/>
              </w:rPr>
            </w:pPr>
          </w:p>
        </w:tc>
        <w:tc>
          <w:tcPr>
            <w:tcW w:w="1134" w:type="dxa"/>
          </w:tcPr>
          <w:p w14:paraId="2AE95759" w14:textId="77777777" w:rsidR="00B25A7E" w:rsidRPr="00FD0425" w:rsidRDefault="00B25A7E" w:rsidP="00E26A68">
            <w:pPr>
              <w:pStyle w:val="TAC"/>
              <w:rPr>
                <w:lang w:eastAsia="ja-JP"/>
              </w:rPr>
            </w:pPr>
            <w:r w:rsidRPr="00FD0425">
              <w:rPr>
                <w:bCs/>
                <w:lang w:eastAsia="ja-JP"/>
              </w:rPr>
              <w:t>–</w:t>
            </w:r>
          </w:p>
        </w:tc>
        <w:tc>
          <w:tcPr>
            <w:tcW w:w="1134" w:type="dxa"/>
          </w:tcPr>
          <w:p w14:paraId="54C8A987" w14:textId="77777777" w:rsidR="00B25A7E" w:rsidRPr="00FD0425" w:rsidRDefault="00B25A7E" w:rsidP="00E26A68">
            <w:pPr>
              <w:pStyle w:val="TAC"/>
              <w:rPr>
                <w:lang w:eastAsia="ja-JP"/>
              </w:rPr>
            </w:pPr>
          </w:p>
        </w:tc>
      </w:tr>
      <w:tr w:rsidR="00B25A7E" w:rsidRPr="00FD0425" w14:paraId="502E07B3" w14:textId="77777777" w:rsidTr="00E26A68">
        <w:tc>
          <w:tcPr>
            <w:tcW w:w="2578" w:type="dxa"/>
          </w:tcPr>
          <w:p w14:paraId="2DCFD584" w14:textId="77777777" w:rsidR="00B25A7E" w:rsidRPr="00FD0425" w:rsidRDefault="00B25A7E" w:rsidP="00E26A68">
            <w:pPr>
              <w:pStyle w:val="TAL"/>
              <w:ind w:left="340"/>
              <w:rPr>
                <w:lang w:eastAsia="ja-JP"/>
              </w:rPr>
            </w:pPr>
            <w:r w:rsidRPr="00FD0425">
              <w:rPr>
                <w:lang w:eastAsia="ja-JP"/>
              </w:rPr>
              <w:t>&gt;&gt;&gt;PDU Session Resource Modification Info – MN terminated</w:t>
            </w:r>
          </w:p>
        </w:tc>
        <w:tc>
          <w:tcPr>
            <w:tcW w:w="1104" w:type="dxa"/>
          </w:tcPr>
          <w:p w14:paraId="193EE86C" w14:textId="77777777" w:rsidR="00B25A7E" w:rsidRPr="00FD0425" w:rsidRDefault="00B25A7E" w:rsidP="00E26A68">
            <w:pPr>
              <w:pStyle w:val="TAL"/>
              <w:rPr>
                <w:lang w:eastAsia="ja-JP"/>
              </w:rPr>
            </w:pPr>
            <w:r w:rsidRPr="00FD0425">
              <w:rPr>
                <w:lang w:eastAsia="ja-JP"/>
              </w:rPr>
              <w:t>O</w:t>
            </w:r>
          </w:p>
        </w:tc>
        <w:tc>
          <w:tcPr>
            <w:tcW w:w="1022" w:type="dxa"/>
          </w:tcPr>
          <w:p w14:paraId="1D6724F1" w14:textId="77777777" w:rsidR="00B25A7E" w:rsidRPr="00FD0425" w:rsidRDefault="00B25A7E" w:rsidP="00E26A68">
            <w:pPr>
              <w:pStyle w:val="TAL"/>
              <w:rPr>
                <w:i/>
                <w:lang w:eastAsia="ja-JP"/>
              </w:rPr>
            </w:pPr>
          </w:p>
        </w:tc>
        <w:tc>
          <w:tcPr>
            <w:tcW w:w="1260" w:type="dxa"/>
          </w:tcPr>
          <w:p w14:paraId="190103C0" w14:textId="77777777" w:rsidR="00B25A7E" w:rsidRPr="00FD0425" w:rsidRDefault="00B25A7E" w:rsidP="00E26A68">
            <w:pPr>
              <w:pStyle w:val="TAL"/>
              <w:rPr>
                <w:lang w:eastAsia="ja-JP"/>
              </w:rPr>
            </w:pPr>
            <w:r w:rsidRPr="00FD0425">
              <w:rPr>
                <w:lang w:eastAsia="ja-JP"/>
              </w:rPr>
              <w:t>9.2.1.11</w:t>
            </w:r>
          </w:p>
        </w:tc>
        <w:tc>
          <w:tcPr>
            <w:tcW w:w="2284" w:type="dxa"/>
            <w:gridSpan w:val="2"/>
          </w:tcPr>
          <w:p w14:paraId="56F99A31" w14:textId="77777777" w:rsidR="00B25A7E" w:rsidRPr="00FD0425" w:rsidRDefault="00B25A7E" w:rsidP="00E26A68">
            <w:pPr>
              <w:pStyle w:val="TAL"/>
              <w:rPr>
                <w:lang w:eastAsia="ja-JP"/>
              </w:rPr>
            </w:pPr>
          </w:p>
        </w:tc>
        <w:tc>
          <w:tcPr>
            <w:tcW w:w="1134" w:type="dxa"/>
          </w:tcPr>
          <w:p w14:paraId="409D218B" w14:textId="77777777" w:rsidR="00B25A7E" w:rsidRPr="00FD0425" w:rsidRDefault="00B25A7E" w:rsidP="00E26A68">
            <w:pPr>
              <w:pStyle w:val="TAC"/>
              <w:rPr>
                <w:lang w:eastAsia="ja-JP"/>
              </w:rPr>
            </w:pPr>
            <w:r w:rsidRPr="00FD0425">
              <w:rPr>
                <w:bCs/>
                <w:lang w:eastAsia="ja-JP"/>
              </w:rPr>
              <w:t>–</w:t>
            </w:r>
          </w:p>
        </w:tc>
        <w:tc>
          <w:tcPr>
            <w:tcW w:w="1134" w:type="dxa"/>
          </w:tcPr>
          <w:p w14:paraId="671C9FDE" w14:textId="77777777" w:rsidR="00B25A7E" w:rsidRPr="00FD0425" w:rsidRDefault="00B25A7E" w:rsidP="00E26A68">
            <w:pPr>
              <w:pStyle w:val="TAC"/>
              <w:rPr>
                <w:lang w:eastAsia="ja-JP"/>
              </w:rPr>
            </w:pPr>
          </w:p>
        </w:tc>
      </w:tr>
      <w:tr w:rsidR="00B25A7E" w:rsidRPr="00FD0425" w14:paraId="21ADD8EF" w14:textId="77777777" w:rsidTr="00E26A68">
        <w:tc>
          <w:tcPr>
            <w:tcW w:w="2578" w:type="dxa"/>
          </w:tcPr>
          <w:p w14:paraId="10EA4821" w14:textId="77777777" w:rsidR="00B25A7E" w:rsidRPr="00FD0425" w:rsidRDefault="00B25A7E" w:rsidP="00E26A68">
            <w:pPr>
              <w:pStyle w:val="TAL"/>
              <w:ind w:left="340"/>
              <w:rPr>
                <w:lang w:eastAsia="ja-JP"/>
              </w:rPr>
            </w:pPr>
            <w:r w:rsidRPr="00FD0425">
              <w:rPr>
                <w:lang w:eastAsia="ja-JP"/>
              </w:rPr>
              <w:t>&gt;&gt;&gt;S-NSSAI</w:t>
            </w:r>
          </w:p>
        </w:tc>
        <w:tc>
          <w:tcPr>
            <w:tcW w:w="1104" w:type="dxa"/>
          </w:tcPr>
          <w:p w14:paraId="06DDD543" w14:textId="77777777" w:rsidR="00B25A7E" w:rsidRPr="00FD0425" w:rsidRDefault="00B25A7E" w:rsidP="00E26A68">
            <w:pPr>
              <w:pStyle w:val="TAL"/>
              <w:rPr>
                <w:lang w:eastAsia="ja-JP"/>
              </w:rPr>
            </w:pPr>
            <w:r w:rsidRPr="00FD0425">
              <w:rPr>
                <w:lang w:eastAsia="ja-JP"/>
              </w:rPr>
              <w:t>O</w:t>
            </w:r>
          </w:p>
        </w:tc>
        <w:tc>
          <w:tcPr>
            <w:tcW w:w="1022" w:type="dxa"/>
          </w:tcPr>
          <w:p w14:paraId="074B1275" w14:textId="77777777" w:rsidR="00B25A7E" w:rsidRPr="00FD0425" w:rsidRDefault="00B25A7E" w:rsidP="00E26A68">
            <w:pPr>
              <w:pStyle w:val="TAL"/>
              <w:rPr>
                <w:i/>
                <w:lang w:eastAsia="ja-JP"/>
              </w:rPr>
            </w:pPr>
          </w:p>
        </w:tc>
        <w:tc>
          <w:tcPr>
            <w:tcW w:w="1260" w:type="dxa"/>
          </w:tcPr>
          <w:p w14:paraId="660FBEEF" w14:textId="77777777" w:rsidR="00B25A7E" w:rsidRPr="00FD0425" w:rsidRDefault="00B25A7E" w:rsidP="00E26A68">
            <w:pPr>
              <w:pStyle w:val="TAL"/>
              <w:rPr>
                <w:lang w:eastAsia="ja-JP"/>
              </w:rPr>
            </w:pPr>
            <w:r w:rsidRPr="00FD0425">
              <w:rPr>
                <w:lang w:eastAsia="ja-JP"/>
              </w:rPr>
              <w:t>9.2.3.21</w:t>
            </w:r>
          </w:p>
        </w:tc>
        <w:tc>
          <w:tcPr>
            <w:tcW w:w="2284" w:type="dxa"/>
            <w:gridSpan w:val="2"/>
          </w:tcPr>
          <w:p w14:paraId="051CCC04" w14:textId="77777777" w:rsidR="00B25A7E" w:rsidRPr="00FD0425" w:rsidRDefault="00B25A7E" w:rsidP="00E26A68">
            <w:pPr>
              <w:pStyle w:val="TAL"/>
              <w:rPr>
                <w:lang w:eastAsia="ja-JP"/>
              </w:rPr>
            </w:pPr>
          </w:p>
        </w:tc>
        <w:tc>
          <w:tcPr>
            <w:tcW w:w="1134" w:type="dxa"/>
          </w:tcPr>
          <w:p w14:paraId="3CCB6C3A" w14:textId="77777777" w:rsidR="00B25A7E" w:rsidRPr="00FD0425" w:rsidRDefault="00B25A7E" w:rsidP="00E26A68">
            <w:pPr>
              <w:pStyle w:val="TAC"/>
              <w:rPr>
                <w:bCs/>
                <w:lang w:eastAsia="ja-JP"/>
              </w:rPr>
            </w:pPr>
            <w:r w:rsidRPr="00FD0425">
              <w:rPr>
                <w:bCs/>
                <w:lang w:eastAsia="ja-JP"/>
              </w:rPr>
              <w:t>YES</w:t>
            </w:r>
          </w:p>
        </w:tc>
        <w:tc>
          <w:tcPr>
            <w:tcW w:w="1134" w:type="dxa"/>
          </w:tcPr>
          <w:p w14:paraId="6303BE71" w14:textId="77777777" w:rsidR="00B25A7E" w:rsidRPr="00FD0425" w:rsidRDefault="00B25A7E" w:rsidP="00E26A68">
            <w:pPr>
              <w:pStyle w:val="TAC"/>
              <w:rPr>
                <w:lang w:eastAsia="ja-JP"/>
              </w:rPr>
            </w:pPr>
            <w:r w:rsidRPr="00FD0425">
              <w:rPr>
                <w:lang w:eastAsia="ja-JP"/>
              </w:rPr>
              <w:t>reject</w:t>
            </w:r>
          </w:p>
        </w:tc>
      </w:tr>
      <w:tr w:rsidR="00B25A7E" w:rsidRPr="00FD0425" w14:paraId="6AACC1B5" w14:textId="77777777" w:rsidTr="00E26A68">
        <w:tc>
          <w:tcPr>
            <w:tcW w:w="2578" w:type="dxa"/>
          </w:tcPr>
          <w:p w14:paraId="2568012C" w14:textId="77777777" w:rsidR="00B25A7E" w:rsidRPr="00FD0425" w:rsidRDefault="00B25A7E" w:rsidP="00E26A68">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2201BF3E" w14:textId="77777777" w:rsidR="00B25A7E" w:rsidRPr="00FD0425" w:rsidRDefault="00B25A7E" w:rsidP="00E26A68">
            <w:pPr>
              <w:pStyle w:val="TAL"/>
              <w:rPr>
                <w:lang w:eastAsia="ja-JP"/>
              </w:rPr>
            </w:pPr>
            <w:r w:rsidRPr="006B357E">
              <w:rPr>
                <w:rFonts w:cs="Arial"/>
                <w:lang w:eastAsia="ja-JP"/>
              </w:rPr>
              <w:t>O</w:t>
            </w:r>
          </w:p>
        </w:tc>
        <w:tc>
          <w:tcPr>
            <w:tcW w:w="1022" w:type="dxa"/>
          </w:tcPr>
          <w:p w14:paraId="3812613A" w14:textId="77777777" w:rsidR="00B25A7E" w:rsidRPr="00FD0425" w:rsidRDefault="00B25A7E" w:rsidP="00E26A68">
            <w:pPr>
              <w:pStyle w:val="TAL"/>
              <w:rPr>
                <w:i/>
                <w:lang w:eastAsia="ja-JP"/>
              </w:rPr>
            </w:pPr>
          </w:p>
        </w:tc>
        <w:tc>
          <w:tcPr>
            <w:tcW w:w="1260" w:type="dxa"/>
          </w:tcPr>
          <w:p w14:paraId="3428AE49" w14:textId="77777777" w:rsidR="00B25A7E" w:rsidRDefault="00B25A7E" w:rsidP="00E26A68">
            <w:pPr>
              <w:pStyle w:val="TAL"/>
              <w:rPr>
                <w:lang w:eastAsia="ja-JP"/>
              </w:rPr>
            </w:pPr>
            <w:r w:rsidRPr="00FD0425">
              <w:t>Expected UE Activity Behaviour</w:t>
            </w:r>
          </w:p>
          <w:p w14:paraId="17B2F38C" w14:textId="77777777" w:rsidR="00B25A7E" w:rsidRPr="00FD0425" w:rsidRDefault="00B25A7E" w:rsidP="00E26A68">
            <w:pPr>
              <w:pStyle w:val="TAL"/>
              <w:rPr>
                <w:lang w:eastAsia="ja-JP"/>
              </w:rPr>
            </w:pPr>
            <w:r w:rsidRPr="006B357E">
              <w:rPr>
                <w:lang w:eastAsia="ja-JP"/>
              </w:rPr>
              <w:t>9.2.3.8</w:t>
            </w:r>
            <w:r>
              <w:rPr>
                <w:lang w:eastAsia="ja-JP"/>
              </w:rPr>
              <w:t>2</w:t>
            </w:r>
          </w:p>
        </w:tc>
        <w:tc>
          <w:tcPr>
            <w:tcW w:w="2284" w:type="dxa"/>
            <w:gridSpan w:val="2"/>
          </w:tcPr>
          <w:p w14:paraId="47361135" w14:textId="77777777" w:rsidR="00B25A7E" w:rsidRPr="00FD0425" w:rsidRDefault="00B25A7E" w:rsidP="00E26A68">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003F05CF" w14:textId="77777777" w:rsidR="00B25A7E" w:rsidRPr="00FD0425" w:rsidRDefault="00B25A7E" w:rsidP="00E26A68">
            <w:pPr>
              <w:pStyle w:val="TAC"/>
              <w:rPr>
                <w:bCs/>
                <w:lang w:eastAsia="ja-JP"/>
              </w:rPr>
            </w:pPr>
            <w:r w:rsidRPr="006B357E">
              <w:rPr>
                <w:lang w:eastAsia="zh-CN"/>
              </w:rPr>
              <w:t>YES</w:t>
            </w:r>
          </w:p>
        </w:tc>
        <w:tc>
          <w:tcPr>
            <w:tcW w:w="1134" w:type="dxa"/>
          </w:tcPr>
          <w:p w14:paraId="0CCE8ABA" w14:textId="77777777" w:rsidR="00B25A7E" w:rsidRPr="00FD0425" w:rsidRDefault="00B25A7E" w:rsidP="00E26A68">
            <w:pPr>
              <w:pStyle w:val="TAC"/>
              <w:rPr>
                <w:lang w:eastAsia="ja-JP"/>
              </w:rPr>
            </w:pPr>
            <w:r w:rsidRPr="006B357E">
              <w:rPr>
                <w:lang w:eastAsia="zh-CN"/>
              </w:rPr>
              <w:t>ignore</w:t>
            </w:r>
          </w:p>
        </w:tc>
      </w:tr>
      <w:tr w:rsidR="00B25A7E" w:rsidRPr="00FD0425" w14:paraId="3E3BFFD8" w14:textId="77777777" w:rsidTr="00E26A68">
        <w:tc>
          <w:tcPr>
            <w:tcW w:w="2578" w:type="dxa"/>
          </w:tcPr>
          <w:p w14:paraId="0090378E" w14:textId="77777777" w:rsidR="00B25A7E" w:rsidRPr="00FD0425" w:rsidRDefault="00B25A7E" w:rsidP="00E26A68">
            <w:pPr>
              <w:pStyle w:val="TAL"/>
              <w:ind w:left="113"/>
              <w:rPr>
                <w:lang w:eastAsia="ja-JP"/>
              </w:rPr>
            </w:pPr>
            <w:r w:rsidRPr="00FD0425">
              <w:rPr>
                <w:lang w:eastAsia="ja-JP"/>
              </w:rPr>
              <w:t>&gt;PDU Session Resources To Be Released List</w:t>
            </w:r>
          </w:p>
        </w:tc>
        <w:tc>
          <w:tcPr>
            <w:tcW w:w="1104" w:type="dxa"/>
          </w:tcPr>
          <w:p w14:paraId="37B001FA" w14:textId="77777777" w:rsidR="00B25A7E" w:rsidRPr="00FD0425" w:rsidRDefault="00B25A7E" w:rsidP="00E26A68">
            <w:pPr>
              <w:pStyle w:val="TAL"/>
              <w:rPr>
                <w:lang w:eastAsia="ja-JP"/>
              </w:rPr>
            </w:pPr>
            <w:r w:rsidRPr="00FD0425">
              <w:rPr>
                <w:lang w:eastAsia="ja-JP"/>
              </w:rPr>
              <w:t>O</w:t>
            </w:r>
          </w:p>
        </w:tc>
        <w:tc>
          <w:tcPr>
            <w:tcW w:w="1022" w:type="dxa"/>
          </w:tcPr>
          <w:p w14:paraId="7648A0EB" w14:textId="77777777" w:rsidR="00B25A7E" w:rsidRPr="00FD0425" w:rsidRDefault="00B25A7E" w:rsidP="00E26A68">
            <w:pPr>
              <w:pStyle w:val="TAL"/>
              <w:rPr>
                <w:i/>
                <w:lang w:eastAsia="ja-JP"/>
              </w:rPr>
            </w:pPr>
          </w:p>
        </w:tc>
        <w:tc>
          <w:tcPr>
            <w:tcW w:w="1260" w:type="dxa"/>
          </w:tcPr>
          <w:p w14:paraId="5B525F84" w14:textId="77777777" w:rsidR="00B25A7E" w:rsidRPr="00FD0425" w:rsidRDefault="00B25A7E" w:rsidP="00E26A68">
            <w:pPr>
              <w:pStyle w:val="TAL"/>
              <w:rPr>
                <w:lang w:eastAsia="ja-JP"/>
              </w:rPr>
            </w:pPr>
            <w:r w:rsidRPr="00FD0425">
              <w:rPr>
                <w:lang w:eastAsia="ja-JP"/>
              </w:rPr>
              <w:t>PDU session List with Cause</w:t>
            </w:r>
          </w:p>
          <w:p w14:paraId="02272672" w14:textId="77777777" w:rsidR="00B25A7E" w:rsidRPr="00FD0425" w:rsidRDefault="00B25A7E" w:rsidP="00E26A68">
            <w:pPr>
              <w:pStyle w:val="TAL"/>
              <w:rPr>
                <w:lang w:eastAsia="ja-JP"/>
              </w:rPr>
            </w:pPr>
            <w:r w:rsidRPr="00FD0425">
              <w:rPr>
                <w:lang w:eastAsia="ja-JP"/>
              </w:rPr>
              <w:t>9.2.1.26</w:t>
            </w:r>
          </w:p>
        </w:tc>
        <w:tc>
          <w:tcPr>
            <w:tcW w:w="2284" w:type="dxa"/>
            <w:gridSpan w:val="2"/>
          </w:tcPr>
          <w:p w14:paraId="32FA8E93" w14:textId="77777777" w:rsidR="00B25A7E" w:rsidRPr="00FD0425" w:rsidRDefault="00B25A7E" w:rsidP="00E26A68">
            <w:pPr>
              <w:pStyle w:val="TAL"/>
              <w:rPr>
                <w:lang w:eastAsia="ja-JP"/>
              </w:rPr>
            </w:pPr>
          </w:p>
        </w:tc>
        <w:tc>
          <w:tcPr>
            <w:tcW w:w="1134" w:type="dxa"/>
          </w:tcPr>
          <w:p w14:paraId="513C68DB" w14:textId="77777777" w:rsidR="00B25A7E" w:rsidRPr="00FD0425" w:rsidRDefault="00B25A7E" w:rsidP="00E26A68">
            <w:pPr>
              <w:pStyle w:val="TAC"/>
              <w:rPr>
                <w:bCs/>
                <w:lang w:eastAsia="ja-JP"/>
              </w:rPr>
            </w:pPr>
            <w:r w:rsidRPr="00FD0425">
              <w:rPr>
                <w:bCs/>
                <w:lang w:eastAsia="ja-JP"/>
              </w:rPr>
              <w:t>–</w:t>
            </w:r>
          </w:p>
        </w:tc>
        <w:tc>
          <w:tcPr>
            <w:tcW w:w="1134" w:type="dxa"/>
          </w:tcPr>
          <w:p w14:paraId="158F8708" w14:textId="77777777" w:rsidR="00B25A7E" w:rsidRPr="00FD0425" w:rsidRDefault="00B25A7E" w:rsidP="00E26A68">
            <w:pPr>
              <w:pStyle w:val="TAC"/>
              <w:rPr>
                <w:lang w:eastAsia="ja-JP"/>
              </w:rPr>
            </w:pPr>
          </w:p>
        </w:tc>
      </w:tr>
      <w:tr w:rsidR="00B25A7E" w:rsidRPr="00FD0425" w14:paraId="4C83820A" w14:textId="77777777" w:rsidTr="00E26A68">
        <w:tc>
          <w:tcPr>
            <w:tcW w:w="2578" w:type="dxa"/>
          </w:tcPr>
          <w:p w14:paraId="1ED2D551" w14:textId="77777777" w:rsidR="00B25A7E" w:rsidRPr="00FD0425" w:rsidRDefault="00B25A7E" w:rsidP="00E26A68">
            <w:pPr>
              <w:pStyle w:val="TAL"/>
              <w:rPr>
                <w:bCs/>
                <w:lang w:eastAsia="ja-JP"/>
              </w:rPr>
            </w:pPr>
            <w:r w:rsidRPr="00FD0425">
              <w:rPr>
                <w:lang w:eastAsia="ja-JP"/>
              </w:rPr>
              <w:t>M-NG-RAN node to S-NG-RAN node Container</w:t>
            </w:r>
          </w:p>
        </w:tc>
        <w:tc>
          <w:tcPr>
            <w:tcW w:w="1104" w:type="dxa"/>
          </w:tcPr>
          <w:p w14:paraId="194E41B8" w14:textId="77777777" w:rsidR="00B25A7E" w:rsidRPr="00FD0425" w:rsidRDefault="00B25A7E" w:rsidP="00E26A68">
            <w:pPr>
              <w:pStyle w:val="TAL"/>
              <w:rPr>
                <w:lang w:eastAsia="ja-JP"/>
              </w:rPr>
            </w:pPr>
            <w:r w:rsidRPr="00FD0425">
              <w:rPr>
                <w:lang w:eastAsia="ja-JP"/>
              </w:rPr>
              <w:t>O</w:t>
            </w:r>
          </w:p>
        </w:tc>
        <w:tc>
          <w:tcPr>
            <w:tcW w:w="1022" w:type="dxa"/>
          </w:tcPr>
          <w:p w14:paraId="6A3BF9A5" w14:textId="77777777" w:rsidR="00B25A7E" w:rsidRPr="00FD0425" w:rsidRDefault="00B25A7E" w:rsidP="00E26A68">
            <w:pPr>
              <w:pStyle w:val="TAL"/>
              <w:rPr>
                <w:i/>
                <w:lang w:eastAsia="ja-JP"/>
              </w:rPr>
            </w:pPr>
          </w:p>
        </w:tc>
        <w:tc>
          <w:tcPr>
            <w:tcW w:w="1260" w:type="dxa"/>
          </w:tcPr>
          <w:p w14:paraId="19E52BED" w14:textId="77777777" w:rsidR="00B25A7E" w:rsidRPr="00FD0425" w:rsidRDefault="00B25A7E" w:rsidP="00E26A68">
            <w:pPr>
              <w:pStyle w:val="TAL"/>
              <w:rPr>
                <w:lang w:eastAsia="ja-JP"/>
              </w:rPr>
            </w:pPr>
            <w:r w:rsidRPr="00FD0425">
              <w:rPr>
                <w:snapToGrid w:val="0"/>
                <w:lang w:eastAsia="ja-JP"/>
              </w:rPr>
              <w:t>OCTET STRING</w:t>
            </w:r>
          </w:p>
        </w:tc>
        <w:tc>
          <w:tcPr>
            <w:tcW w:w="2284" w:type="dxa"/>
            <w:gridSpan w:val="2"/>
          </w:tcPr>
          <w:p w14:paraId="07D2D5AE" w14:textId="77777777" w:rsidR="00B25A7E" w:rsidRPr="00FD0425" w:rsidRDefault="00B25A7E" w:rsidP="00E26A68">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134" w:type="dxa"/>
          </w:tcPr>
          <w:p w14:paraId="3E5C18A0" w14:textId="77777777" w:rsidR="00B25A7E" w:rsidRPr="00FD0425" w:rsidRDefault="00B25A7E" w:rsidP="00E26A68">
            <w:pPr>
              <w:pStyle w:val="TAC"/>
              <w:rPr>
                <w:bCs/>
                <w:lang w:eastAsia="ja-JP"/>
              </w:rPr>
            </w:pPr>
            <w:r w:rsidRPr="00FD0425">
              <w:rPr>
                <w:bCs/>
                <w:lang w:eastAsia="ja-JP"/>
              </w:rPr>
              <w:t>YES</w:t>
            </w:r>
          </w:p>
        </w:tc>
        <w:tc>
          <w:tcPr>
            <w:tcW w:w="1134" w:type="dxa"/>
          </w:tcPr>
          <w:p w14:paraId="6E29969A" w14:textId="77777777" w:rsidR="00B25A7E" w:rsidRPr="00FD0425" w:rsidRDefault="00B25A7E" w:rsidP="00E26A68">
            <w:pPr>
              <w:pStyle w:val="TAC"/>
              <w:rPr>
                <w:lang w:eastAsia="ja-JP"/>
              </w:rPr>
            </w:pPr>
            <w:r w:rsidRPr="00FD0425">
              <w:rPr>
                <w:lang w:eastAsia="ja-JP"/>
              </w:rPr>
              <w:t>ignore</w:t>
            </w:r>
          </w:p>
        </w:tc>
      </w:tr>
      <w:tr w:rsidR="00B25A7E" w:rsidRPr="00FD0425" w14:paraId="1417459B" w14:textId="77777777" w:rsidTr="00E26A68">
        <w:tc>
          <w:tcPr>
            <w:tcW w:w="2578" w:type="dxa"/>
          </w:tcPr>
          <w:p w14:paraId="6C208947" w14:textId="77777777" w:rsidR="00B25A7E" w:rsidRPr="00FD0425" w:rsidRDefault="00B25A7E" w:rsidP="00E26A68">
            <w:pPr>
              <w:pStyle w:val="TAL"/>
              <w:rPr>
                <w:lang w:eastAsia="ja-JP"/>
              </w:rPr>
            </w:pPr>
            <w:r w:rsidRPr="00FD0425">
              <w:rPr>
                <w:lang w:eastAsia="ja-JP"/>
              </w:rPr>
              <w:t>Requested Split SRBs</w:t>
            </w:r>
          </w:p>
        </w:tc>
        <w:tc>
          <w:tcPr>
            <w:tcW w:w="1104" w:type="dxa"/>
          </w:tcPr>
          <w:p w14:paraId="373F6C38" w14:textId="77777777" w:rsidR="00B25A7E" w:rsidRPr="00FD0425" w:rsidRDefault="00B25A7E" w:rsidP="00E26A68">
            <w:pPr>
              <w:pStyle w:val="TAL"/>
              <w:rPr>
                <w:lang w:eastAsia="ja-JP"/>
              </w:rPr>
            </w:pPr>
            <w:r w:rsidRPr="00FD0425">
              <w:rPr>
                <w:lang w:eastAsia="ja-JP"/>
              </w:rPr>
              <w:t>O</w:t>
            </w:r>
          </w:p>
        </w:tc>
        <w:tc>
          <w:tcPr>
            <w:tcW w:w="1022" w:type="dxa"/>
          </w:tcPr>
          <w:p w14:paraId="17276AE6" w14:textId="77777777" w:rsidR="00B25A7E" w:rsidRPr="00FD0425" w:rsidRDefault="00B25A7E" w:rsidP="00E26A68">
            <w:pPr>
              <w:pStyle w:val="TAL"/>
              <w:rPr>
                <w:i/>
                <w:lang w:eastAsia="ja-JP"/>
              </w:rPr>
            </w:pPr>
          </w:p>
        </w:tc>
        <w:tc>
          <w:tcPr>
            <w:tcW w:w="1260" w:type="dxa"/>
          </w:tcPr>
          <w:p w14:paraId="5E3CC921" w14:textId="77777777" w:rsidR="00B25A7E" w:rsidRPr="00FD0425" w:rsidRDefault="00B25A7E" w:rsidP="00E26A68">
            <w:pPr>
              <w:pStyle w:val="TAL"/>
              <w:rPr>
                <w:snapToGrid w:val="0"/>
                <w:lang w:eastAsia="ja-JP"/>
              </w:rPr>
            </w:pPr>
            <w:r w:rsidRPr="00FD0425">
              <w:rPr>
                <w:snapToGrid w:val="0"/>
                <w:lang w:eastAsia="ja-JP"/>
              </w:rPr>
              <w:t>ENUMERATED (srb1, srb2, srb1&amp;2, ...)</w:t>
            </w:r>
          </w:p>
        </w:tc>
        <w:tc>
          <w:tcPr>
            <w:tcW w:w="2284" w:type="dxa"/>
            <w:gridSpan w:val="2"/>
          </w:tcPr>
          <w:p w14:paraId="5CFCCD14" w14:textId="77777777" w:rsidR="00B25A7E" w:rsidRPr="00FD0425" w:rsidRDefault="00B25A7E" w:rsidP="00E26A68">
            <w:pPr>
              <w:pStyle w:val="TAL"/>
              <w:rPr>
                <w:lang w:eastAsia="ja-JP"/>
              </w:rPr>
            </w:pPr>
            <w:r w:rsidRPr="00FD0425">
              <w:rPr>
                <w:lang w:eastAsia="ja-JP"/>
              </w:rPr>
              <w:t>Indicates that resources for Split SRBs are requested.</w:t>
            </w:r>
          </w:p>
        </w:tc>
        <w:tc>
          <w:tcPr>
            <w:tcW w:w="1134" w:type="dxa"/>
          </w:tcPr>
          <w:p w14:paraId="69546D27" w14:textId="77777777" w:rsidR="00B25A7E" w:rsidRPr="00FD0425" w:rsidRDefault="00B25A7E" w:rsidP="00E26A68">
            <w:pPr>
              <w:pStyle w:val="TAC"/>
              <w:rPr>
                <w:bCs/>
                <w:lang w:eastAsia="ja-JP"/>
              </w:rPr>
            </w:pPr>
            <w:r w:rsidRPr="00FD0425">
              <w:rPr>
                <w:bCs/>
                <w:lang w:eastAsia="ja-JP"/>
              </w:rPr>
              <w:t>YES</w:t>
            </w:r>
          </w:p>
        </w:tc>
        <w:tc>
          <w:tcPr>
            <w:tcW w:w="1134" w:type="dxa"/>
          </w:tcPr>
          <w:p w14:paraId="66EC58CB" w14:textId="77777777" w:rsidR="00B25A7E" w:rsidRPr="00FD0425" w:rsidRDefault="00B25A7E" w:rsidP="00E26A68">
            <w:pPr>
              <w:pStyle w:val="TAC"/>
              <w:rPr>
                <w:lang w:eastAsia="ja-JP"/>
              </w:rPr>
            </w:pPr>
            <w:r w:rsidRPr="00FD0425">
              <w:rPr>
                <w:lang w:eastAsia="ja-JP"/>
              </w:rPr>
              <w:t>ignore</w:t>
            </w:r>
          </w:p>
        </w:tc>
      </w:tr>
      <w:tr w:rsidR="00B25A7E" w:rsidRPr="00FD0425" w14:paraId="6E991C33" w14:textId="77777777" w:rsidTr="00E26A68">
        <w:tc>
          <w:tcPr>
            <w:tcW w:w="2578" w:type="dxa"/>
          </w:tcPr>
          <w:p w14:paraId="5BD60753" w14:textId="77777777" w:rsidR="00B25A7E" w:rsidRPr="00FD0425" w:rsidRDefault="00B25A7E" w:rsidP="00E26A68">
            <w:pPr>
              <w:pStyle w:val="TAL"/>
              <w:rPr>
                <w:lang w:eastAsia="ja-JP"/>
              </w:rPr>
            </w:pPr>
            <w:r w:rsidRPr="00FD0425">
              <w:rPr>
                <w:lang w:eastAsia="ja-JP"/>
              </w:rPr>
              <w:t>Requested Split SRBs release</w:t>
            </w:r>
          </w:p>
        </w:tc>
        <w:tc>
          <w:tcPr>
            <w:tcW w:w="1104" w:type="dxa"/>
          </w:tcPr>
          <w:p w14:paraId="3CE3E7F3" w14:textId="77777777" w:rsidR="00B25A7E" w:rsidRPr="00FD0425" w:rsidRDefault="00B25A7E" w:rsidP="00E26A68">
            <w:pPr>
              <w:pStyle w:val="TAL"/>
              <w:rPr>
                <w:lang w:eastAsia="ja-JP"/>
              </w:rPr>
            </w:pPr>
            <w:r w:rsidRPr="00FD0425">
              <w:rPr>
                <w:lang w:eastAsia="ja-JP"/>
              </w:rPr>
              <w:t>O</w:t>
            </w:r>
          </w:p>
        </w:tc>
        <w:tc>
          <w:tcPr>
            <w:tcW w:w="1022" w:type="dxa"/>
          </w:tcPr>
          <w:p w14:paraId="0E46253B" w14:textId="77777777" w:rsidR="00B25A7E" w:rsidRPr="00FD0425" w:rsidRDefault="00B25A7E" w:rsidP="00E26A68">
            <w:pPr>
              <w:pStyle w:val="TAL"/>
              <w:rPr>
                <w:i/>
                <w:lang w:eastAsia="ja-JP"/>
              </w:rPr>
            </w:pPr>
          </w:p>
        </w:tc>
        <w:tc>
          <w:tcPr>
            <w:tcW w:w="1260" w:type="dxa"/>
          </w:tcPr>
          <w:p w14:paraId="340EF4A4" w14:textId="77777777" w:rsidR="00B25A7E" w:rsidRPr="00FD0425" w:rsidRDefault="00B25A7E" w:rsidP="00E26A68">
            <w:pPr>
              <w:pStyle w:val="TAL"/>
              <w:rPr>
                <w:snapToGrid w:val="0"/>
                <w:lang w:eastAsia="ja-JP"/>
              </w:rPr>
            </w:pPr>
            <w:r w:rsidRPr="00FD0425">
              <w:rPr>
                <w:snapToGrid w:val="0"/>
                <w:lang w:eastAsia="ja-JP"/>
              </w:rPr>
              <w:t>ENUMERATED (srb1, srb2, srb1&amp;2, ...)</w:t>
            </w:r>
          </w:p>
        </w:tc>
        <w:tc>
          <w:tcPr>
            <w:tcW w:w="2284" w:type="dxa"/>
            <w:gridSpan w:val="2"/>
          </w:tcPr>
          <w:p w14:paraId="3CCC17DD" w14:textId="77777777" w:rsidR="00B25A7E" w:rsidRPr="00FD0425" w:rsidRDefault="00B25A7E" w:rsidP="00E26A68">
            <w:pPr>
              <w:pStyle w:val="TAL"/>
              <w:rPr>
                <w:lang w:eastAsia="ja-JP"/>
              </w:rPr>
            </w:pPr>
            <w:r w:rsidRPr="00FD0425">
              <w:rPr>
                <w:lang w:eastAsia="ja-JP"/>
              </w:rPr>
              <w:t>Indicates that resources for Split SRBs are requested to be released.</w:t>
            </w:r>
          </w:p>
        </w:tc>
        <w:tc>
          <w:tcPr>
            <w:tcW w:w="1134" w:type="dxa"/>
          </w:tcPr>
          <w:p w14:paraId="7CBC3C6B" w14:textId="77777777" w:rsidR="00B25A7E" w:rsidRPr="00FD0425" w:rsidRDefault="00B25A7E" w:rsidP="00E26A68">
            <w:pPr>
              <w:pStyle w:val="TAC"/>
              <w:rPr>
                <w:bCs/>
                <w:lang w:eastAsia="ja-JP"/>
              </w:rPr>
            </w:pPr>
            <w:r w:rsidRPr="00FD0425">
              <w:rPr>
                <w:bCs/>
                <w:lang w:eastAsia="ja-JP"/>
              </w:rPr>
              <w:t>YES</w:t>
            </w:r>
          </w:p>
        </w:tc>
        <w:tc>
          <w:tcPr>
            <w:tcW w:w="1134" w:type="dxa"/>
          </w:tcPr>
          <w:p w14:paraId="5C66CB7B" w14:textId="77777777" w:rsidR="00B25A7E" w:rsidRPr="00FD0425" w:rsidRDefault="00B25A7E" w:rsidP="00E26A68">
            <w:pPr>
              <w:pStyle w:val="TAC"/>
              <w:rPr>
                <w:lang w:eastAsia="ja-JP"/>
              </w:rPr>
            </w:pPr>
            <w:r w:rsidRPr="00FD0425">
              <w:rPr>
                <w:lang w:eastAsia="ja-JP"/>
              </w:rPr>
              <w:t>ignore</w:t>
            </w:r>
          </w:p>
        </w:tc>
      </w:tr>
      <w:tr w:rsidR="00B25A7E" w:rsidRPr="00FD0425" w14:paraId="1F6B1691" w14:textId="77777777" w:rsidTr="00E26A68">
        <w:tc>
          <w:tcPr>
            <w:tcW w:w="2578" w:type="dxa"/>
          </w:tcPr>
          <w:p w14:paraId="02DBCDA9" w14:textId="77777777" w:rsidR="00B25A7E" w:rsidRPr="00FD0425" w:rsidRDefault="00B25A7E" w:rsidP="00E26A68">
            <w:pPr>
              <w:pStyle w:val="TAL"/>
              <w:rPr>
                <w:lang w:eastAsia="ja-JP"/>
              </w:rPr>
            </w:pPr>
            <w:r w:rsidRPr="00FD0425">
              <w:rPr>
                <w:rFonts w:eastAsia="Batang" w:cs="Arial"/>
                <w:szCs w:val="18"/>
                <w:lang w:eastAsia="ja-JP"/>
              </w:rPr>
              <w:t>Desired Activity Notification Level</w:t>
            </w:r>
          </w:p>
        </w:tc>
        <w:tc>
          <w:tcPr>
            <w:tcW w:w="1104" w:type="dxa"/>
          </w:tcPr>
          <w:p w14:paraId="456D8D0F" w14:textId="77777777" w:rsidR="00B25A7E" w:rsidRPr="00FD0425" w:rsidRDefault="00B25A7E" w:rsidP="00E26A68">
            <w:pPr>
              <w:pStyle w:val="TAL"/>
              <w:rPr>
                <w:lang w:eastAsia="ja-JP"/>
              </w:rPr>
            </w:pPr>
            <w:r w:rsidRPr="00FD0425">
              <w:rPr>
                <w:lang w:eastAsia="ja-JP"/>
              </w:rPr>
              <w:t>O</w:t>
            </w:r>
          </w:p>
        </w:tc>
        <w:tc>
          <w:tcPr>
            <w:tcW w:w="1022" w:type="dxa"/>
          </w:tcPr>
          <w:p w14:paraId="16C948ED" w14:textId="77777777" w:rsidR="00B25A7E" w:rsidRPr="00FD0425" w:rsidRDefault="00B25A7E" w:rsidP="00E26A68">
            <w:pPr>
              <w:pStyle w:val="TAL"/>
              <w:rPr>
                <w:i/>
                <w:lang w:eastAsia="ja-JP"/>
              </w:rPr>
            </w:pPr>
          </w:p>
        </w:tc>
        <w:tc>
          <w:tcPr>
            <w:tcW w:w="1276" w:type="dxa"/>
            <w:gridSpan w:val="2"/>
          </w:tcPr>
          <w:p w14:paraId="42FF79B9" w14:textId="77777777" w:rsidR="00B25A7E" w:rsidRPr="00FD0425" w:rsidRDefault="00B25A7E" w:rsidP="00E26A68">
            <w:pPr>
              <w:pStyle w:val="TAL"/>
              <w:rPr>
                <w:snapToGrid w:val="0"/>
                <w:lang w:eastAsia="ja-JP"/>
              </w:rPr>
            </w:pPr>
            <w:r w:rsidRPr="00FD0425">
              <w:rPr>
                <w:rFonts w:cs="Arial"/>
                <w:szCs w:val="18"/>
                <w:lang w:eastAsia="ja-JP"/>
              </w:rPr>
              <w:t>9.2.3.77</w:t>
            </w:r>
          </w:p>
        </w:tc>
        <w:tc>
          <w:tcPr>
            <w:tcW w:w="2268" w:type="dxa"/>
          </w:tcPr>
          <w:p w14:paraId="5DED8EF0" w14:textId="77777777" w:rsidR="00B25A7E" w:rsidRPr="00FD0425" w:rsidRDefault="00B25A7E" w:rsidP="00E26A68">
            <w:pPr>
              <w:pStyle w:val="TAL"/>
              <w:rPr>
                <w:lang w:eastAsia="ja-JP"/>
              </w:rPr>
            </w:pPr>
          </w:p>
        </w:tc>
        <w:tc>
          <w:tcPr>
            <w:tcW w:w="1134" w:type="dxa"/>
          </w:tcPr>
          <w:p w14:paraId="7D917A21" w14:textId="77777777" w:rsidR="00B25A7E" w:rsidRPr="00FD0425" w:rsidRDefault="00B25A7E" w:rsidP="00E26A68">
            <w:pPr>
              <w:pStyle w:val="TAC"/>
              <w:rPr>
                <w:bCs/>
                <w:lang w:eastAsia="ja-JP"/>
              </w:rPr>
            </w:pPr>
            <w:r w:rsidRPr="00FD0425">
              <w:rPr>
                <w:rFonts w:cs="Arial"/>
                <w:szCs w:val="18"/>
                <w:lang w:eastAsia="ja-JP"/>
              </w:rPr>
              <w:t>YES</w:t>
            </w:r>
          </w:p>
        </w:tc>
        <w:tc>
          <w:tcPr>
            <w:tcW w:w="1134" w:type="dxa"/>
          </w:tcPr>
          <w:p w14:paraId="5107483C" w14:textId="77777777" w:rsidR="00B25A7E" w:rsidRPr="00FD0425" w:rsidRDefault="00B25A7E" w:rsidP="00E26A68">
            <w:pPr>
              <w:pStyle w:val="TAC"/>
              <w:rPr>
                <w:lang w:eastAsia="ja-JP"/>
              </w:rPr>
            </w:pPr>
            <w:r w:rsidRPr="00FD0425">
              <w:rPr>
                <w:rFonts w:cs="Arial"/>
                <w:szCs w:val="18"/>
                <w:lang w:eastAsia="ja-JP"/>
              </w:rPr>
              <w:t>ignore</w:t>
            </w:r>
          </w:p>
        </w:tc>
      </w:tr>
      <w:tr w:rsidR="00B25A7E" w:rsidRPr="00FD0425" w14:paraId="6B27187B" w14:textId="77777777" w:rsidTr="00E26A68">
        <w:tc>
          <w:tcPr>
            <w:tcW w:w="2578" w:type="dxa"/>
          </w:tcPr>
          <w:p w14:paraId="6A4D7A50" w14:textId="77777777" w:rsidR="00B25A7E" w:rsidRPr="00FD0425" w:rsidRDefault="00B25A7E" w:rsidP="00E26A68">
            <w:pPr>
              <w:pStyle w:val="TAL"/>
              <w:rPr>
                <w:rFonts w:eastAsia="Batang" w:cs="Arial"/>
                <w:szCs w:val="18"/>
                <w:lang w:eastAsia="ja-JP"/>
              </w:rPr>
            </w:pPr>
            <w:r w:rsidRPr="00FD0425">
              <w:rPr>
                <w:lang w:eastAsia="ja-JP"/>
              </w:rPr>
              <w:t>Additional DRB IDs</w:t>
            </w:r>
          </w:p>
        </w:tc>
        <w:tc>
          <w:tcPr>
            <w:tcW w:w="1104" w:type="dxa"/>
          </w:tcPr>
          <w:p w14:paraId="395A2D66" w14:textId="77777777" w:rsidR="00B25A7E" w:rsidRPr="00FD0425" w:rsidRDefault="00B25A7E" w:rsidP="00E26A68">
            <w:pPr>
              <w:pStyle w:val="TAL"/>
              <w:rPr>
                <w:lang w:eastAsia="ja-JP"/>
              </w:rPr>
            </w:pPr>
            <w:r w:rsidRPr="00FD0425">
              <w:rPr>
                <w:lang w:eastAsia="ja-JP"/>
              </w:rPr>
              <w:t>O</w:t>
            </w:r>
          </w:p>
        </w:tc>
        <w:tc>
          <w:tcPr>
            <w:tcW w:w="1022" w:type="dxa"/>
          </w:tcPr>
          <w:p w14:paraId="538C6FD4" w14:textId="77777777" w:rsidR="00B25A7E" w:rsidRPr="00FD0425" w:rsidRDefault="00B25A7E" w:rsidP="00E26A68">
            <w:pPr>
              <w:pStyle w:val="TAL"/>
              <w:rPr>
                <w:i/>
                <w:lang w:eastAsia="ja-JP"/>
              </w:rPr>
            </w:pPr>
          </w:p>
        </w:tc>
        <w:tc>
          <w:tcPr>
            <w:tcW w:w="1276" w:type="dxa"/>
            <w:gridSpan w:val="2"/>
          </w:tcPr>
          <w:p w14:paraId="4DAB06AF" w14:textId="77777777" w:rsidR="00B25A7E" w:rsidRPr="00FD0425" w:rsidRDefault="00B25A7E" w:rsidP="00E26A68">
            <w:pPr>
              <w:pStyle w:val="TAL"/>
              <w:rPr>
                <w:snapToGrid w:val="0"/>
                <w:lang w:eastAsia="ja-JP"/>
              </w:rPr>
            </w:pPr>
            <w:r w:rsidRPr="00FD0425">
              <w:rPr>
                <w:snapToGrid w:val="0"/>
                <w:lang w:eastAsia="ja-JP"/>
              </w:rPr>
              <w:t>DRB List</w:t>
            </w:r>
          </w:p>
          <w:p w14:paraId="352C4C47" w14:textId="77777777" w:rsidR="00B25A7E" w:rsidRPr="00FD0425" w:rsidRDefault="00B25A7E" w:rsidP="00E26A68">
            <w:pPr>
              <w:pStyle w:val="TAL"/>
              <w:rPr>
                <w:rFonts w:cs="Arial"/>
                <w:szCs w:val="18"/>
                <w:lang w:eastAsia="ja-JP"/>
              </w:rPr>
            </w:pPr>
            <w:r w:rsidRPr="00FD0425">
              <w:rPr>
                <w:snapToGrid w:val="0"/>
                <w:lang w:eastAsia="ja-JP"/>
              </w:rPr>
              <w:t>9.2.1.29</w:t>
            </w:r>
          </w:p>
        </w:tc>
        <w:tc>
          <w:tcPr>
            <w:tcW w:w="2268" w:type="dxa"/>
          </w:tcPr>
          <w:p w14:paraId="7F771E6D" w14:textId="77777777" w:rsidR="00B25A7E" w:rsidRPr="00FD0425" w:rsidRDefault="00B25A7E" w:rsidP="00E26A68">
            <w:pPr>
              <w:pStyle w:val="TAL"/>
              <w:rPr>
                <w:lang w:eastAsia="ja-JP"/>
              </w:rPr>
            </w:pPr>
            <w:r w:rsidRPr="00FD0425">
              <w:rPr>
                <w:lang w:eastAsia="ja-JP"/>
              </w:rPr>
              <w:t>Indicates additional list of DRB IDs that the S-NG-RAN node may use for SN-terminated bearers.</w:t>
            </w:r>
          </w:p>
        </w:tc>
        <w:tc>
          <w:tcPr>
            <w:tcW w:w="1134" w:type="dxa"/>
          </w:tcPr>
          <w:p w14:paraId="17D72540" w14:textId="77777777" w:rsidR="00B25A7E" w:rsidRPr="00FD0425" w:rsidRDefault="00B25A7E" w:rsidP="00E26A68">
            <w:pPr>
              <w:pStyle w:val="TAC"/>
              <w:rPr>
                <w:rFonts w:cs="Arial"/>
                <w:szCs w:val="18"/>
                <w:lang w:eastAsia="ja-JP"/>
              </w:rPr>
            </w:pPr>
            <w:r w:rsidRPr="00FD0425">
              <w:rPr>
                <w:bCs/>
                <w:lang w:eastAsia="ja-JP"/>
              </w:rPr>
              <w:t>YES</w:t>
            </w:r>
          </w:p>
        </w:tc>
        <w:tc>
          <w:tcPr>
            <w:tcW w:w="1134" w:type="dxa"/>
          </w:tcPr>
          <w:p w14:paraId="33BCC039" w14:textId="77777777" w:rsidR="00B25A7E" w:rsidRPr="00FD0425" w:rsidRDefault="00B25A7E" w:rsidP="00E26A68">
            <w:pPr>
              <w:pStyle w:val="TAC"/>
              <w:rPr>
                <w:rFonts w:cs="Arial"/>
                <w:szCs w:val="18"/>
                <w:lang w:eastAsia="ja-JP"/>
              </w:rPr>
            </w:pPr>
            <w:r w:rsidRPr="00FD0425">
              <w:rPr>
                <w:lang w:eastAsia="ja-JP"/>
              </w:rPr>
              <w:t>reject</w:t>
            </w:r>
          </w:p>
        </w:tc>
      </w:tr>
      <w:tr w:rsidR="00B25A7E" w:rsidRPr="00FD0425" w14:paraId="22C6617F" w14:textId="77777777" w:rsidTr="00E26A68">
        <w:tc>
          <w:tcPr>
            <w:tcW w:w="2578" w:type="dxa"/>
          </w:tcPr>
          <w:p w14:paraId="55E3155A" w14:textId="77777777" w:rsidR="00B25A7E" w:rsidRPr="00FD0425" w:rsidRDefault="00B25A7E" w:rsidP="00E26A68">
            <w:pPr>
              <w:pStyle w:val="TAL"/>
              <w:rPr>
                <w:lang w:eastAsia="ja-JP"/>
              </w:rPr>
            </w:pPr>
            <w:r w:rsidRPr="00FD0425">
              <w:rPr>
                <w:bCs/>
                <w:lang w:eastAsia="ja-JP"/>
              </w:rPr>
              <w:lastRenderedPageBreak/>
              <w:t>S-NG-RAN node Maximum Integrity Protected Data Rate Uplink</w:t>
            </w:r>
          </w:p>
        </w:tc>
        <w:tc>
          <w:tcPr>
            <w:tcW w:w="1104" w:type="dxa"/>
          </w:tcPr>
          <w:p w14:paraId="03B7027A" w14:textId="77777777" w:rsidR="00B25A7E" w:rsidRPr="00FD0425" w:rsidRDefault="00B25A7E" w:rsidP="00E26A68">
            <w:pPr>
              <w:pStyle w:val="TAL"/>
              <w:rPr>
                <w:lang w:eastAsia="ja-JP"/>
              </w:rPr>
            </w:pPr>
            <w:r w:rsidRPr="00FD0425">
              <w:t>O</w:t>
            </w:r>
          </w:p>
        </w:tc>
        <w:tc>
          <w:tcPr>
            <w:tcW w:w="1022" w:type="dxa"/>
          </w:tcPr>
          <w:p w14:paraId="1EE6C190" w14:textId="77777777" w:rsidR="00B25A7E" w:rsidRPr="00FD0425" w:rsidRDefault="00B25A7E" w:rsidP="00E26A68">
            <w:pPr>
              <w:pStyle w:val="TAL"/>
              <w:rPr>
                <w:i/>
                <w:lang w:eastAsia="ja-JP"/>
              </w:rPr>
            </w:pPr>
          </w:p>
        </w:tc>
        <w:tc>
          <w:tcPr>
            <w:tcW w:w="1276" w:type="dxa"/>
            <w:gridSpan w:val="2"/>
          </w:tcPr>
          <w:p w14:paraId="159C707B" w14:textId="77777777" w:rsidR="00B25A7E" w:rsidRPr="00FD0425" w:rsidRDefault="00B25A7E" w:rsidP="00E26A68">
            <w:pPr>
              <w:pStyle w:val="TAL"/>
            </w:pPr>
            <w:r w:rsidRPr="00FD0425">
              <w:t>Bit Rate</w:t>
            </w:r>
          </w:p>
          <w:p w14:paraId="2D93D6E2" w14:textId="77777777" w:rsidR="00B25A7E" w:rsidRPr="00FD0425" w:rsidRDefault="00B25A7E" w:rsidP="00E26A68">
            <w:pPr>
              <w:pStyle w:val="TAL"/>
              <w:rPr>
                <w:snapToGrid w:val="0"/>
                <w:lang w:eastAsia="ja-JP"/>
              </w:rPr>
            </w:pPr>
            <w:r w:rsidRPr="00FD0425">
              <w:t>9.2.3.4</w:t>
            </w:r>
          </w:p>
        </w:tc>
        <w:tc>
          <w:tcPr>
            <w:tcW w:w="2268" w:type="dxa"/>
          </w:tcPr>
          <w:p w14:paraId="1BA7586C" w14:textId="77777777" w:rsidR="00B25A7E" w:rsidRPr="00FD0425" w:rsidRDefault="00B25A7E" w:rsidP="00E26A68">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DF7E32C" w14:textId="77777777" w:rsidR="00B25A7E" w:rsidRPr="00FD0425" w:rsidRDefault="00B25A7E" w:rsidP="00E26A68">
            <w:pPr>
              <w:pStyle w:val="TAC"/>
              <w:rPr>
                <w:bCs/>
                <w:lang w:eastAsia="ja-JP"/>
              </w:rPr>
            </w:pPr>
            <w:r w:rsidRPr="00FD0425">
              <w:rPr>
                <w:lang w:eastAsia="zh-CN"/>
              </w:rPr>
              <w:t>YES</w:t>
            </w:r>
          </w:p>
        </w:tc>
        <w:tc>
          <w:tcPr>
            <w:tcW w:w="1134" w:type="dxa"/>
          </w:tcPr>
          <w:p w14:paraId="29D31B2D" w14:textId="77777777" w:rsidR="00B25A7E" w:rsidRPr="00FD0425" w:rsidRDefault="00B25A7E" w:rsidP="00E26A68">
            <w:pPr>
              <w:pStyle w:val="TAC"/>
              <w:rPr>
                <w:lang w:eastAsia="ja-JP"/>
              </w:rPr>
            </w:pPr>
            <w:r w:rsidRPr="00FD0425">
              <w:rPr>
                <w:lang w:eastAsia="zh-CN"/>
              </w:rPr>
              <w:t>reject</w:t>
            </w:r>
          </w:p>
        </w:tc>
      </w:tr>
      <w:tr w:rsidR="00B25A7E" w:rsidRPr="00FD0425" w14:paraId="5412830E" w14:textId="77777777" w:rsidTr="00E26A68">
        <w:tc>
          <w:tcPr>
            <w:tcW w:w="2578" w:type="dxa"/>
          </w:tcPr>
          <w:p w14:paraId="2F96F7F0" w14:textId="77777777" w:rsidR="00B25A7E" w:rsidRPr="00FD0425" w:rsidRDefault="00B25A7E" w:rsidP="00E26A68">
            <w:pPr>
              <w:pStyle w:val="TAL"/>
              <w:rPr>
                <w:lang w:eastAsia="ja-JP"/>
              </w:rPr>
            </w:pPr>
            <w:r w:rsidRPr="00FD0425">
              <w:rPr>
                <w:bCs/>
                <w:lang w:eastAsia="ja-JP"/>
              </w:rPr>
              <w:t>S-NG-RAN node Maximum Integrity Protected Data Rate Downlink</w:t>
            </w:r>
          </w:p>
        </w:tc>
        <w:tc>
          <w:tcPr>
            <w:tcW w:w="1104" w:type="dxa"/>
          </w:tcPr>
          <w:p w14:paraId="4DB291DF" w14:textId="77777777" w:rsidR="00B25A7E" w:rsidRPr="00FD0425" w:rsidRDefault="00B25A7E" w:rsidP="00E26A68">
            <w:pPr>
              <w:pStyle w:val="TAL"/>
            </w:pPr>
            <w:r w:rsidRPr="00FD0425">
              <w:t>O</w:t>
            </w:r>
          </w:p>
        </w:tc>
        <w:tc>
          <w:tcPr>
            <w:tcW w:w="1022" w:type="dxa"/>
          </w:tcPr>
          <w:p w14:paraId="5692F020" w14:textId="77777777" w:rsidR="00B25A7E" w:rsidRPr="00FD0425" w:rsidRDefault="00B25A7E" w:rsidP="00E26A68">
            <w:pPr>
              <w:pStyle w:val="TAL"/>
              <w:rPr>
                <w:i/>
                <w:lang w:eastAsia="ja-JP"/>
              </w:rPr>
            </w:pPr>
          </w:p>
        </w:tc>
        <w:tc>
          <w:tcPr>
            <w:tcW w:w="1276" w:type="dxa"/>
            <w:gridSpan w:val="2"/>
          </w:tcPr>
          <w:p w14:paraId="5E12ECD7" w14:textId="77777777" w:rsidR="00B25A7E" w:rsidRPr="00FD0425" w:rsidRDefault="00B25A7E" w:rsidP="00E26A68">
            <w:pPr>
              <w:pStyle w:val="TAL"/>
            </w:pPr>
            <w:r w:rsidRPr="00FD0425">
              <w:t>Bit Rate</w:t>
            </w:r>
          </w:p>
          <w:p w14:paraId="1714DF8E" w14:textId="77777777" w:rsidR="00B25A7E" w:rsidRPr="00FD0425" w:rsidRDefault="00B25A7E" w:rsidP="00E26A68">
            <w:pPr>
              <w:pStyle w:val="TAL"/>
            </w:pPr>
            <w:r w:rsidRPr="00FD0425">
              <w:t>9.2.3.4</w:t>
            </w:r>
          </w:p>
        </w:tc>
        <w:tc>
          <w:tcPr>
            <w:tcW w:w="2268" w:type="dxa"/>
          </w:tcPr>
          <w:p w14:paraId="16D11032" w14:textId="77777777" w:rsidR="00B25A7E" w:rsidRPr="00FD0425" w:rsidRDefault="00B25A7E" w:rsidP="00E26A68">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6D671E2F" w14:textId="77777777" w:rsidR="00B25A7E" w:rsidRPr="00FD0425" w:rsidRDefault="00B25A7E" w:rsidP="00E26A68">
            <w:pPr>
              <w:pStyle w:val="TAC"/>
            </w:pPr>
            <w:r w:rsidRPr="00FD0425">
              <w:rPr>
                <w:lang w:eastAsia="zh-CN"/>
              </w:rPr>
              <w:t>YES</w:t>
            </w:r>
          </w:p>
        </w:tc>
        <w:tc>
          <w:tcPr>
            <w:tcW w:w="1134" w:type="dxa"/>
          </w:tcPr>
          <w:p w14:paraId="27FDF0FB" w14:textId="77777777" w:rsidR="00B25A7E" w:rsidRPr="00FD0425" w:rsidRDefault="00B25A7E" w:rsidP="00E26A68">
            <w:pPr>
              <w:pStyle w:val="TAC"/>
              <w:rPr>
                <w:lang w:eastAsia="ja-JP"/>
              </w:rPr>
            </w:pPr>
            <w:r w:rsidRPr="00FD0425">
              <w:rPr>
                <w:lang w:eastAsia="zh-CN"/>
              </w:rPr>
              <w:t>reject</w:t>
            </w:r>
          </w:p>
        </w:tc>
      </w:tr>
      <w:tr w:rsidR="00B25A7E" w:rsidRPr="00FD0425" w14:paraId="279A003E" w14:textId="77777777" w:rsidTr="00E26A68">
        <w:tc>
          <w:tcPr>
            <w:tcW w:w="2578" w:type="dxa"/>
          </w:tcPr>
          <w:p w14:paraId="653AA0ED" w14:textId="77777777" w:rsidR="00B25A7E" w:rsidRPr="00FD0425" w:rsidRDefault="00B25A7E" w:rsidP="00E26A68">
            <w:pPr>
              <w:pStyle w:val="TAL"/>
              <w:rPr>
                <w:bCs/>
                <w:lang w:eastAsia="ja-JP"/>
              </w:rPr>
            </w:pPr>
            <w:r w:rsidRPr="00FD0425">
              <w:rPr>
                <w:lang w:eastAsia="ja-JP"/>
              </w:rPr>
              <w:t>Location Information at S-NODE reporting</w:t>
            </w:r>
          </w:p>
        </w:tc>
        <w:tc>
          <w:tcPr>
            <w:tcW w:w="1104" w:type="dxa"/>
          </w:tcPr>
          <w:p w14:paraId="153C9312" w14:textId="77777777" w:rsidR="00B25A7E" w:rsidRPr="00FD0425" w:rsidRDefault="00B25A7E" w:rsidP="00E26A68">
            <w:pPr>
              <w:pStyle w:val="TAL"/>
            </w:pPr>
            <w:r w:rsidRPr="00FD0425">
              <w:t>O</w:t>
            </w:r>
          </w:p>
        </w:tc>
        <w:tc>
          <w:tcPr>
            <w:tcW w:w="1022" w:type="dxa"/>
          </w:tcPr>
          <w:p w14:paraId="4FE2CD64" w14:textId="77777777" w:rsidR="00B25A7E" w:rsidRPr="00FD0425" w:rsidRDefault="00B25A7E" w:rsidP="00E26A68">
            <w:pPr>
              <w:pStyle w:val="TAL"/>
              <w:rPr>
                <w:i/>
                <w:lang w:eastAsia="ja-JP"/>
              </w:rPr>
            </w:pPr>
          </w:p>
        </w:tc>
        <w:tc>
          <w:tcPr>
            <w:tcW w:w="1276" w:type="dxa"/>
            <w:gridSpan w:val="2"/>
          </w:tcPr>
          <w:p w14:paraId="4AEE437A" w14:textId="77777777" w:rsidR="00B25A7E" w:rsidRPr="00FD0425" w:rsidRDefault="00B25A7E" w:rsidP="00E26A68">
            <w:pPr>
              <w:pStyle w:val="TAL"/>
            </w:pPr>
            <w:r w:rsidRPr="00FD0425">
              <w:t>ENUMERATED (</w:t>
            </w:r>
            <w:proofErr w:type="spellStart"/>
            <w:r w:rsidRPr="00FD0425">
              <w:t>pscell</w:t>
            </w:r>
            <w:proofErr w:type="spellEnd"/>
            <w:r w:rsidRPr="00FD0425">
              <w:t>, ...)</w:t>
            </w:r>
          </w:p>
        </w:tc>
        <w:tc>
          <w:tcPr>
            <w:tcW w:w="2268" w:type="dxa"/>
          </w:tcPr>
          <w:p w14:paraId="319F8A78" w14:textId="77777777" w:rsidR="00B25A7E" w:rsidRPr="00FD0425" w:rsidRDefault="00B25A7E" w:rsidP="00E26A68">
            <w:pPr>
              <w:pStyle w:val="TAL"/>
              <w:rPr>
                <w:lang w:eastAsia="zh-CN"/>
              </w:rPr>
            </w:pPr>
            <w:r w:rsidRPr="00FD0425">
              <w:rPr>
                <w:lang w:eastAsia="ja-JP"/>
              </w:rPr>
              <w:t>Indicates that the user’s Location Information at S-NODE is to be provided.</w:t>
            </w:r>
          </w:p>
        </w:tc>
        <w:tc>
          <w:tcPr>
            <w:tcW w:w="1134" w:type="dxa"/>
          </w:tcPr>
          <w:p w14:paraId="508FEDB1" w14:textId="77777777" w:rsidR="00B25A7E" w:rsidRPr="00FD0425" w:rsidRDefault="00B25A7E" w:rsidP="00E26A68">
            <w:pPr>
              <w:pStyle w:val="TAC"/>
              <w:rPr>
                <w:lang w:eastAsia="zh-CN"/>
              </w:rPr>
            </w:pPr>
            <w:r w:rsidRPr="00FD0425">
              <w:t>YES</w:t>
            </w:r>
          </w:p>
        </w:tc>
        <w:tc>
          <w:tcPr>
            <w:tcW w:w="1134" w:type="dxa"/>
          </w:tcPr>
          <w:p w14:paraId="3C9E7FCF" w14:textId="77777777" w:rsidR="00B25A7E" w:rsidRPr="00FD0425" w:rsidRDefault="00B25A7E" w:rsidP="00E26A68">
            <w:pPr>
              <w:pStyle w:val="TAC"/>
              <w:rPr>
                <w:lang w:eastAsia="zh-CN"/>
              </w:rPr>
            </w:pPr>
            <w:r w:rsidRPr="00FD0425">
              <w:rPr>
                <w:lang w:eastAsia="ja-JP"/>
              </w:rPr>
              <w:t>ignore</w:t>
            </w:r>
          </w:p>
        </w:tc>
      </w:tr>
      <w:tr w:rsidR="00B25A7E" w:rsidRPr="00FD0425" w14:paraId="6259981C" w14:textId="77777777" w:rsidTr="00E26A68">
        <w:tc>
          <w:tcPr>
            <w:tcW w:w="2578" w:type="dxa"/>
          </w:tcPr>
          <w:p w14:paraId="5A080E68" w14:textId="77777777" w:rsidR="00B25A7E" w:rsidRPr="00FD0425" w:rsidRDefault="00B25A7E" w:rsidP="00E26A68">
            <w:pPr>
              <w:pStyle w:val="TAL"/>
              <w:rPr>
                <w:bCs/>
                <w:lang w:eastAsia="ja-JP"/>
              </w:rPr>
            </w:pPr>
            <w:r w:rsidRPr="00FD0425">
              <w:rPr>
                <w:lang w:eastAsia="ja-JP"/>
              </w:rPr>
              <w:t>MR-DC Resource Coordination Information</w:t>
            </w:r>
          </w:p>
        </w:tc>
        <w:tc>
          <w:tcPr>
            <w:tcW w:w="1104" w:type="dxa"/>
          </w:tcPr>
          <w:p w14:paraId="021D9B5B" w14:textId="77777777" w:rsidR="00B25A7E" w:rsidRPr="00FD0425" w:rsidRDefault="00B25A7E" w:rsidP="00E26A68">
            <w:pPr>
              <w:pStyle w:val="TAL"/>
            </w:pPr>
            <w:r w:rsidRPr="00FD0425">
              <w:t>O</w:t>
            </w:r>
          </w:p>
        </w:tc>
        <w:tc>
          <w:tcPr>
            <w:tcW w:w="1022" w:type="dxa"/>
          </w:tcPr>
          <w:p w14:paraId="44DD90EE" w14:textId="77777777" w:rsidR="00B25A7E" w:rsidRPr="00FD0425" w:rsidRDefault="00B25A7E" w:rsidP="00E26A68">
            <w:pPr>
              <w:pStyle w:val="TAL"/>
              <w:rPr>
                <w:i/>
                <w:lang w:eastAsia="ja-JP"/>
              </w:rPr>
            </w:pPr>
          </w:p>
        </w:tc>
        <w:tc>
          <w:tcPr>
            <w:tcW w:w="1276" w:type="dxa"/>
            <w:gridSpan w:val="2"/>
          </w:tcPr>
          <w:p w14:paraId="030DCE03" w14:textId="77777777" w:rsidR="00B25A7E" w:rsidRPr="00FD0425" w:rsidRDefault="00B25A7E" w:rsidP="00E26A68">
            <w:pPr>
              <w:pStyle w:val="TAL"/>
            </w:pPr>
            <w:r w:rsidRPr="00FD0425">
              <w:t>9.2.2.33</w:t>
            </w:r>
          </w:p>
        </w:tc>
        <w:tc>
          <w:tcPr>
            <w:tcW w:w="2268" w:type="dxa"/>
          </w:tcPr>
          <w:p w14:paraId="43A50183" w14:textId="77777777" w:rsidR="00B25A7E" w:rsidRPr="00FD0425" w:rsidRDefault="00B25A7E" w:rsidP="00E26A68">
            <w:pPr>
              <w:pStyle w:val="TAL"/>
              <w:rPr>
                <w:lang w:eastAsia="zh-CN"/>
              </w:rPr>
            </w:pPr>
            <w:r w:rsidRPr="00FD0425">
              <w:t xml:space="preserve">Information used to coordinate resource utilisation between M-NG-RAN node and S-NG-RAN node. </w:t>
            </w:r>
          </w:p>
        </w:tc>
        <w:tc>
          <w:tcPr>
            <w:tcW w:w="1134" w:type="dxa"/>
          </w:tcPr>
          <w:p w14:paraId="2C37CFD1" w14:textId="77777777" w:rsidR="00B25A7E" w:rsidRPr="00FD0425" w:rsidRDefault="00B25A7E" w:rsidP="00E26A68">
            <w:pPr>
              <w:pStyle w:val="TAC"/>
              <w:rPr>
                <w:lang w:eastAsia="zh-CN"/>
              </w:rPr>
            </w:pPr>
            <w:r w:rsidRPr="00FD0425">
              <w:rPr>
                <w:lang w:eastAsia="zh-CN"/>
              </w:rPr>
              <w:t>YES</w:t>
            </w:r>
          </w:p>
        </w:tc>
        <w:tc>
          <w:tcPr>
            <w:tcW w:w="1134" w:type="dxa"/>
          </w:tcPr>
          <w:p w14:paraId="742C4B81" w14:textId="77777777" w:rsidR="00B25A7E" w:rsidRPr="00FD0425" w:rsidRDefault="00B25A7E" w:rsidP="00E26A68">
            <w:pPr>
              <w:pStyle w:val="TAC"/>
              <w:rPr>
                <w:lang w:eastAsia="zh-CN"/>
              </w:rPr>
            </w:pPr>
            <w:r w:rsidRPr="00FD0425">
              <w:rPr>
                <w:lang w:eastAsia="zh-CN"/>
              </w:rPr>
              <w:t>ignore</w:t>
            </w:r>
          </w:p>
        </w:tc>
      </w:tr>
      <w:tr w:rsidR="00B25A7E" w:rsidRPr="00FD0425" w14:paraId="6BB226C5" w14:textId="77777777" w:rsidTr="00E26A68">
        <w:tc>
          <w:tcPr>
            <w:tcW w:w="2578" w:type="dxa"/>
          </w:tcPr>
          <w:p w14:paraId="222D5AF1" w14:textId="77777777" w:rsidR="00B25A7E" w:rsidRPr="00FD0425" w:rsidRDefault="00B25A7E" w:rsidP="00E26A68">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41069130" w14:textId="77777777" w:rsidR="00B25A7E" w:rsidRPr="00FD0425" w:rsidRDefault="00B25A7E" w:rsidP="00E26A68">
            <w:pPr>
              <w:pStyle w:val="TAL"/>
            </w:pPr>
            <w:r w:rsidRPr="00FD0425">
              <w:t>O</w:t>
            </w:r>
          </w:p>
        </w:tc>
        <w:tc>
          <w:tcPr>
            <w:tcW w:w="1022" w:type="dxa"/>
          </w:tcPr>
          <w:p w14:paraId="33FCBCC6" w14:textId="77777777" w:rsidR="00B25A7E" w:rsidRPr="00FD0425" w:rsidRDefault="00B25A7E" w:rsidP="00E26A68">
            <w:pPr>
              <w:pStyle w:val="TAL"/>
              <w:rPr>
                <w:i/>
                <w:lang w:eastAsia="ja-JP"/>
              </w:rPr>
            </w:pPr>
          </w:p>
        </w:tc>
        <w:tc>
          <w:tcPr>
            <w:tcW w:w="1276" w:type="dxa"/>
            <w:gridSpan w:val="2"/>
          </w:tcPr>
          <w:p w14:paraId="01E2C5B6" w14:textId="77777777" w:rsidR="00B25A7E" w:rsidRPr="00FD0425" w:rsidRDefault="00B25A7E" w:rsidP="00E26A68">
            <w:pPr>
              <w:pStyle w:val="TAL"/>
            </w:pPr>
            <w:r w:rsidRPr="00FD0425">
              <w:t>Global NG-RAN Cell Identity</w:t>
            </w:r>
          </w:p>
          <w:p w14:paraId="73C7790F" w14:textId="77777777" w:rsidR="00B25A7E" w:rsidRPr="00FD0425" w:rsidRDefault="00B25A7E" w:rsidP="00E26A68">
            <w:pPr>
              <w:pStyle w:val="TAL"/>
            </w:pPr>
            <w:r w:rsidRPr="00FD0425">
              <w:t>9.2.2.27</w:t>
            </w:r>
          </w:p>
        </w:tc>
        <w:tc>
          <w:tcPr>
            <w:tcW w:w="2268" w:type="dxa"/>
          </w:tcPr>
          <w:p w14:paraId="467C1928" w14:textId="77777777" w:rsidR="00B25A7E" w:rsidRPr="00FD0425" w:rsidRDefault="00B25A7E" w:rsidP="00E26A68">
            <w:pPr>
              <w:pStyle w:val="TAL"/>
            </w:pPr>
          </w:p>
        </w:tc>
        <w:tc>
          <w:tcPr>
            <w:tcW w:w="1134" w:type="dxa"/>
          </w:tcPr>
          <w:p w14:paraId="21DDE2E2" w14:textId="77777777" w:rsidR="00B25A7E" w:rsidRPr="00FD0425" w:rsidRDefault="00B25A7E" w:rsidP="00E26A68">
            <w:pPr>
              <w:pStyle w:val="TAC"/>
              <w:rPr>
                <w:lang w:eastAsia="zh-CN"/>
              </w:rPr>
            </w:pPr>
            <w:r w:rsidRPr="00FD0425">
              <w:rPr>
                <w:lang w:eastAsia="zh-CN"/>
              </w:rPr>
              <w:t>YES</w:t>
            </w:r>
          </w:p>
        </w:tc>
        <w:tc>
          <w:tcPr>
            <w:tcW w:w="1134" w:type="dxa"/>
          </w:tcPr>
          <w:p w14:paraId="5855B94A" w14:textId="77777777" w:rsidR="00B25A7E" w:rsidRPr="00FD0425" w:rsidRDefault="00B25A7E" w:rsidP="00E26A68">
            <w:pPr>
              <w:pStyle w:val="TAC"/>
              <w:rPr>
                <w:lang w:eastAsia="zh-CN"/>
              </w:rPr>
            </w:pPr>
            <w:r w:rsidRPr="00FD0425">
              <w:rPr>
                <w:lang w:eastAsia="zh-CN"/>
              </w:rPr>
              <w:t>reject</w:t>
            </w:r>
          </w:p>
        </w:tc>
      </w:tr>
      <w:tr w:rsidR="00B25A7E" w:rsidRPr="00FD0425" w14:paraId="55C09F3D" w14:textId="77777777" w:rsidTr="00E26A68">
        <w:tc>
          <w:tcPr>
            <w:tcW w:w="2578" w:type="dxa"/>
          </w:tcPr>
          <w:p w14:paraId="2C863A12" w14:textId="77777777" w:rsidR="00B25A7E" w:rsidRPr="00FD0425" w:rsidRDefault="00B25A7E" w:rsidP="00E26A68">
            <w:pPr>
              <w:pStyle w:val="TAL"/>
              <w:rPr>
                <w:lang w:eastAsia="ja-JP"/>
              </w:rPr>
            </w:pPr>
            <w:r w:rsidRPr="00FD0425">
              <w:rPr>
                <w:rFonts w:hint="eastAsia"/>
                <w:bCs/>
                <w:lang w:eastAsia="zh-CN"/>
              </w:rPr>
              <w:t>NE-DC TDM Pattern</w:t>
            </w:r>
          </w:p>
        </w:tc>
        <w:tc>
          <w:tcPr>
            <w:tcW w:w="1104" w:type="dxa"/>
          </w:tcPr>
          <w:p w14:paraId="346E8A99" w14:textId="77777777" w:rsidR="00B25A7E" w:rsidRPr="00FD0425" w:rsidRDefault="00B25A7E" w:rsidP="00E26A68">
            <w:pPr>
              <w:pStyle w:val="TAL"/>
            </w:pPr>
            <w:r w:rsidRPr="00FD0425">
              <w:rPr>
                <w:rFonts w:hint="eastAsia"/>
                <w:lang w:eastAsia="zh-CN"/>
              </w:rPr>
              <w:t>O</w:t>
            </w:r>
          </w:p>
        </w:tc>
        <w:tc>
          <w:tcPr>
            <w:tcW w:w="1022" w:type="dxa"/>
          </w:tcPr>
          <w:p w14:paraId="0FC7E30E" w14:textId="77777777" w:rsidR="00B25A7E" w:rsidRPr="00FD0425" w:rsidRDefault="00B25A7E" w:rsidP="00E26A68">
            <w:pPr>
              <w:pStyle w:val="TAL"/>
              <w:rPr>
                <w:i/>
                <w:lang w:eastAsia="ja-JP"/>
              </w:rPr>
            </w:pPr>
          </w:p>
        </w:tc>
        <w:tc>
          <w:tcPr>
            <w:tcW w:w="1276" w:type="dxa"/>
            <w:gridSpan w:val="2"/>
          </w:tcPr>
          <w:p w14:paraId="025E50E7" w14:textId="77777777" w:rsidR="00B25A7E" w:rsidRPr="00FD0425" w:rsidRDefault="00B25A7E" w:rsidP="00E26A68">
            <w:pPr>
              <w:pStyle w:val="TAL"/>
            </w:pPr>
            <w:r w:rsidRPr="00FD0425">
              <w:rPr>
                <w:rFonts w:hint="eastAsia"/>
                <w:lang w:eastAsia="zh-CN"/>
              </w:rPr>
              <w:t>9.2.2.38</w:t>
            </w:r>
          </w:p>
        </w:tc>
        <w:tc>
          <w:tcPr>
            <w:tcW w:w="2268" w:type="dxa"/>
          </w:tcPr>
          <w:p w14:paraId="775265F6" w14:textId="77777777" w:rsidR="00B25A7E" w:rsidRPr="00FD0425" w:rsidRDefault="00B25A7E" w:rsidP="00E26A68">
            <w:pPr>
              <w:pStyle w:val="TAL"/>
            </w:pPr>
          </w:p>
        </w:tc>
        <w:tc>
          <w:tcPr>
            <w:tcW w:w="1134" w:type="dxa"/>
          </w:tcPr>
          <w:p w14:paraId="2F1E897A" w14:textId="77777777" w:rsidR="00B25A7E" w:rsidRPr="00FD0425" w:rsidRDefault="00B25A7E" w:rsidP="00E26A68">
            <w:pPr>
              <w:pStyle w:val="TAC"/>
              <w:rPr>
                <w:lang w:eastAsia="zh-CN"/>
              </w:rPr>
            </w:pPr>
            <w:r w:rsidRPr="00FD0425">
              <w:rPr>
                <w:lang w:eastAsia="zh-CN"/>
              </w:rPr>
              <w:t>YES</w:t>
            </w:r>
          </w:p>
        </w:tc>
        <w:tc>
          <w:tcPr>
            <w:tcW w:w="1134" w:type="dxa"/>
          </w:tcPr>
          <w:p w14:paraId="418CE882" w14:textId="77777777" w:rsidR="00B25A7E" w:rsidRPr="00FD0425" w:rsidRDefault="00B25A7E" w:rsidP="00E26A68">
            <w:pPr>
              <w:pStyle w:val="TAC"/>
              <w:rPr>
                <w:lang w:eastAsia="zh-CN"/>
              </w:rPr>
            </w:pPr>
            <w:r w:rsidRPr="00FD0425">
              <w:rPr>
                <w:lang w:eastAsia="zh-CN"/>
              </w:rPr>
              <w:t>ignore</w:t>
            </w:r>
          </w:p>
        </w:tc>
      </w:tr>
      <w:tr w:rsidR="00B25A7E" w:rsidRPr="00FD0425" w14:paraId="4D28ABFE" w14:textId="77777777" w:rsidTr="00E26A68">
        <w:tc>
          <w:tcPr>
            <w:tcW w:w="2578" w:type="dxa"/>
          </w:tcPr>
          <w:p w14:paraId="59A9C319" w14:textId="77777777" w:rsidR="00B25A7E" w:rsidRPr="00FD0425" w:rsidRDefault="00B25A7E" w:rsidP="00E26A68">
            <w:pPr>
              <w:pStyle w:val="TAL"/>
              <w:rPr>
                <w:bCs/>
              </w:rPr>
            </w:pPr>
            <w:r w:rsidRPr="00FD0425">
              <w:t>Requested Fast MCG recovery via SRB3</w:t>
            </w:r>
          </w:p>
        </w:tc>
        <w:tc>
          <w:tcPr>
            <w:tcW w:w="1104" w:type="dxa"/>
          </w:tcPr>
          <w:p w14:paraId="60AE6B0D" w14:textId="77777777" w:rsidR="00B25A7E" w:rsidRPr="00FD0425" w:rsidRDefault="00B25A7E" w:rsidP="00E26A68">
            <w:pPr>
              <w:pStyle w:val="TAL"/>
            </w:pPr>
            <w:r w:rsidRPr="00FD0425">
              <w:t>O</w:t>
            </w:r>
          </w:p>
        </w:tc>
        <w:tc>
          <w:tcPr>
            <w:tcW w:w="1022" w:type="dxa"/>
          </w:tcPr>
          <w:p w14:paraId="1E4DAAD1" w14:textId="77777777" w:rsidR="00B25A7E" w:rsidRPr="00FD0425" w:rsidRDefault="00B25A7E" w:rsidP="00E26A68">
            <w:pPr>
              <w:pStyle w:val="TAL"/>
              <w:rPr>
                <w:i/>
                <w:lang w:eastAsia="ja-JP"/>
              </w:rPr>
            </w:pPr>
          </w:p>
        </w:tc>
        <w:tc>
          <w:tcPr>
            <w:tcW w:w="1276" w:type="dxa"/>
            <w:gridSpan w:val="2"/>
          </w:tcPr>
          <w:p w14:paraId="249EC648" w14:textId="77777777" w:rsidR="00B25A7E" w:rsidRPr="00FD0425" w:rsidRDefault="00B25A7E" w:rsidP="00E26A68">
            <w:pPr>
              <w:pStyle w:val="TAL"/>
            </w:pPr>
            <w:r w:rsidRPr="00FD0425">
              <w:t>ENUMERATED (true, ...)</w:t>
            </w:r>
          </w:p>
        </w:tc>
        <w:tc>
          <w:tcPr>
            <w:tcW w:w="2268" w:type="dxa"/>
          </w:tcPr>
          <w:p w14:paraId="7A296E07" w14:textId="77777777" w:rsidR="00B25A7E" w:rsidRPr="00FD0425" w:rsidRDefault="00B25A7E" w:rsidP="00E26A68">
            <w:pPr>
              <w:pStyle w:val="TAL"/>
            </w:pPr>
            <w:r w:rsidRPr="00FD0425">
              <w:t>Indicates that the resources for fast MCG recovery via SRB3 are requested.</w:t>
            </w:r>
          </w:p>
        </w:tc>
        <w:tc>
          <w:tcPr>
            <w:tcW w:w="1134" w:type="dxa"/>
          </w:tcPr>
          <w:p w14:paraId="226EF363" w14:textId="77777777" w:rsidR="00B25A7E" w:rsidRPr="00FD0425" w:rsidRDefault="00B25A7E" w:rsidP="00E26A68">
            <w:pPr>
              <w:pStyle w:val="TAC"/>
            </w:pPr>
            <w:r w:rsidRPr="00FD0425">
              <w:t>YES</w:t>
            </w:r>
          </w:p>
        </w:tc>
        <w:tc>
          <w:tcPr>
            <w:tcW w:w="1134" w:type="dxa"/>
          </w:tcPr>
          <w:p w14:paraId="157BE5B9" w14:textId="77777777" w:rsidR="00B25A7E" w:rsidRPr="00FD0425" w:rsidRDefault="00B25A7E" w:rsidP="00E26A68">
            <w:pPr>
              <w:pStyle w:val="TAC"/>
              <w:rPr>
                <w:lang w:eastAsia="zh-CN"/>
              </w:rPr>
            </w:pPr>
            <w:r w:rsidRPr="00FD0425">
              <w:rPr>
                <w:lang w:eastAsia="zh-CN"/>
              </w:rPr>
              <w:t>ignore</w:t>
            </w:r>
          </w:p>
        </w:tc>
      </w:tr>
      <w:tr w:rsidR="00B25A7E" w:rsidRPr="00FD0425" w14:paraId="69C80ADE" w14:textId="77777777" w:rsidTr="00E26A68">
        <w:tc>
          <w:tcPr>
            <w:tcW w:w="2578" w:type="dxa"/>
          </w:tcPr>
          <w:p w14:paraId="2C5B1B8C" w14:textId="77777777" w:rsidR="00B25A7E" w:rsidRPr="00FD0425" w:rsidRDefault="00B25A7E" w:rsidP="00E26A68">
            <w:pPr>
              <w:pStyle w:val="TAL"/>
            </w:pPr>
            <w:r w:rsidRPr="00FD0425">
              <w:t>Requested Fast MCG recovery via SRB3 Release</w:t>
            </w:r>
          </w:p>
        </w:tc>
        <w:tc>
          <w:tcPr>
            <w:tcW w:w="1104" w:type="dxa"/>
          </w:tcPr>
          <w:p w14:paraId="3E3C8F65" w14:textId="77777777" w:rsidR="00B25A7E" w:rsidRPr="00FD0425" w:rsidRDefault="00B25A7E" w:rsidP="00E26A68">
            <w:pPr>
              <w:pStyle w:val="TAL"/>
            </w:pPr>
            <w:r w:rsidRPr="00FD0425">
              <w:t>O</w:t>
            </w:r>
          </w:p>
        </w:tc>
        <w:tc>
          <w:tcPr>
            <w:tcW w:w="1022" w:type="dxa"/>
          </w:tcPr>
          <w:p w14:paraId="3455DEBF" w14:textId="77777777" w:rsidR="00B25A7E" w:rsidRPr="00FD0425" w:rsidRDefault="00B25A7E" w:rsidP="00E26A68">
            <w:pPr>
              <w:pStyle w:val="TAL"/>
              <w:rPr>
                <w:i/>
                <w:lang w:eastAsia="ja-JP"/>
              </w:rPr>
            </w:pPr>
          </w:p>
        </w:tc>
        <w:tc>
          <w:tcPr>
            <w:tcW w:w="1276" w:type="dxa"/>
            <w:gridSpan w:val="2"/>
          </w:tcPr>
          <w:p w14:paraId="5D4F230C" w14:textId="77777777" w:rsidR="00B25A7E" w:rsidRPr="00FD0425" w:rsidRDefault="00B25A7E" w:rsidP="00E26A68">
            <w:pPr>
              <w:pStyle w:val="TAL"/>
            </w:pPr>
            <w:r w:rsidRPr="00FD0425">
              <w:t>ENUMERATED (true, ...)</w:t>
            </w:r>
          </w:p>
        </w:tc>
        <w:tc>
          <w:tcPr>
            <w:tcW w:w="2268" w:type="dxa"/>
          </w:tcPr>
          <w:p w14:paraId="40005F26" w14:textId="77777777" w:rsidR="00B25A7E" w:rsidRPr="00FD0425" w:rsidRDefault="00B25A7E" w:rsidP="00E26A68">
            <w:pPr>
              <w:pStyle w:val="TAL"/>
            </w:pPr>
            <w:r w:rsidRPr="00FD0425">
              <w:t>Indicates that resources for fast MCG recovery via SRB3 are requested to be released.</w:t>
            </w:r>
          </w:p>
        </w:tc>
        <w:tc>
          <w:tcPr>
            <w:tcW w:w="1134" w:type="dxa"/>
          </w:tcPr>
          <w:p w14:paraId="694EFBD6" w14:textId="77777777" w:rsidR="00B25A7E" w:rsidRPr="00FD0425" w:rsidRDefault="00B25A7E" w:rsidP="00E26A68">
            <w:pPr>
              <w:pStyle w:val="TAC"/>
            </w:pPr>
            <w:r w:rsidRPr="00FD0425">
              <w:t>YES</w:t>
            </w:r>
          </w:p>
        </w:tc>
        <w:tc>
          <w:tcPr>
            <w:tcW w:w="1134" w:type="dxa"/>
          </w:tcPr>
          <w:p w14:paraId="16202214" w14:textId="77777777" w:rsidR="00B25A7E" w:rsidRPr="00FD0425" w:rsidRDefault="00B25A7E" w:rsidP="00E26A68">
            <w:pPr>
              <w:pStyle w:val="TAC"/>
              <w:rPr>
                <w:lang w:eastAsia="zh-CN"/>
              </w:rPr>
            </w:pPr>
            <w:r w:rsidRPr="00FD0425">
              <w:rPr>
                <w:lang w:eastAsia="zh-CN"/>
              </w:rPr>
              <w:t>ignore</w:t>
            </w:r>
          </w:p>
        </w:tc>
      </w:tr>
      <w:tr w:rsidR="00B25A7E" w:rsidRPr="00FD0425" w14:paraId="4E96A6F8" w14:textId="77777777" w:rsidTr="00E26A68">
        <w:tc>
          <w:tcPr>
            <w:tcW w:w="2578" w:type="dxa"/>
          </w:tcPr>
          <w:p w14:paraId="3A55C9EE" w14:textId="77777777" w:rsidR="00B25A7E" w:rsidRPr="00FD0425" w:rsidRDefault="00B25A7E" w:rsidP="00E26A68">
            <w:pPr>
              <w:pStyle w:val="TAL"/>
            </w:pPr>
            <w:r>
              <w:rPr>
                <w:rFonts w:hint="eastAsia"/>
                <w:bCs/>
                <w:lang w:eastAsia="zh-CN"/>
              </w:rPr>
              <w:t>SN triggered</w:t>
            </w:r>
          </w:p>
        </w:tc>
        <w:tc>
          <w:tcPr>
            <w:tcW w:w="1104" w:type="dxa"/>
          </w:tcPr>
          <w:p w14:paraId="08307CCA" w14:textId="77777777" w:rsidR="00B25A7E" w:rsidRPr="00FD0425" w:rsidRDefault="00B25A7E" w:rsidP="00E26A68">
            <w:pPr>
              <w:pStyle w:val="TAL"/>
            </w:pPr>
            <w:r>
              <w:rPr>
                <w:rFonts w:hint="eastAsia"/>
                <w:lang w:eastAsia="zh-CN"/>
              </w:rPr>
              <w:t>O</w:t>
            </w:r>
          </w:p>
        </w:tc>
        <w:tc>
          <w:tcPr>
            <w:tcW w:w="1022" w:type="dxa"/>
          </w:tcPr>
          <w:p w14:paraId="4730163E" w14:textId="77777777" w:rsidR="00B25A7E" w:rsidRPr="00FD0425" w:rsidRDefault="00B25A7E" w:rsidP="00E26A68">
            <w:pPr>
              <w:pStyle w:val="TAL"/>
              <w:rPr>
                <w:i/>
                <w:lang w:eastAsia="ja-JP"/>
              </w:rPr>
            </w:pPr>
          </w:p>
        </w:tc>
        <w:tc>
          <w:tcPr>
            <w:tcW w:w="1276" w:type="dxa"/>
            <w:gridSpan w:val="2"/>
          </w:tcPr>
          <w:p w14:paraId="1AD21F98" w14:textId="77777777" w:rsidR="00B25A7E" w:rsidRPr="00FD0425" w:rsidRDefault="00B25A7E" w:rsidP="00E26A68">
            <w:pPr>
              <w:pStyle w:val="TAL"/>
            </w:pPr>
            <w:r w:rsidRPr="00846015">
              <w:t>ENUMERATED (</w:t>
            </w:r>
            <w:r>
              <w:rPr>
                <w:rFonts w:hint="eastAsia"/>
                <w:lang w:eastAsia="zh-CN"/>
              </w:rPr>
              <w:t>TRUE</w:t>
            </w:r>
            <w:r w:rsidRPr="00846015">
              <w:t xml:space="preserve"> ...)</w:t>
            </w:r>
          </w:p>
        </w:tc>
        <w:tc>
          <w:tcPr>
            <w:tcW w:w="2268" w:type="dxa"/>
          </w:tcPr>
          <w:p w14:paraId="0A12C03F" w14:textId="77777777" w:rsidR="00B25A7E" w:rsidRPr="00FD0425" w:rsidRDefault="00B25A7E" w:rsidP="00E26A68">
            <w:pPr>
              <w:pStyle w:val="TAL"/>
            </w:pPr>
          </w:p>
        </w:tc>
        <w:tc>
          <w:tcPr>
            <w:tcW w:w="1134" w:type="dxa"/>
          </w:tcPr>
          <w:p w14:paraId="0C65E2F1" w14:textId="77777777" w:rsidR="00B25A7E" w:rsidRPr="00FD0425" w:rsidRDefault="00B25A7E" w:rsidP="00E26A68">
            <w:pPr>
              <w:pStyle w:val="TAC"/>
            </w:pPr>
            <w:r>
              <w:rPr>
                <w:rFonts w:hint="eastAsia"/>
                <w:lang w:eastAsia="zh-CN"/>
              </w:rPr>
              <w:t>YES</w:t>
            </w:r>
          </w:p>
        </w:tc>
        <w:tc>
          <w:tcPr>
            <w:tcW w:w="1134" w:type="dxa"/>
          </w:tcPr>
          <w:p w14:paraId="3BBFF7EA" w14:textId="77777777" w:rsidR="00B25A7E" w:rsidRPr="00FD0425" w:rsidRDefault="00B25A7E" w:rsidP="00E26A68">
            <w:pPr>
              <w:pStyle w:val="TAC"/>
              <w:rPr>
                <w:lang w:eastAsia="zh-CN"/>
              </w:rPr>
            </w:pPr>
            <w:r>
              <w:rPr>
                <w:rFonts w:hint="eastAsia"/>
                <w:lang w:eastAsia="zh-CN"/>
              </w:rPr>
              <w:t>ignore</w:t>
            </w:r>
          </w:p>
        </w:tc>
      </w:tr>
      <w:tr w:rsidR="00B25A7E" w:rsidRPr="00FD0425" w14:paraId="539AA0DD" w14:textId="77777777" w:rsidTr="00E26A68">
        <w:trPr>
          <w:ins w:id="212" w:author="Author"/>
        </w:trPr>
        <w:tc>
          <w:tcPr>
            <w:tcW w:w="2578" w:type="dxa"/>
          </w:tcPr>
          <w:p w14:paraId="04906591" w14:textId="77777777" w:rsidR="00B25A7E" w:rsidRDefault="00B25A7E" w:rsidP="00E26A68">
            <w:pPr>
              <w:pStyle w:val="TAL"/>
              <w:rPr>
                <w:ins w:id="213" w:author="Author"/>
                <w:bCs/>
                <w:lang w:eastAsia="zh-CN"/>
              </w:rPr>
            </w:pPr>
            <w:ins w:id="214" w:author="Author">
              <w:r w:rsidRPr="000D4210">
                <w:rPr>
                  <w:lang w:eastAsia="ko-KR"/>
                </w:rPr>
                <w:t xml:space="preserve">Conditional </w:t>
              </w:r>
              <w:proofErr w:type="spellStart"/>
              <w:r w:rsidRPr="000D4210">
                <w:rPr>
                  <w:lang w:eastAsia="ko-KR"/>
                </w:rPr>
                <w:t>PSCell</w:t>
              </w:r>
              <w:proofErr w:type="spellEnd"/>
              <w:r w:rsidRPr="000D4210">
                <w:rPr>
                  <w:lang w:eastAsia="ko-KR"/>
                </w:rPr>
                <w:t xml:space="preserve"> </w:t>
              </w:r>
              <w:r>
                <w:rPr>
                  <w:lang w:eastAsia="ko-KR"/>
                </w:rPr>
                <w:t>Modification</w:t>
              </w:r>
              <w:r w:rsidRPr="000D4210">
                <w:rPr>
                  <w:lang w:eastAsia="ko-KR"/>
                </w:rPr>
                <w:t xml:space="preserve"> Information Request</w:t>
              </w:r>
            </w:ins>
          </w:p>
        </w:tc>
        <w:tc>
          <w:tcPr>
            <w:tcW w:w="1104" w:type="dxa"/>
          </w:tcPr>
          <w:p w14:paraId="32952D9D" w14:textId="77777777" w:rsidR="00B25A7E" w:rsidRDefault="00B25A7E" w:rsidP="00E26A68">
            <w:pPr>
              <w:pStyle w:val="TAL"/>
              <w:rPr>
                <w:ins w:id="215" w:author="Author"/>
                <w:lang w:eastAsia="zh-CN"/>
              </w:rPr>
            </w:pPr>
            <w:ins w:id="216" w:author="Author">
              <w:r w:rsidRPr="008F6DB2">
                <w:rPr>
                  <w:lang w:eastAsia="ko-KR"/>
                </w:rPr>
                <w:t>O</w:t>
              </w:r>
            </w:ins>
          </w:p>
        </w:tc>
        <w:tc>
          <w:tcPr>
            <w:tcW w:w="1022" w:type="dxa"/>
          </w:tcPr>
          <w:p w14:paraId="2003B3E2" w14:textId="77777777" w:rsidR="00B25A7E" w:rsidRPr="00FD0425" w:rsidRDefault="00B25A7E" w:rsidP="00E26A68">
            <w:pPr>
              <w:pStyle w:val="TAL"/>
              <w:rPr>
                <w:ins w:id="217" w:author="Author"/>
                <w:i/>
                <w:lang w:eastAsia="ja-JP"/>
              </w:rPr>
            </w:pPr>
          </w:p>
        </w:tc>
        <w:tc>
          <w:tcPr>
            <w:tcW w:w="1276" w:type="dxa"/>
            <w:gridSpan w:val="2"/>
          </w:tcPr>
          <w:p w14:paraId="4918A265" w14:textId="77777777" w:rsidR="00B25A7E" w:rsidRPr="00846015" w:rsidRDefault="00B25A7E" w:rsidP="00E26A68">
            <w:pPr>
              <w:pStyle w:val="TAL"/>
              <w:rPr>
                <w:ins w:id="218" w:author="Author"/>
              </w:rPr>
            </w:pPr>
          </w:p>
        </w:tc>
        <w:tc>
          <w:tcPr>
            <w:tcW w:w="2268" w:type="dxa"/>
          </w:tcPr>
          <w:p w14:paraId="511AC67F" w14:textId="77777777" w:rsidR="00B25A7E" w:rsidRPr="00FD0425" w:rsidRDefault="00B25A7E" w:rsidP="00E26A68">
            <w:pPr>
              <w:pStyle w:val="TAL"/>
              <w:rPr>
                <w:ins w:id="219" w:author="Author"/>
              </w:rPr>
            </w:pPr>
          </w:p>
        </w:tc>
        <w:tc>
          <w:tcPr>
            <w:tcW w:w="1134" w:type="dxa"/>
          </w:tcPr>
          <w:p w14:paraId="0B3DCCC2" w14:textId="77777777" w:rsidR="00B25A7E" w:rsidRDefault="00B25A7E" w:rsidP="00E26A68">
            <w:pPr>
              <w:pStyle w:val="TAC"/>
              <w:rPr>
                <w:ins w:id="220" w:author="Author"/>
                <w:lang w:eastAsia="zh-CN"/>
              </w:rPr>
            </w:pPr>
            <w:ins w:id="221" w:author="Author">
              <w:r w:rsidRPr="008F6DB2">
                <w:rPr>
                  <w:lang w:eastAsia="ko-KR"/>
                </w:rPr>
                <w:t>YES</w:t>
              </w:r>
            </w:ins>
          </w:p>
        </w:tc>
        <w:tc>
          <w:tcPr>
            <w:tcW w:w="1134" w:type="dxa"/>
          </w:tcPr>
          <w:p w14:paraId="5CE4E10D" w14:textId="77777777" w:rsidR="00B25A7E" w:rsidRDefault="00B25A7E" w:rsidP="00E26A68">
            <w:pPr>
              <w:pStyle w:val="TAC"/>
              <w:rPr>
                <w:ins w:id="222" w:author="Author"/>
                <w:lang w:eastAsia="zh-CN"/>
              </w:rPr>
            </w:pPr>
            <w:ins w:id="223" w:author="Author">
              <w:r>
                <w:rPr>
                  <w:lang w:eastAsia="ja-JP"/>
                </w:rPr>
                <w:t>ignore</w:t>
              </w:r>
            </w:ins>
          </w:p>
        </w:tc>
      </w:tr>
      <w:tr w:rsidR="00B25A7E" w:rsidRPr="00FD0425" w14:paraId="48D8CA7B" w14:textId="77777777" w:rsidTr="00E26A68">
        <w:trPr>
          <w:ins w:id="224" w:author="Author"/>
        </w:trPr>
        <w:tc>
          <w:tcPr>
            <w:tcW w:w="2578" w:type="dxa"/>
          </w:tcPr>
          <w:p w14:paraId="6E1A22C3" w14:textId="77777777" w:rsidR="00B25A7E" w:rsidRPr="000D4210" w:rsidRDefault="00B25A7E" w:rsidP="00E26A68">
            <w:pPr>
              <w:pStyle w:val="TAL"/>
              <w:ind w:left="88"/>
              <w:rPr>
                <w:ins w:id="225" w:author="Author"/>
                <w:lang w:eastAsia="ko-KR"/>
              </w:rPr>
            </w:pPr>
            <w:ins w:id="226" w:author="Author">
              <w:r w:rsidRPr="007809F7">
                <w:rPr>
                  <w:lang w:eastAsia="ko-KR"/>
                </w:rPr>
                <w:t xml:space="preserve">&gt;CPAC </w:t>
              </w:r>
              <w:r>
                <w:rPr>
                  <w:lang w:eastAsia="ko-KR"/>
                </w:rPr>
                <w:t xml:space="preserve">Modification </w:t>
              </w:r>
              <w:r w:rsidRPr="007809F7">
                <w:rPr>
                  <w:lang w:eastAsia="ko-KR"/>
                </w:rPr>
                <w:t>Indicator</w:t>
              </w:r>
            </w:ins>
          </w:p>
        </w:tc>
        <w:tc>
          <w:tcPr>
            <w:tcW w:w="1104" w:type="dxa"/>
          </w:tcPr>
          <w:p w14:paraId="7BB482EE" w14:textId="77777777" w:rsidR="00B25A7E" w:rsidRPr="008F6DB2" w:rsidRDefault="00B25A7E" w:rsidP="00E26A68">
            <w:pPr>
              <w:pStyle w:val="TAL"/>
              <w:rPr>
                <w:ins w:id="227" w:author="Author"/>
                <w:lang w:eastAsia="ko-KR"/>
              </w:rPr>
            </w:pPr>
            <w:ins w:id="228" w:author="Author">
              <w:r w:rsidRPr="007809F7">
                <w:rPr>
                  <w:rFonts w:cs="Arial"/>
                  <w:szCs w:val="18"/>
                </w:rPr>
                <w:t>M</w:t>
              </w:r>
            </w:ins>
          </w:p>
        </w:tc>
        <w:tc>
          <w:tcPr>
            <w:tcW w:w="1022" w:type="dxa"/>
          </w:tcPr>
          <w:p w14:paraId="570FDA79" w14:textId="77777777" w:rsidR="00B25A7E" w:rsidRPr="00FD0425" w:rsidRDefault="00B25A7E" w:rsidP="00E26A68">
            <w:pPr>
              <w:pStyle w:val="TAL"/>
              <w:rPr>
                <w:ins w:id="229" w:author="Author"/>
                <w:i/>
                <w:lang w:eastAsia="ja-JP"/>
              </w:rPr>
            </w:pPr>
          </w:p>
        </w:tc>
        <w:tc>
          <w:tcPr>
            <w:tcW w:w="1276" w:type="dxa"/>
            <w:gridSpan w:val="2"/>
          </w:tcPr>
          <w:p w14:paraId="163D3119" w14:textId="77777777" w:rsidR="00B25A7E" w:rsidRPr="00846015" w:rsidRDefault="00B25A7E" w:rsidP="00E26A68">
            <w:pPr>
              <w:pStyle w:val="TAL"/>
              <w:rPr>
                <w:ins w:id="230" w:author="Author"/>
              </w:rPr>
            </w:pPr>
            <w:ins w:id="231" w:author="Author">
              <w:r w:rsidRPr="007809F7">
                <w:rPr>
                  <w:rFonts w:cs="Arial"/>
                  <w:szCs w:val="18"/>
                  <w:lang w:eastAsia="zh-CN"/>
                </w:rPr>
                <w:t>ENUMERATED (CPAC-modification, ...)</w:t>
              </w:r>
            </w:ins>
          </w:p>
        </w:tc>
        <w:tc>
          <w:tcPr>
            <w:tcW w:w="2268" w:type="dxa"/>
          </w:tcPr>
          <w:p w14:paraId="44913717" w14:textId="77777777" w:rsidR="00B25A7E" w:rsidRPr="00FD0425" w:rsidRDefault="00B25A7E" w:rsidP="00E26A68">
            <w:pPr>
              <w:pStyle w:val="TAL"/>
              <w:rPr>
                <w:ins w:id="232" w:author="Author"/>
              </w:rPr>
            </w:pPr>
          </w:p>
        </w:tc>
        <w:tc>
          <w:tcPr>
            <w:tcW w:w="1134" w:type="dxa"/>
          </w:tcPr>
          <w:p w14:paraId="11FB513D" w14:textId="77777777" w:rsidR="00B25A7E" w:rsidRPr="008F6DB2" w:rsidRDefault="00B25A7E" w:rsidP="00E26A68">
            <w:pPr>
              <w:pStyle w:val="TAC"/>
              <w:rPr>
                <w:ins w:id="233" w:author="Author"/>
                <w:lang w:eastAsia="ko-KR"/>
              </w:rPr>
            </w:pPr>
            <w:ins w:id="234" w:author="Author">
              <w:r w:rsidRPr="007809F7">
                <w:rPr>
                  <w:rFonts w:cs="Arial"/>
                  <w:szCs w:val="18"/>
                </w:rPr>
                <w:t>-</w:t>
              </w:r>
            </w:ins>
          </w:p>
        </w:tc>
        <w:tc>
          <w:tcPr>
            <w:tcW w:w="1134" w:type="dxa"/>
          </w:tcPr>
          <w:p w14:paraId="71684981" w14:textId="77777777" w:rsidR="00B25A7E" w:rsidRDefault="00B25A7E" w:rsidP="00E26A68">
            <w:pPr>
              <w:pStyle w:val="TAC"/>
              <w:rPr>
                <w:ins w:id="235" w:author="Author"/>
                <w:lang w:eastAsia="ja-JP"/>
              </w:rPr>
            </w:pPr>
            <w:ins w:id="236" w:author="Author">
              <w:r w:rsidRPr="007809F7">
                <w:rPr>
                  <w:rFonts w:cs="Arial"/>
                  <w:szCs w:val="18"/>
                  <w:lang w:eastAsia="zh-CN"/>
                </w:rPr>
                <w:t>-</w:t>
              </w:r>
            </w:ins>
          </w:p>
        </w:tc>
      </w:tr>
      <w:tr w:rsidR="00B25A7E" w:rsidRPr="00FD0425" w14:paraId="2BBCA9E4" w14:textId="77777777" w:rsidTr="00E26A68">
        <w:trPr>
          <w:ins w:id="237" w:author="Author"/>
        </w:trPr>
        <w:tc>
          <w:tcPr>
            <w:tcW w:w="2578" w:type="dxa"/>
          </w:tcPr>
          <w:p w14:paraId="3FDCAAD3" w14:textId="77777777" w:rsidR="00B25A7E" w:rsidRPr="000D4210" w:rsidRDefault="00B25A7E" w:rsidP="00E26A68">
            <w:pPr>
              <w:pStyle w:val="TAL"/>
              <w:ind w:left="88"/>
              <w:rPr>
                <w:ins w:id="238" w:author="Author"/>
                <w:lang w:eastAsia="ko-KR"/>
              </w:rPr>
            </w:pPr>
            <w:ins w:id="239" w:author="Author">
              <w:r w:rsidRPr="000D4210">
                <w:rPr>
                  <w:lang w:eastAsia="ko-KR"/>
                </w:rPr>
                <w:t xml:space="preserve">&gt;Maximum Number of </w:t>
              </w:r>
              <w:proofErr w:type="spellStart"/>
              <w:r w:rsidRPr="000D4210">
                <w:rPr>
                  <w:lang w:eastAsia="ko-KR"/>
                </w:rPr>
                <w:t>PSCells</w:t>
              </w:r>
              <w:proofErr w:type="spellEnd"/>
              <w:r w:rsidRPr="000D4210">
                <w:rPr>
                  <w:lang w:eastAsia="ko-KR"/>
                </w:rPr>
                <w:t xml:space="preserve"> To Prepare</w:t>
              </w:r>
            </w:ins>
          </w:p>
        </w:tc>
        <w:tc>
          <w:tcPr>
            <w:tcW w:w="1104" w:type="dxa"/>
          </w:tcPr>
          <w:p w14:paraId="0F9227D6" w14:textId="77777777" w:rsidR="00B25A7E" w:rsidRPr="008F6DB2" w:rsidRDefault="00B25A7E" w:rsidP="00E26A68">
            <w:pPr>
              <w:pStyle w:val="TAL"/>
              <w:rPr>
                <w:ins w:id="240" w:author="Author"/>
                <w:lang w:eastAsia="ko-KR"/>
              </w:rPr>
            </w:pPr>
            <w:ins w:id="241" w:author="Author">
              <w:r w:rsidRPr="008F6DB2">
                <w:rPr>
                  <w:lang w:eastAsia="ko-KR"/>
                </w:rPr>
                <w:t>O</w:t>
              </w:r>
            </w:ins>
          </w:p>
        </w:tc>
        <w:tc>
          <w:tcPr>
            <w:tcW w:w="1022" w:type="dxa"/>
          </w:tcPr>
          <w:p w14:paraId="750F05A5" w14:textId="77777777" w:rsidR="00B25A7E" w:rsidRPr="00FD0425" w:rsidRDefault="00B25A7E" w:rsidP="00E26A68">
            <w:pPr>
              <w:pStyle w:val="TAL"/>
              <w:rPr>
                <w:ins w:id="242" w:author="Author"/>
                <w:i/>
                <w:lang w:eastAsia="ja-JP"/>
              </w:rPr>
            </w:pPr>
          </w:p>
        </w:tc>
        <w:tc>
          <w:tcPr>
            <w:tcW w:w="1276" w:type="dxa"/>
            <w:gridSpan w:val="2"/>
          </w:tcPr>
          <w:p w14:paraId="5C588107" w14:textId="77777777" w:rsidR="00B25A7E" w:rsidRPr="008F6DB2" w:rsidRDefault="00B25A7E" w:rsidP="00E26A68">
            <w:pPr>
              <w:keepNext/>
              <w:keepLines/>
              <w:overflowPunct w:val="0"/>
              <w:autoSpaceDE w:val="0"/>
              <w:autoSpaceDN w:val="0"/>
              <w:adjustRightInd w:val="0"/>
              <w:spacing w:after="0"/>
              <w:textAlignment w:val="baseline"/>
              <w:rPr>
                <w:ins w:id="243" w:author="Author"/>
                <w:rFonts w:ascii="Arial" w:hAnsi="Arial"/>
                <w:sz w:val="18"/>
                <w:lang w:eastAsia="ko-KR"/>
              </w:rPr>
            </w:pPr>
            <w:ins w:id="244" w:author="Author">
              <w:r w:rsidRPr="008F6DB2">
                <w:rPr>
                  <w:rFonts w:ascii="Arial" w:hAnsi="Arial"/>
                  <w:sz w:val="18"/>
                  <w:lang w:eastAsia="ko-KR"/>
                </w:rPr>
                <w:t>INTEGER (1..FFS, ...)</w:t>
              </w:r>
            </w:ins>
          </w:p>
          <w:p w14:paraId="4A5ACD92" w14:textId="77777777" w:rsidR="00B25A7E" w:rsidRPr="00846015" w:rsidRDefault="00B25A7E" w:rsidP="00E26A68">
            <w:pPr>
              <w:pStyle w:val="TAL"/>
              <w:rPr>
                <w:ins w:id="245" w:author="Author"/>
              </w:rPr>
            </w:pPr>
          </w:p>
        </w:tc>
        <w:tc>
          <w:tcPr>
            <w:tcW w:w="2268" w:type="dxa"/>
          </w:tcPr>
          <w:p w14:paraId="188D46B0" w14:textId="77777777" w:rsidR="00B25A7E" w:rsidRPr="00FD0425" w:rsidRDefault="00B25A7E" w:rsidP="00E26A68">
            <w:pPr>
              <w:pStyle w:val="TAL"/>
              <w:rPr>
                <w:ins w:id="246" w:author="Author"/>
              </w:rPr>
            </w:pPr>
            <w:ins w:id="247" w:author="Author">
              <w:r w:rsidRPr="008F6DB2">
                <w:rPr>
                  <w:lang w:eastAsia="ko-KR"/>
                </w:rPr>
                <w:t xml:space="preserve">Indicates the maximum number of </w:t>
              </w:r>
              <w:proofErr w:type="spellStart"/>
              <w:r w:rsidRPr="008F6DB2">
                <w:rPr>
                  <w:lang w:eastAsia="ko-KR"/>
                </w:rPr>
                <w:t>PSCells</w:t>
              </w:r>
              <w:proofErr w:type="spellEnd"/>
              <w:r w:rsidRPr="008F6DB2">
                <w:rPr>
                  <w:lang w:eastAsia="ko-KR"/>
                </w:rPr>
                <w:t xml:space="preserve"> that the target SN may prepare.</w:t>
              </w:r>
            </w:ins>
          </w:p>
        </w:tc>
        <w:tc>
          <w:tcPr>
            <w:tcW w:w="1134" w:type="dxa"/>
          </w:tcPr>
          <w:p w14:paraId="7EDD8FF2" w14:textId="77777777" w:rsidR="00B25A7E" w:rsidRPr="008F6DB2" w:rsidRDefault="00B25A7E" w:rsidP="00E26A68">
            <w:pPr>
              <w:pStyle w:val="TAC"/>
              <w:rPr>
                <w:ins w:id="248" w:author="Author"/>
                <w:lang w:eastAsia="ko-KR"/>
              </w:rPr>
            </w:pPr>
          </w:p>
        </w:tc>
        <w:tc>
          <w:tcPr>
            <w:tcW w:w="1134" w:type="dxa"/>
          </w:tcPr>
          <w:p w14:paraId="14E83818" w14:textId="77777777" w:rsidR="00B25A7E" w:rsidRDefault="00B25A7E" w:rsidP="00E26A68">
            <w:pPr>
              <w:pStyle w:val="TAC"/>
              <w:rPr>
                <w:ins w:id="249" w:author="Author"/>
                <w:lang w:eastAsia="ja-JP"/>
              </w:rPr>
            </w:pPr>
          </w:p>
        </w:tc>
      </w:tr>
      <w:tr w:rsidR="00B25A7E" w:rsidRPr="00CF7E48" w14:paraId="45072BB5" w14:textId="77777777" w:rsidTr="00E26A68">
        <w:trPr>
          <w:ins w:id="250" w:author="Author"/>
        </w:trPr>
        <w:tc>
          <w:tcPr>
            <w:tcW w:w="2578" w:type="dxa"/>
            <w:tcBorders>
              <w:top w:val="single" w:sz="4" w:space="0" w:color="auto"/>
              <w:left w:val="single" w:sz="4" w:space="0" w:color="auto"/>
              <w:bottom w:val="single" w:sz="4" w:space="0" w:color="auto"/>
              <w:right w:val="single" w:sz="4" w:space="0" w:color="auto"/>
            </w:tcBorders>
          </w:tcPr>
          <w:p w14:paraId="7FCE5A01" w14:textId="77777777" w:rsidR="00B25A7E" w:rsidRPr="00F83DB8" w:rsidRDefault="00B25A7E" w:rsidP="00E26A68">
            <w:pPr>
              <w:pStyle w:val="TAL"/>
              <w:rPr>
                <w:ins w:id="251" w:author="Author"/>
                <w:lang w:eastAsia="ko-KR"/>
              </w:rPr>
            </w:pPr>
            <w:ins w:id="252" w:author="Author">
              <w:r w:rsidRPr="00F83DB8">
                <w:rPr>
                  <w:rFonts w:hint="eastAsia"/>
                  <w:lang w:eastAsia="ko-KR"/>
                </w:rPr>
                <w:t>C</w:t>
              </w:r>
              <w:r w:rsidRPr="00F83DB8">
                <w:rPr>
                  <w:lang w:eastAsia="ko-KR"/>
                </w:rPr>
                <w:t xml:space="preserve">onditional </w:t>
              </w:r>
              <w:proofErr w:type="spellStart"/>
              <w:r w:rsidRPr="00F83DB8">
                <w:rPr>
                  <w:lang w:eastAsia="ko-KR"/>
                </w:rPr>
                <w:t>PSCell</w:t>
              </w:r>
              <w:proofErr w:type="spellEnd"/>
              <w:r w:rsidRPr="00F83DB8">
                <w:rPr>
                  <w:lang w:eastAsia="ko-KR"/>
                </w:rPr>
                <w:t xml:space="preserve"> Change Information Update</w:t>
              </w:r>
            </w:ins>
          </w:p>
        </w:tc>
        <w:tc>
          <w:tcPr>
            <w:tcW w:w="1104" w:type="dxa"/>
            <w:tcBorders>
              <w:top w:val="single" w:sz="4" w:space="0" w:color="auto"/>
              <w:left w:val="single" w:sz="4" w:space="0" w:color="auto"/>
              <w:bottom w:val="single" w:sz="4" w:space="0" w:color="auto"/>
              <w:right w:val="single" w:sz="4" w:space="0" w:color="auto"/>
            </w:tcBorders>
          </w:tcPr>
          <w:p w14:paraId="2A5FD1D3" w14:textId="77777777" w:rsidR="00B25A7E" w:rsidRPr="00F83DB8" w:rsidRDefault="00B25A7E" w:rsidP="00E26A68">
            <w:pPr>
              <w:pStyle w:val="TAL"/>
              <w:rPr>
                <w:ins w:id="253" w:author="Author"/>
                <w:lang w:eastAsia="ko-KR"/>
              </w:rPr>
            </w:pPr>
            <w:ins w:id="254" w:author="Author">
              <w:r w:rsidRPr="00F83DB8">
                <w:rPr>
                  <w:rFonts w:hint="eastAsia"/>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39015010" w14:textId="77777777" w:rsidR="00B25A7E" w:rsidRDefault="00B25A7E" w:rsidP="00E26A68">
            <w:pPr>
              <w:pStyle w:val="TAL"/>
              <w:rPr>
                <w:ins w:id="255" w:author="Author"/>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2694970" w14:textId="77777777" w:rsidR="00B25A7E" w:rsidRPr="00B47642" w:rsidRDefault="00B25A7E" w:rsidP="00E26A68">
            <w:pPr>
              <w:keepNext/>
              <w:keepLines/>
              <w:overflowPunct w:val="0"/>
              <w:autoSpaceDE w:val="0"/>
              <w:autoSpaceDN w:val="0"/>
              <w:adjustRightInd w:val="0"/>
              <w:spacing w:after="0"/>
              <w:textAlignment w:val="baseline"/>
              <w:rPr>
                <w:ins w:id="256" w:author="Author"/>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C32F614" w14:textId="77777777" w:rsidR="00B25A7E" w:rsidRPr="007E1499" w:rsidRDefault="00B25A7E" w:rsidP="00E26A68">
            <w:pPr>
              <w:pStyle w:val="TAL"/>
              <w:rPr>
                <w:ins w:id="257"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6A170D12" w14:textId="77777777" w:rsidR="00B25A7E" w:rsidRPr="00F83DB8" w:rsidRDefault="00B25A7E" w:rsidP="00E26A68">
            <w:pPr>
              <w:pStyle w:val="TAC"/>
              <w:rPr>
                <w:ins w:id="258" w:author="Author"/>
                <w:lang w:eastAsia="ko-KR"/>
              </w:rPr>
            </w:pPr>
            <w:ins w:id="259" w:author="Author">
              <w:r w:rsidRPr="00F83DB8">
                <w:rPr>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115D580A" w14:textId="77777777" w:rsidR="00B25A7E" w:rsidRPr="00F83DB8" w:rsidRDefault="00B25A7E" w:rsidP="00E26A68">
            <w:pPr>
              <w:pStyle w:val="TAC"/>
              <w:rPr>
                <w:ins w:id="260" w:author="Author"/>
                <w:lang w:eastAsia="ja-JP"/>
              </w:rPr>
            </w:pPr>
            <w:ins w:id="261" w:author="Author">
              <w:r w:rsidRPr="00F83DB8">
                <w:rPr>
                  <w:rFonts w:hint="eastAsia"/>
                  <w:lang w:eastAsia="ja-JP"/>
                </w:rPr>
                <w:t>i</w:t>
              </w:r>
              <w:r w:rsidRPr="00F83DB8">
                <w:rPr>
                  <w:lang w:eastAsia="ja-JP"/>
                </w:rPr>
                <w:t>gnore</w:t>
              </w:r>
            </w:ins>
          </w:p>
        </w:tc>
      </w:tr>
      <w:tr w:rsidR="00B25A7E" w14:paraId="2E496527" w14:textId="77777777" w:rsidTr="00E26A68">
        <w:trPr>
          <w:ins w:id="262" w:author="Author"/>
        </w:trPr>
        <w:tc>
          <w:tcPr>
            <w:tcW w:w="2578" w:type="dxa"/>
            <w:tcBorders>
              <w:top w:val="single" w:sz="4" w:space="0" w:color="auto"/>
              <w:left w:val="single" w:sz="4" w:space="0" w:color="auto"/>
              <w:bottom w:val="single" w:sz="4" w:space="0" w:color="auto"/>
              <w:right w:val="single" w:sz="4" w:space="0" w:color="auto"/>
            </w:tcBorders>
          </w:tcPr>
          <w:p w14:paraId="3F24A1CF" w14:textId="77777777" w:rsidR="00B25A7E" w:rsidRPr="007E1499" w:rsidRDefault="00B25A7E" w:rsidP="00E26A68">
            <w:pPr>
              <w:pStyle w:val="TAL"/>
              <w:ind w:left="88"/>
              <w:rPr>
                <w:ins w:id="263" w:author="Author"/>
                <w:lang w:eastAsia="ko-KR"/>
              </w:rPr>
            </w:pPr>
            <w:ins w:id="264" w:author="Author">
              <w:r w:rsidRPr="00F83DB8">
                <w:rPr>
                  <w:lang w:eastAsia="ko-KR"/>
                </w:rPr>
                <w:lastRenderedPageBreak/>
                <w:t>&gt;Target S-NG-RAN node ID</w:t>
              </w:r>
            </w:ins>
          </w:p>
        </w:tc>
        <w:tc>
          <w:tcPr>
            <w:tcW w:w="1104" w:type="dxa"/>
            <w:tcBorders>
              <w:top w:val="single" w:sz="4" w:space="0" w:color="auto"/>
              <w:left w:val="single" w:sz="4" w:space="0" w:color="auto"/>
              <w:bottom w:val="single" w:sz="4" w:space="0" w:color="auto"/>
              <w:right w:val="single" w:sz="4" w:space="0" w:color="auto"/>
            </w:tcBorders>
          </w:tcPr>
          <w:p w14:paraId="7B6060FB" w14:textId="77777777" w:rsidR="00B25A7E" w:rsidRPr="00F83DB8" w:rsidRDefault="00B25A7E" w:rsidP="00E26A68">
            <w:pPr>
              <w:pStyle w:val="TAL"/>
              <w:rPr>
                <w:ins w:id="265" w:author="Author"/>
                <w:lang w:eastAsia="ko-KR"/>
              </w:rPr>
            </w:pPr>
            <w:ins w:id="266" w:author="Author">
              <w:r w:rsidRPr="00F83DB8">
                <w:rPr>
                  <w:rFonts w:hint="eastAsia"/>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3B7574C5" w14:textId="77777777" w:rsidR="00B25A7E" w:rsidRDefault="00B25A7E" w:rsidP="00E26A68">
            <w:pPr>
              <w:pStyle w:val="TAL"/>
              <w:rPr>
                <w:ins w:id="267" w:author="Author"/>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240D7F83" w14:textId="77777777" w:rsidR="00B25A7E" w:rsidRPr="00F83DB8" w:rsidRDefault="00B25A7E" w:rsidP="00E26A68">
            <w:pPr>
              <w:overflowPunct w:val="0"/>
              <w:autoSpaceDE w:val="0"/>
              <w:autoSpaceDN w:val="0"/>
              <w:adjustRightInd w:val="0"/>
              <w:textAlignment w:val="baseline"/>
              <w:rPr>
                <w:ins w:id="268" w:author="Author"/>
                <w:rFonts w:ascii="Arial" w:hAnsi="Arial"/>
                <w:sz w:val="18"/>
                <w:lang w:eastAsia="ko-KR"/>
              </w:rPr>
            </w:pPr>
            <w:ins w:id="269" w:author="Author">
              <w:r w:rsidRPr="00F83DB8">
                <w:rPr>
                  <w:rFonts w:ascii="Arial" w:hAnsi="Arial" w:hint="eastAsia"/>
                  <w:sz w:val="18"/>
                  <w:lang w:eastAsia="ko-KR"/>
                </w:rPr>
                <w:t>G</w:t>
              </w:r>
              <w:r w:rsidRPr="00F83DB8">
                <w:rPr>
                  <w:rFonts w:ascii="Arial" w:hAnsi="Arial"/>
                  <w:sz w:val="18"/>
                  <w:lang w:eastAsia="ko-KR"/>
                </w:rPr>
                <w:t>lobal NG-RAN Node ID</w:t>
              </w:r>
            </w:ins>
          </w:p>
          <w:p w14:paraId="34E1852E" w14:textId="77777777" w:rsidR="00B25A7E" w:rsidRPr="00F83DB8" w:rsidRDefault="00B25A7E" w:rsidP="00E26A68">
            <w:pPr>
              <w:overflowPunct w:val="0"/>
              <w:autoSpaceDE w:val="0"/>
              <w:autoSpaceDN w:val="0"/>
              <w:adjustRightInd w:val="0"/>
              <w:textAlignment w:val="baseline"/>
              <w:rPr>
                <w:ins w:id="270" w:author="Author"/>
                <w:rFonts w:ascii="Arial" w:hAnsi="Arial"/>
                <w:sz w:val="18"/>
                <w:lang w:eastAsia="ko-KR"/>
              </w:rPr>
            </w:pPr>
            <w:ins w:id="271" w:author="Author">
              <w:r w:rsidRPr="00F83DB8">
                <w:rPr>
                  <w:rFonts w:ascii="Arial" w:hAnsi="Arial" w:hint="eastAsia"/>
                  <w:sz w:val="18"/>
                  <w:lang w:eastAsia="ko-KR"/>
                </w:rPr>
                <w:t>9</w:t>
              </w:r>
              <w:r w:rsidRPr="00F83DB8">
                <w:rPr>
                  <w:rFonts w:ascii="Arial" w:hAnsi="Arial"/>
                  <w:sz w:val="18"/>
                  <w:lang w:eastAsia="ko-KR"/>
                </w:rPr>
                <w:t>.2.2.3</w:t>
              </w:r>
            </w:ins>
          </w:p>
        </w:tc>
        <w:tc>
          <w:tcPr>
            <w:tcW w:w="2268" w:type="dxa"/>
            <w:tcBorders>
              <w:top w:val="single" w:sz="4" w:space="0" w:color="auto"/>
              <w:left w:val="single" w:sz="4" w:space="0" w:color="auto"/>
              <w:bottom w:val="single" w:sz="4" w:space="0" w:color="auto"/>
              <w:right w:val="single" w:sz="4" w:space="0" w:color="auto"/>
            </w:tcBorders>
          </w:tcPr>
          <w:p w14:paraId="4ABEFF37" w14:textId="27121952" w:rsidR="00B25A7E" w:rsidRDefault="00B25A7E" w:rsidP="00E26A68">
            <w:pPr>
              <w:pStyle w:val="TAL"/>
              <w:rPr>
                <w:ins w:id="272" w:author="Author"/>
                <w:lang w:eastAsia="ko-KR"/>
              </w:rPr>
            </w:pPr>
            <w:ins w:id="273" w:author="Author">
              <w:del w:id="274" w:author="Nokia" w:date="2022-02-08T09:15:00Z">
                <w:r w:rsidRPr="00F83DB8" w:rsidDel="004E7022">
                  <w:rPr>
                    <w:lang w:eastAsia="ko-KR"/>
                  </w:rPr>
                  <w:delText>FFS: needed only if separate CPC preparation is made per each T-SN</w:delText>
                </w:r>
              </w:del>
            </w:ins>
          </w:p>
        </w:tc>
        <w:tc>
          <w:tcPr>
            <w:tcW w:w="1134" w:type="dxa"/>
            <w:tcBorders>
              <w:top w:val="single" w:sz="4" w:space="0" w:color="auto"/>
              <w:left w:val="single" w:sz="4" w:space="0" w:color="auto"/>
              <w:bottom w:val="single" w:sz="4" w:space="0" w:color="auto"/>
              <w:right w:val="single" w:sz="4" w:space="0" w:color="auto"/>
            </w:tcBorders>
          </w:tcPr>
          <w:p w14:paraId="1C51C217" w14:textId="77777777" w:rsidR="00B25A7E" w:rsidRDefault="00B25A7E" w:rsidP="00E26A68">
            <w:pPr>
              <w:pStyle w:val="TAC"/>
              <w:rPr>
                <w:ins w:id="275"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078FAF6C" w14:textId="77777777" w:rsidR="00B25A7E" w:rsidRDefault="00B25A7E" w:rsidP="00E26A68">
            <w:pPr>
              <w:pStyle w:val="TAC"/>
              <w:rPr>
                <w:ins w:id="276" w:author="Author"/>
                <w:lang w:eastAsia="ja-JP"/>
              </w:rPr>
            </w:pPr>
          </w:p>
        </w:tc>
      </w:tr>
      <w:tr w:rsidR="00B25A7E" w14:paraId="73A2FA90" w14:textId="77777777" w:rsidTr="00E26A68">
        <w:trPr>
          <w:ins w:id="277" w:author="Author"/>
        </w:trPr>
        <w:tc>
          <w:tcPr>
            <w:tcW w:w="2578" w:type="dxa"/>
            <w:tcBorders>
              <w:top w:val="single" w:sz="4" w:space="0" w:color="auto"/>
              <w:left w:val="single" w:sz="4" w:space="0" w:color="auto"/>
              <w:bottom w:val="single" w:sz="4" w:space="0" w:color="auto"/>
              <w:right w:val="single" w:sz="4" w:space="0" w:color="auto"/>
            </w:tcBorders>
          </w:tcPr>
          <w:p w14:paraId="50BA555F" w14:textId="77777777" w:rsidR="00B25A7E" w:rsidRPr="007E1499" w:rsidRDefault="00B25A7E" w:rsidP="00E26A68">
            <w:pPr>
              <w:pStyle w:val="TAL"/>
              <w:ind w:left="88"/>
              <w:rPr>
                <w:ins w:id="278" w:author="Author"/>
                <w:lang w:eastAsia="ko-KR"/>
              </w:rPr>
            </w:pPr>
            <w:ins w:id="279" w:author="Author">
              <w:r w:rsidRPr="00DB4512">
                <w:rPr>
                  <w:lang w:eastAsia="ko-KR"/>
                </w:rPr>
                <w:t xml:space="preserve">&gt;Candidate </w:t>
              </w:r>
              <w:proofErr w:type="spellStart"/>
              <w:r w:rsidRPr="00DB4512">
                <w:rPr>
                  <w:lang w:eastAsia="ko-KR"/>
                </w:rPr>
                <w:t>PSCell</w:t>
              </w:r>
              <w:proofErr w:type="spellEnd"/>
              <w:r w:rsidRPr="00DB4512">
                <w:rPr>
                  <w:lang w:eastAsia="ko-KR"/>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1769ECF0" w14:textId="77777777" w:rsidR="00B25A7E" w:rsidRDefault="00B25A7E" w:rsidP="00E26A68">
            <w:pPr>
              <w:pStyle w:val="TAL"/>
              <w:rPr>
                <w:ins w:id="280" w:author="Author"/>
                <w:lang w:eastAsia="ko-KR"/>
              </w:rPr>
            </w:pPr>
          </w:p>
        </w:tc>
        <w:tc>
          <w:tcPr>
            <w:tcW w:w="1022" w:type="dxa"/>
            <w:tcBorders>
              <w:top w:val="single" w:sz="4" w:space="0" w:color="auto"/>
              <w:left w:val="single" w:sz="4" w:space="0" w:color="auto"/>
              <w:bottom w:val="single" w:sz="4" w:space="0" w:color="auto"/>
              <w:right w:val="single" w:sz="4" w:space="0" w:color="auto"/>
            </w:tcBorders>
          </w:tcPr>
          <w:p w14:paraId="55B37B58" w14:textId="77777777" w:rsidR="00B25A7E" w:rsidRPr="00DB4512" w:rsidRDefault="00B25A7E" w:rsidP="00E26A68">
            <w:pPr>
              <w:pStyle w:val="TAL"/>
              <w:rPr>
                <w:ins w:id="281" w:author="Author"/>
                <w:i/>
                <w:lang w:eastAsia="ja-JP"/>
              </w:rPr>
            </w:pPr>
            <w:ins w:id="282" w:author="Author">
              <w:r w:rsidRPr="00FD0425">
                <w:rPr>
                  <w:i/>
                  <w:lang w:eastAsia="ja-JP"/>
                </w:rPr>
                <w:t>1</w:t>
              </w:r>
            </w:ins>
          </w:p>
        </w:tc>
        <w:tc>
          <w:tcPr>
            <w:tcW w:w="1276" w:type="dxa"/>
            <w:gridSpan w:val="2"/>
            <w:tcBorders>
              <w:top w:val="single" w:sz="4" w:space="0" w:color="auto"/>
              <w:left w:val="single" w:sz="4" w:space="0" w:color="auto"/>
              <w:bottom w:val="single" w:sz="4" w:space="0" w:color="auto"/>
              <w:right w:val="single" w:sz="4" w:space="0" w:color="auto"/>
            </w:tcBorders>
          </w:tcPr>
          <w:p w14:paraId="618FB5BC" w14:textId="77777777" w:rsidR="00B25A7E" w:rsidRPr="00B47642" w:rsidRDefault="00B25A7E" w:rsidP="00E26A68">
            <w:pPr>
              <w:overflowPunct w:val="0"/>
              <w:autoSpaceDE w:val="0"/>
              <w:autoSpaceDN w:val="0"/>
              <w:adjustRightInd w:val="0"/>
              <w:textAlignment w:val="baseline"/>
              <w:rPr>
                <w:ins w:id="283" w:author="Author"/>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13BD42C" w14:textId="77777777" w:rsidR="00B25A7E" w:rsidRPr="007E1499" w:rsidRDefault="00B25A7E" w:rsidP="00E26A68">
            <w:pPr>
              <w:pStyle w:val="TAL"/>
              <w:rPr>
                <w:ins w:id="284"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4F4784E2" w14:textId="77777777" w:rsidR="00B25A7E" w:rsidRDefault="00B25A7E" w:rsidP="00E26A68">
            <w:pPr>
              <w:pStyle w:val="TAC"/>
              <w:rPr>
                <w:ins w:id="285"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05C1B755" w14:textId="77777777" w:rsidR="00B25A7E" w:rsidRDefault="00B25A7E" w:rsidP="00E26A68">
            <w:pPr>
              <w:pStyle w:val="TAC"/>
              <w:rPr>
                <w:ins w:id="286" w:author="Author"/>
                <w:lang w:eastAsia="ja-JP"/>
              </w:rPr>
            </w:pPr>
          </w:p>
        </w:tc>
      </w:tr>
      <w:tr w:rsidR="00B25A7E" w14:paraId="427789C5" w14:textId="77777777" w:rsidTr="00E26A68">
        <w:trPr>
          <w:ins w:id="287" w:author="Author"/>
        </w:trPr>
        <w:tc>
          <w:tcPr>
            <w:tcW w:w="2578" w:type="dxa"/>
            <w:tcBorders>
              <w:top w:val="single" w:sz="4" w:space="0" w:color="auto"/>
              <w:left w:val="single" w:sz="4" w:space="0" w:color="auto"/>
              <w:bottom w:val="single" w:sz="4" w:space="0" w:color="auto"/>
              <w:right w:val="single" w:sz="4" w:space="0" w:color="auto"/>
            </w:tcBorders>
          </w:tcPr>
          <w:p w14:paraId="4E73597A" w14:textId="77777777" w:rsidR="00B25A7E" w:rsidRPr="007E1499" w:rsidRDefault="00B25A7E" w:rsidP="00E26A68">
            <w:pPr>
              <w:pStyle w:val="TAL"/>
              <w:ind w:left="230"/>
              <w:rPr>
                <w:ins w:id="288" w:author="Author"/>
                <w:lang w:eastAsia="ko-KR"/>
              </w:rPr>
            </w:pPr>
            <w:ins w:id="289" w:author="Author">
              <w:r>
                <w:rPr>
                  <w:lang w:eastAsia="ko-KR"/>
                </w:rPr>
                <w:t xml:space="preserve">&gt;&gt;Candidate </w:t>
              </w:r>
              <w:proofErr w:type="spellStart"/>
              <w:r>
                <w:rPr>
                  <w:lang w:eastAsia="ko-KR"/>
                </w:rPr>
                <w:t>PSCell</w:t>
              </w:r>
              <w:proofErr w:type="spellEnd"/>
              <w:r>
                <w:rPr>
                  <w:lang w:eastAsia="ko-KR"/>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3A3C7E34" w14:textId="77777777" w:rsidR="00B25A7E" w:rsidRDefault="00B25A7E" w:rsidP="00E26A68">
            <w:pPr>
              <w:pStyle w:val="TAL"/>
              <w:rPr>
                <w:ins w:id="290" w:author="Author"/>
                <w:lang w:eastAsia="ko-KR"/>
              </w:rPr>
            </w:pPr>
          </w:p>
        </w:tc>
        <w:tc>
          <w:tcPr>
            <w:tcW w:w="1022" w:type="dxa"/>
            <w:tcBorders>
              <w:top w:val="single" w:sz="4" w:space="0" w:color="auto"/>
              <w:left w:val="single" w:sz="4" w:space="0" w:color="auto"/>
              <w:bottom w:val="single" w:sz="4" w:space="0" w:color="auto"/>
              <w:right w:val="single" w:sz="4" w:space="0" w:color="auto"/>
            </w:tcBorders>
          </w:tcPr>
          <w:p w14:paraId="3DC26569" w14:textId="77777777" w:rsidR="00B25A7E" w:rsidRPr="00DB4512" w:rsidRDefault="00B25A7E" w:rsidP="00E26A68">
            <w:pPr>
              <w:pStyle w:val="TAL"/>
              <w:rPr>
                <w:ins w:id="291" w:author="Author"/>
                <w:i/>
                <w:lang w:eastAsia="ja-JP"/>
              </w:rPr>
            </w:pPr>
            <w:ins w:id="292" w:author="Author">
              <w:r w:rsidRPr="00DB4512">
                <w:rPr>
                  <w:i/>
                  <w:lang w:eastAsia="ja-JP"/>
                </w:rPr>
                <w:t>1 .. &lt;</w:t>
              </w:r>
              <w:proofErr w:type="spellStart"/>
              <w:r w:rsidRPr="00DB4512">
                <w:rPr>
                  <w:i/>
                  <w:lang w:eastAsia="ja-JP"/>
                </w:rPr>
                <w:t>maxnoofPSCellCandidate</w:t>
              </w:r>
              <w:proofErr w:type="spellEnd"/>
              <w:r w:rsidRPr="00DB4512">
                <w:rPr>
                  <w:i/>
                  <w:lang w:eastAsia="ja-JP"/>
                </w:rPr>
                <w:t>&gt;</w:t>
              </w:r>
            </w:ins>
          </w:p>
        </w:tc>
        <w:tc>
          <w:tcPr>
            <w:tcW w:w="1276" w:type="dxa"/>
            <w:gridSpan w:val="2"/>
            <w:tcBorders>
              <w:top w:val="single" w:sz="4" w:space="0" w:color="auto"/>
              <w:left w:val="single" w:sz="4" w:space="0" w:color="auto"/>
              <w:bottom w:val="single" w:sz="4" w:space="0" w:color="auto"/>
              <w:right w:val="single" w:sz="4" w:space="0" w:color="auto"/>
            </w:tcBorders>
          </w:tcPr>
          <w:p w14:paraId="65B942C9" w14:textId="77777777" w:rsidR="00B25A7E" w:rsidRPr="00B47642" w:rsidRDefault="00B25A7E" w:rsidP="00E26A68">
            <w:pPr>
              <w:overflowPunct w:val="0"/>
              <w:autoSpaceDE w:val="0"/>
              <w:autoSpaceDN w:val="0"/>
              <w:adjustRightInd w:val="0"/>
              <w:textAlignment w:val="baseline"/>
              <w:rPr>
                <w:ins w:id="293" w:author="Author"/>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F440A77" w14:textId="77777777" w:rsidR="00B25A7E" w:rsidRDefault="00B25A7E" w:rsidP="00E26A68">
            <w:pPr>
              <w:pStyle w:val="TAL"/>
              <w:rPr>
                <w:ins w:id="294"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40522ADB" w14:textId="77777777" w:rsidR="00B25A7E" w:rsidRDefault="00B25A7E" w:rsidP="00E26A68">
            <w:pPr>
              <w:pStyle w:val="TAC"/>
              <w:rPr>
                <w:ins w:id="295"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2B42F32B" w14:textId="77777777" w:rsidR="00B25A7E" w:rsidRDefault="00B25A7E" w:rsidP="00E26A68">
            <w:pPr>
              <w:pStyle w:val="TAC"/>
              <w:rPr>
                <w:ins w:id="296" w:author="Author"/>
                <w:lang w:eastAsia="ja-JP"/>
              </w:rPr>
            </w:pPr>
          </w:p>
        </w:tc>
      </w:tr>
      <w:tr w:rsidR="00B25A7E" w14:paraId="122592FF" w14:textId="77777777" w:rsidTr="00E26A68">
        <w:trPr>
          <w:ins w:id="297" w:author="Author"/>
        </w:trPr>
        <w:tc>
          <w:tcPr>
            <w:tcW w:w="2578" w:type="dxa"/>
            <w:tcBorders>
              <w:top w:val="single" w:sz="4" w:space="0" w:color="auto"/>
              <w:left w:val="single" w:sz="4" w:space="0" w:color="auto"/>
              <w:bottom w:val="single" w:sz="4" w:space="0" w:color="auto"/>
              <w:right w:val="single" w:sz="4" w:space="0" w:color="auto"/>
            </w:tcBorders>
          </w:tcPr>
          <w:p w14:paraId="7EED198A" w14:textId="77777777" w:rsidR="00B25A7E" w:rsidRPr="007E1499" w:rsidRDefault="00B25A7E" w:rsidP="00E26A68">
            <w:pPr>
              <w:pStyle w:val="TAL"/>
              <w:ind w:left="372"/>
              <w:rPr>
                <w:ins w:id="298" w:author="Author"/>
                <w:lang w:eastAsia="ko-KR"/>
              </w:rPr>
            </w:pPr>
            <w:ins w:id="299" w:author="Author">
              <w:r w:rsidRPr="00B47642">
                <w:rPr>
                  <w:lang w:eastAsia="ko-KR"/>
                </w:rPr>
                <w:t>&gt;&gt;&gt;</w:t>
              </w:r>
              <w:proofErr w:type="spellStart"/>
              <w:r w:rsidRPr="00B47642">
                <w:rPr>
                  <w:lang w:eastAsia="ko-KR"/>
                </w:rPr>
                <w:t>PSCell</w:t>
              </w:r>
              <w:proofErr w:type="spellEnd"/>
              <w:r w:rsidRPr="00B47642">
                <w:rPr>
                  <w:lang w:eastAsia="ko-KR"/>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68F9AE34" w14:textId="77777777" w:rsidR="00B25A7E" w:rsidRDefault="00B25A7E" w:rsidP="00E26A68">
            <w:pPr>
              <w:pStyle w:val="TAL"/>
              <w:rPr>
                <w:ins w:id="300" w:author="Author"/>
                <w:lang w:eastAsia="ko-KR"/>
              </w:rPr>
            </w:pPr>
            <w:ins w:id="301" w:author="Author">
              <w:r>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4D9CF075" w14:textId="77777777" w:rsidR="00B25A7E" w:rsidRPr="00DB4512" w:rsidRDefault="00B25A7E" w:rsidP="00E26A68">
            <w:pPr>
              <w:pStyle w:val="TAL"/>
              <w:rPr>
                <w:ins w:id="302" w:author="Author"/>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18C1A41B" w14:textId="77777777" w:rsidR="00B25A7E" w:rsidRPr="00DB4512" w:rsidRDefault="00B25A7E" w:rsidP="00E26A68">
            <w:pPr>
              <w:overflowPunct w:val="0"/>
              <w:autoSpaceDE w:val="0"/>
              <w:autoSpaceDN w:val="0"/>
              <w:adjustRightInd w:val="0"/>
              <w:textAlignment w:val="baseline"/>
              <w:rPr>
                <w:ins w:id="303" w:author="Author"/>
                <w:rFonts w:ascii="Arial" w:hAnsi="Arial"/>
                <w:sz w:val="18"/>
                <w:lang w:eastAsia="ko-KR"/>
              </w:rPr>
            </w:pPr>
            <w:ins w:id="304" w:author="Author">
              <w:del w:id="305" w:author="Author">
                <w:r w:rsidRPr="00DB4512" w:rsidDel="005C3B4B">
                  <w:rPr>
                    <w:rFonts w:ascii="Arial" w:hAnsi="Arial"/>
                    <w:sz w:val="18"/>
                    <w:lang w:eastAsia="ko-KR"/>
                  </w:rPr>
                  <w:delText>Target Cell Global ID</w:delText>
                </w:r>
              </w:del>
            </w:ins>
            <w:del w:id="306" w:author="Author">
              <w:r w:rsidDel="005C3B4B">
                <w:rPr>
                  <w:rFonts w:ascii="Arial" w:hAnsi="Arial"/>
                  <w:sz w:val="18"/>
                  <w:lang w:eastAsia="ko-KR"/>
                </w:rPr>
                <w:delText xml:space="preserve"> </w:delText>
              </w:r>
            </w:del>
            <w:ins w:id="307" w:author="Author">
              <w:del w:id="308" w:author="Author">
                <w:r w:rsidRPr="00DB4512" w:rsidDel="005C3B4B">
                  <w:rPr>
                    <w:rFonts w:ascii="Arial" w:hAnsi="Arial"/>
                    <w:sz w:val="18"/>
                    <w:lang w:eastAsia="ko-KR"/>
                  </w:rPr>
                  <w:delText>9.2.3.25</w:delText>
                </w:r>
              </w:del>
              <w:r>
                <w:rPr>
                  <w:rFonts w:ascii="Arial" w:hAnsi="Arial"/>
                  <w:sz w:val="18"/>
                  <w:lang w:eastAsia="ko-KR"/>
                </w:rPr>
                <w:t>NR CGI 9.2.2.7</w:t>
              </w:r>
            </w:ins>
          </w:p>
        </w:tc>
        <w:tc>
          <w:tcPr>
            <w:tcW w:w="2268" w:type="dxa"/>
            <w:tcBorders>
              <w:top w:val="single" w:sz="4" w:space="0" w:color="auto"/>
              <w:left w:val="single" w:sz="4" w:space="0" w:color="auto"/>
              <w:bottom w:val="single" w:sz="4" w:space="0" w:color="auto"/>
              <w:right w:val="single" w:sz="4" w:space="0" w:color="auto"/>
            </w:tcBorders>
          </w:tcPr>
          <w:p w14:paraId="57C14CFD" w14:textId="77777777" w:rsidR="00B25A7E" w:rsidRDefault="00B25A7E" w:rsidP="00E26A68">
            <w:pPr>
              <w:pStyle w:val="TAL"/>
              <w:rPr>
                <w:ins w:id="309"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2DB3740E" w14:textId="77777777" w:rsidR="00B25A7E" w:rsidRDefault="00B25A7E" w:rsidP="00E26A68">
            <w:pPr>
              <w:pStyle w:val="TAC"/>
              <w:rPr>
                <w:ins w:id="310"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58781760" w14:textId="77777777" w:rsidR="00B25A7E" w:rsidRDefault="00B25A7E" w:rsidP="00E26A68">
            <w:pPr>
              <w:pStyle w:val="TAC"/>
              <w:rPr>
                <w:ins w:id="311" w:author="Author"/>
                <w:lang w:eastAsia="ja-JP"/>
              </w:rPr>
            </w:pPr>
          </w:p>
        </w:tc>
      </w:tr>
    </w:tbl>
    <w:p w14:paraId="4685014D" w14:textId="77777777" w:rsidR="00B25A7E" w:rsidRPr="00FD0425" w:rsidRDefault="00B25A7E" w:rsidP="00B25A7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5A7E" w:rsidRPr="00FD0425" w14:paraId="69DACBED" w14:textId="77777777" w:rsidTr="00E26A68">
        <w:tc>
          <w:tcPr>
            <w:tcW w:w="3686" w:type="dxa"/>
          </w:tcPr>
          <w:p w14:paraId="778FB771" w14:textId="77777777" w:rsidR="00B25A7E" w:rsidRPr="00FD0425" w:rsidRDefault="00B25A7E" w:rsidP="00E26A68">
            <w:pPr>
              <w:pStyle w:val="TAH"/>
              <w:rPr>
                <w:lang w:eastAsia="ja-JP"/>
              </w:rPr>
            </w:pPr>
            <w:r w:rsidRPr="00FD0425">
              <w:rPr>
                <w:lang w:eastAsia="ja-JP"/>
              </w:rPr>
              <w:t>Range bound</w:t>
            </w:r>
          </w:p>
        </w:tc>
        <w:tc>
          <w:tcPr>
            <w:tcW w:w="5670" w:type="dxa"/>
          </w:tcPr>
          <w:p w14:paraId="5F7D6D66" w14:textId="77777777" w:rsidR="00B25A7E" w:rsidRPr="00FD0425" w:rsidRDefault="00B25A7E" w:rsidP="00E26A68">
            <w:pPr>
              <w:pStyle w:val="TAH"/>
              <w:rPr>
                <w:lang w:eastAsia="ja-JP"/>
              </w:rPr>
            </w:pPr>
            <w:r w:rsidRPr="00FD0425">
              <w:rPr>
                <w:lang w:eastAsia="ja-JP"/>
              </w:rPr>
              <w:t>Explanation</w:t>
            </w:r>
          </w:p>
        </w:tc>
      </w:tr>
      <w:tr w:rsidR="00B25A7E" w:rsidRPr="00FD0425" w14:paraId="25C7DA77" w14:textId="77777777" w:rsidTr="00E26A68">
        <w:tc>
          <w:tcPr>
            <w:tcW w:w="3686" w:type="dxa"/>
          </w:tcPr>
          <w:p w14:paraId="09CE3631" w14:textId="77777777" w:rsidR="00B25A7E" w:rsidRPr="00FD0425" w:rsidRDefault="00B25A7E" w:rsidP="00E26A68">
            <w:pPr>
              <w:pStyle w:val="TAL"/>
              <w:rPr>
                <w:lang w:eastAsia="ja-JP"/>
              </w:rPr>
            </w:pPr>
            <w:proofErr w:type="spellStart"/>
            <w:r w:rsidRPr="00FD0425">
              <w:rPr>
                <w:lang w:eastAsia="ja-JP"/>
              </w:rPr>
              <w:t>maxnoofPDUSessions</w:t>
            </w:r>
            <w:proofErr w:type="spellEnd"/>
          </w:p>
        </w:tc>
        <w:tc>
          <w:tcPr>
            <w:tcW w:w="5670" w:type="dxa"/>
          </w:tcPr>
          <w:p w14:paraId="4701A947" w14:textId="77777777" w:rsidR="00B25A7E" w:rsidRPr="00FD0425" w:rsidRDefault="00B25A7E" w:rsidP="00E26A68">
            <w:pPr>
              <w:pStyle w:val="TAL"/>
              <w:rPr>
                <w:lang w:eastAsia="ja-JP"/>
              </w:rPr>
            </w:pPr>
            <w:r w:rsidRPr="00FD0425">
              <w:rPr>
                <w:lang w:eastAsia="ja-JP"/>
              </w:rPr>
              <w:t>Maximum no. of PDU sessions. Value is 256</w:t>
            </w:r>
          </w:p>
        </w:tc>
      </w:tr>
      <w:tr w:rsidR="00B25A7E" w:rsidRPr="00FD0425" w14:paraId="382B12AA" w14:textId="77777777" w:rsidTr="00E26A68">
        <w:trPr>
          <w:ins w:id="312" w:author="Author"/>
        </w:trPr>
        <w:tc>
          <w:tcPr>
            <w:tcW w:w="3686" w:type="dxa"/>
          </w:tcPr>
          <w:p w14:paraId="7F14E09E" w14:textId="77777777" w:rsidR="00B25A7E" w:rsidRPr="00FD0425" w:rsidRDefault="00B25A7E" w:rsidP="00E26A68">
            <w:pPr>
              <w:pStyle w:val="TAL"/>
              <w:rPr>
                <w:ins w:id="313" w:author="Author"/>
                <w:lang w:eastAsia="ja-JP"/>
              </w:rPr>
            </w:pPr>
            <w:proofErr w:type="spellStart"/>
            <w:ins w:id="314" w:author="Author">
              <w:r>
                <w:rPr>
                  <w:rFonts w:hint="eastAsia"/>
                  <w:lang w:eastAsia="ko-KR"/>
                </w:rPr>
                <w:t>maxnoofPSCellCandidate</w:t>
              </w:r>
              <w:proofErr w:type="spellEnd"/>
            </w:ins>
          </w:p>
        </w:tc>
        <w:tc>
          <w:tcPr>
            <w:tcW w:w="5670" w:type="dxa"/>
          </w:tcPr>
          <w:p w14:paraId="5EFA01FC" w14:textId="77777777" w:rsidR="00B25A7E" w:rsidRPr="00FD0425" w:rsidRDefault="00B25A7E" w:rsidP="00E26A68">
            <w:pPr>
              <w:pStyle w:val="TAL"/>
              <w:rPr>
                <w:ins w:id="315" w:author="Author"/>
                <w:lang w:eastAsia="ja-JP"/>
              </w:rPr>
            </w:pPr>
            <w:ins w:id="316" w:author="Author">
              <w:r>
                <w:rPr>
                  <w:lang w:eastAsia="ko-KR"/>
                </w:rPr>
                <w:t xml:space="preserve">Maximum no. of </w:t>
              </w:r>
              <w:proofErr w:type="spellStart"/>
              <w:r>
                <w:rPr>
                  <w:lang w:eastAsia="ko-KR"/>
                </w:rPr>
                <w:t>PSCell</w:t>
              </w:r>
              <w:proofErr w:type="spellEnd"/>
              <w:r>
                <w:rPr>
                  <w:lang w:eastAsia="ko-KR"/>
                </w:rPr>
                <w:t xml:space="preserve"> candidates</w:t>
              </w:r>
              <w:del w:id="317" w:author="Author">
                <w:r w:rsidDel="00213F65">
                  <w:rPr>
                    <w:lang w:eastAsia="ko-KR"/>
                  </w:rPr>
                  <w:delText xml:space="preserve"> for cancellation</w:delText>
                </w:r>
              </w:del>
              <w:r>
                <w:rPr>
                  <w:lang w:eastAsia="ko-KR"/>
                </w:rPr>
                <w:t xml:space="preserve">. Value is </w:t>
              </w:r>
              <w:r>
                <w:rPr>
                  <w:rFonts w:hint="eastAsia"/>
                  <w:lang w:eastAsia="ko-KR"/>
                </w:rPr>
                <w:t>FFS</w:t>
              </w:r>
            </w:ins>
          </w:p>
        </w:tc>
      </w:tr>
    </w:tbl>
    <w:p w14:paraId="6F992213" w14:textId="77777777" w:rsidR="00B25A7E" w:rsidRPr="00FD0425" w:rsidRDefault="00B25A7E" w:rsidP="00B25A7E">
      <w:pPr>
        <w:pStyle w:val="Heading4"/>
      </w:pPr>
      <w:bookmarkStart w:id="318" w:name="_Toc20955197"/>
      <w:bookmarkStart w:id="319" w:name="_Toc29991392"/>
      <w:bookmarkStart w:id="320" w:name="_Toc36555792"/>
      <w:bookmarkStart w:id="321" w:name="_Toc44497502"/>
      <w:bookmarkStart w:id="322" w:name="_Toc45107890"/>
      <w:bookmarkStart w:id="323" w:name="_Toc45901510"/>
      <w:bookmarkStart w:id="324" w:name="_Toc51850589"/>
      <w:bookmarkStart w:id="325" w:name="_Toc56693592"/>
      <w:bookmarkStart w:id="326" w:name="_Toc64447135"/>
      <w:bookmarkStart w:id="327" w:name="_Toc66286629"/>
      <w:bookmarkStart w:id="328" w:name="_Toc74151324"/>
      <w:bookmarkStart w:id="329" w:name="_Toc88653796"/>
      <w:r w:rsidRPr="00FD0425">
        <w:t>9.1.2.6</w:t>
      </w:r>
      <w:r w:rsidRPr="00FD0425">
        <w:tab/>
        <w:t>S-NODE MODIFICATION REQUEST ACKNOWLEDGE</w:t>
      </w:r>
      <w:bookmarkEnd w:id="318"/>
      <w:bookmarkEnd w:id="319"/>
      <w:bookmarkEnd w:id="320"/>
      <w:bookmarkEnd w:id="321"/>
      <w:bookmarkEnd w:id="322"/>
      <w:bookmarkEnd w:id="323"/>
      <w:bookmarkEnd w:id="324"/>
      <w:bookmarkEnd w:id="325"/>
      <w:bookmarkEnd w:id="326"/>
      <w:bookmarkEnd w:id="327"/>
      <w:bookmarkEnd w:id="328"/>
      <w:bookmarkEnd w:id="329"/>
    </w:p>
    <w:p w14:paraId="60BD2458" w14:textId="77777777" w:rsidR="00B25A7E" w:rsidRPr="00FD0425" w:rsidRDefault="00B25A7E" w:rsidP="00B25A7E">
      <w:r w:rsidRPr="00FD0425">
        <w:t>This message is sent by the S-NG-RAN node to confirm the M-NG-RAN node’s request to modify the S-NG-RAN node resources for a specific UE.</w:t>
      </w:r>
    </w:p>
    <w:p w14:paraId="53281E1B" w14:textId="77777777" w:rsidR="00B25A7E" w:rsidRPr="00FD0425" w:rsidRDefault="00B25A7E" w:rsidP="00B25A7E">
      <w:r w:rsidRPr="00FD0425">
        <w:t xml:space="preserve">Direction: S-NG-RAN node </w:t>
      </w:r>
      <w:r w:rsidRPr="00FD0425">
        <w:rPr>
          <w:rFonts w:ascii="Symbol" w:eastAsia="Symbol" w:hAnsi="Symbol" w:cs="Symbol"/>
        </w:rPr>
        <w:t>®</w:t>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B25A7E" w:rsidRPr="00FD0425" w14:paraId="62D6C2CC" w14:textId="77777777" w:rsidTr="00E26A68">
        <w:tc>
          <w:tcPr>
            <w:tcW w:w="2578" w:type="dxa"/>
          </w:tcPr>
          <w:p w14:paraId="4517DF5B" w14:textId="77777777" w:rsidR="00B25A7E" w:rsidRPr="00FD0425" w:rsidRDefault="00B25A7E" w:rsidP="00E26A68">
            <w:pPr>
              <w:pStyle w:val="TAH"/>
              <w:rPr>
                <w:lang w:eastAsia="ja-JP"/>
              </w:rPr>
            </w:pPr>
            <w:bookmarkStart w:id="330" w:name="_Hlk534064987"/>
            <w:r w:rsidRPr="00FD0425">
              <w:rPr>
                <w:lang w:eastAsia="ja-JP"/>
              </w:rPr>
              <w:lastRenderedPageBreak/>
              <w:t>IE/Group Name</w:t>
            </w:r>
          </w:p>
        </w:tc>
        <w:tc>
          <w:tcPr>
            <w:tcW w:w="1104" w:type="dxa"/>
          </w:tcPr>
          <w:p w14:paraId="3FE06EF7" w14:textId="77777777" w:rsidR="00B25A7E" w:rsidRPr="00FD0425" w:rsidRDefault="00B25A7E" w:rsidP="00E26A68">
            <w:pPr>
              <w:pStyle w:val="TAH"/>
              <w:rPr>
                <w:lang w:eastAsia="ja-JP"/>
              </w:rPr>
            </w:pPr>
            <w:r w:rsidRPr="00FD0425">
              <w:rPr>
                <w:lang w:eastAsia="ja-JP"/>
              </w:rPr>
              <w:t>Presence</w:t>
            </w:r>
          </w:p>
        </w:tc>
        <w:tc>
          <w:tcPr>
            <w:tcW w:w="1022" w:type="dxa"/>
          </w:tcPr>
          <w:p w14:paraId="200DC975" w14:textId="77777777" w:rsidR="00B25A7E" w:rsidRPr="00FD0425" w:rsidRDefault="00B25A7E" w:rsidP="00E26A68">
            <w:pPr>
              <w:pStyle w:val="TAH"/>
              <w:rPr>
                <w:lang w:eastAsia="ja-JP"/>
              </w:rPr>
            </w:pPr>
            <w:r w:rsidRPr="00FD0425">
              <w:rPr>
                <w:lang w:eastAsia="ja-JP"/>
              </w:rPr>
              <w:t>Range</w:t>
            </w:r>
          </w:p>
        </w:tc>
        <w:tc>
          <w:tcPr>
            <w:tcW w:w="1273" w:type="dxa"/>
          </w:tcPr>
          <w:p w14:paraId="4BF64B2B" w14:textId="77777777" w:rsidR="00B25A7E" w:rsidRPr="00FD0425" w:rsidRDefault="00B25A7E" w:rsidP="00E26A68">
            <w:pPr>
              <w:pStyle w:val="TAH"/>
              <w:rPr>
                <w:lang w:eastAsia="ja-JP"/>
              </w:rPr>
            </w:pPr>
            <w:r w:rsidRPr="00FD0425">
              <w:rPr>
                <w:lang w:eastAsia="ja-JP"/>
              </w:rPr>
              <w:t>IE type and reference</w:t>
            </w:r>
          </w:p>
        </w:tc>
        <w:tc>
          <w:tcPr>
            <w:tcW w:w="2129" w:type="dxa"/>
          </w:tcPr>
          <w:p w14:paraId="42AE9D44" w14:textId="77777777" w:rsidR="00B25A7E" w:rsidRPr="00FD0425" w:rsidRDefault="00B25A7E" w:rsidP="00E26A68">
            <w:pPr>
              <w:pStyle w:val="TAH"/>
              <w:rPr>
                <w:lang w:eastAsia="ja-JP"/>
              </w:rPr>
            </w:pPr>
            <w:r w:rsidRPr="00FD0425">
              <w:rPr>
                <w:lang w:eastAsia="ja-JP"/>
              </w:rPr>
              <w:t>Semantics description</w:t>
            </w:r>
          </w:p>
        </w:tc>
        <w:tc>
          <w:tcPr>
            <w:tcW w:w="1134" w:type="dxa"/>
          </w:tcPr>
          <w:p w14:paraId="3FD42214" w14:textId="77777777" w:rsidR="00B25A7E" w:rsidRPr="00FD0425" w:rsidRDefault="00B25A7E" w:rsidP="00E26A68">
            <w:pPr>
              <w:pStyle w:val="TAH"/>
              <w:rPr>
                <w:b w:val="0"/>
                <w:lang w:eastAsia="ja-JP"/>
              </w:rPr>
            </w:pPr>
            <w:r w:rsidRPr="00FD0425">
              <w:rPr>
                <w:lang w:eastAsia="ja-JP"/>
              </w:rPr>
              <w:t>Criticality</w:t>
            </w:r>
          </w:p>
        </w:tc>
        <w:tc>
          <w:tcPr>
            <w:tcW w:w="1274" w:type="dxa"/>
          </w:tcPr>
          <w:p w14:paraId="482C3414" w14:textId="77777777" w:rsidR="00B25A7E" w:rsidRPr="00FD0425" w:rsidRDefault="00B25A7E" w:rsidP="00E26A68">
            <w:pPr>
              <w:pStyle w:val="TAH"/>
              <w:rPr>
                <w:b w:val="0"/>
                <w:lang w:eastAsia="ja-JP"/>
              </w:rPr>
            </w:pPr>
            <w:r w:rsidRPr="00FD0425">
              <w:rPr>
                <w:lang w:eastAsia="ja-JP"/>
              </w:rPr>
              <w:t>Assigned Criticality</w:t>
            </w:r>
          </w:p>
        </w:tc>
      </w:tr>
      <w:tr w:rsidR="00B25A7E" w:rsidRPr="00FD0425" w14:paraId="05A092EA" w14:textId="77777777" w:rsidTr="00E26A68">
        <w:tc>
          <w:tcPr>
            <w:tcW w:w="2578" w:type="dxa"/>
          </w:tcPr>
          <w:p w14:paraId="63FBFCA6" w14:textId="77777777" w:rsidR="00B25A7E" w:rsidRPr="00FD0425" w:rsidRDefault="00B25A7E" w:rsidP="00E26A68">
            <w:pPr>
              <w:pStyle w:val="TAL"/>
              <w:rPr>
                <w:lang w:eastAsia="ja-JP"/>
              </w:rPr>
            </w:pPr>
            <w:r w:rsidRPr="00FD0425">
              <w:rPr>
                <w:lang w:eastAsia="ja-JP"/>
              </w:rPr>
              <w:t>Message Type</w:t>
            </w:r>
          </w:p>
        </w:tc>
        <w:tc>
          <w:tcPr>
            <w:tcW w:w="1104" w:type="dxa"/>
          </w:tcPr>
          <w:p w14:paraId="551865C3" w14:textId="77777777" w:rsidR="00B25A7E" w:rsidRPr="00FD0425" w:rsidRDefault="00B25A7E" w:rsidP="00E26A68">
            <w:pPr>
              <w:pStyle w:val="TAL"/>
              <w:rPr>
                <w:lang w:eastAsia="ja-JP"/>
              </w:rPr>
            </w:pPr>
            <w:r w:rsidRPr="00FD0425">
              <w:rPr>
                <w:lang w:eastAsia="ja-JP"/>
              </w:rPr>
              <w:t>M</w:t>
            </w:r>
          </w:p>
        </w:tc>
        <w:tc>
          <w:tcPr>
            <w:tcW w:w="1022" w:type="dxa"/>
          </w:tcPr>
          <w:p w14:paraId="2404D48A" w14:textId="77777777" w:rsidR="00B25A7E" w:rsidRPr="00FD0425" w:rsidRDefault="00B25A7E" w:rsidP="00E26A68">
            <w:pPr>
              <w:pStyle w:val="TAL"/>
              <w:rPr>
                <w:szCs w:val="18"/>
                <w:lang w:eastAsia="ja-JP"/>
              </w:rPr>
            </w:pPr>
          </w:p>
        </w:tc>
        <w:tc>
          <w:tcPr>
            <w:tcW w:w="1273" w:type="dxa"/>
          </w:tcPr>
          <w:p w14:paraId="685A7EC8" w14:textId="77777777" w:rsidR="00B25A7E" w:rsidRPr="00FD0425" w:rsidRDefault="00B25A7E" w:rsidP="00E26A68">
            <w:pPr>
              <w:pStyle w:val="TAL"/>
              <w:rPr>
                <w:lang w:eastAsia="ja-JP"/>
              </w:rPr>
            </w:pPr>
            <w:r w:rsidRPr="00FD0425">
              <w:rPr>
                <w:lang w:eastAsia="ja-JP"/>
              </w:rPr>
              <w:t>9.2.3.1</w:t>
            </w:r>
          </w:p>
        </w:tc>
        <w:tc>
          <w:tcPr>
            <w:tcW w:w="2129" w:type="dxa"/>
          </w:tcPr>
          <w:p w14:paraId="72BEB7E3" w14:textId="77777777" w:rsidR="00B25A7E" w:rsidRPr="00FD0425" w:rsidRDefault="00B25A7E" w:rsidP="00E26A68">
            <w:pPr>
              <w:pStyle w:val="TAL"/>
              <w:rPr>
                <w:szCs w:val="18"/>
                <w:lang w:eastAsia="ja-JP"/>
              </w:rPr>
            </w:pPr>
          </w:p>
        </w:tc>
        <w:tc>
          <w:tcPr>
            <w:tcW w:w="1134" w:type="dxa"/>
          </w:tcPr>
          <w:p w14:paraId="19A17BA0" w14:textId="77777777" w:rsidR="00B25A7E" w:rsidRPr="00FD0425" w:rsidRDefault="00B25A7E" w:rsidP="00E26A68">
            <w:pPr>
              <w:pStyle w:val="TAC"/>
              <w:rPr>
                <w:lang w:eastAsia="ja-JP"/>
              </w:rPr>
            </w:pPr>
            <w:r w:rsidRPr="00FD0425">
              <w:rPr>
                <w:lang w:eastAsia="ja-JP"/>
              </w:rPr>
              <w:t>YES</w:t>
            </w:r>
          </w:p>
        </w:tc>
        <w:tc>
          <w:tcPr>
            <w:tcW w:w="1274" w:type="dxa"/>
          </w:tcPr>
          <w:p w14:paraId="63105BDA" w14:textId="77777777" w:rsidR="00B25A7E" w:rsidRPr="00FD0425" w:rsidRDefault="00B25A7E" w:rsidP="00E26A68">
            <w:pPr>
              <w:pStyle w:val="TAC"/>
              <w:rPr>
                <w:lang w:eastAsia="ja-JP"/>
              </w:rPr>
            </w:pPr>
            <w:r w:rsidRPr="00FD0425">
              <w:rPr>
                <w:lang w:eastAsia="ja-JP"/>
              </w:rPr>
              <w:t>reject</w:t>
            </w:r>
          </w:p>
        </w:tc>
      </w:tr>
      <w:tr w:rsidR="00B25A7E" w:rsidRPr="00FD0425" w14:paraId="4E3DBD3B" w14:textId="77777777" w:rsidTr="00E26A68">
        <w:tc>
          <w:tcPr>
            <w:tcW w:w="2578" w:type="dxa"/>
          </w:tcPr>
          <w:p w14:paraId="7C30D0E1" w14:textId="77777777" w:rsidR="00B25A7E" w:rsidRPr="00FD0425" w:rsidRDefault="00B25A7E" w:rsidP="00E26A6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77CA3894" w14:textId="77777777" w:rsidR="00B25A7E" w:rsidRPr="00FD0425" w:rsidRDefault="00B25A7E" w:rsidP="00E26A68">
            <w:pPr>
              <w:pStyle w:val="TAL"/>
              <w:rPr>
                <w:lang w:eastAsia="ja-JP"/>
              </w:rPr>
            </w:pPr>
            <w:r w:rsidRPr="00FD0425">
              <w:rPr>
                <w:lang w:eastAsia="ja-JP"/>
              </w:rPr>
              <w:t>M</w:t>
            </w:r>
          </w:p>
        </w:tc>
        <w:tc>
          <w:tcPr>
            <w:tcW w:w="1022" w:type="dxa"/>
          </w:tcPr>
          <w:p w14:paraId="23E974E3" w14:textId="77777777" w:rsidR="00B25A7E" w:rsidRPr="00FD0425" w:rsidRDefault="00B25A7E" w:rsidP="00E26A68">
            <w:pPr>
              <w:pStyle w:val="TAL"/>
              <w:rPr>
                <w:szCs w:val="18"/>
                <w:lang w:eastAsia="ja-JP"/>
              </w:rPr>
            </w:pPr>
          </w:p>
        </w:tc>
        <w:tc>
          <w:tcPr>
            <w:tcW w:w="1273" w:type="dxa"/>
          </w:tcPr>
          <w:p w14:paraId="4E35EA54" w14:textId="77777777" w:rsidR="00B25A7E" w:rsidRPr="00FD0425" w:rsidRDefault="00B25A7E" w:rsidP="00E26A6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56B6565" w14:textId="77777777" w:rsidR="00B25A7E" w:rsidRPr="00FD0425" w:rsidRDefault="00B25A7E" w:rsidP="00E26A68">
            <w:pPr>
              <w:pStyle w:val="TAL"/>
              <w:rPr>
                <w:lang w:eastAsia="ja-JP"/>
              </w:rPr>
            </w:pPr>
            <w:r w:rsidRPr="00FD0425">
              <w:rPr>
                <w:lang w:eastAsia="ja-JP"/>
              </w:rPr>
              <w:t>9.2.3.16</w:t>
            </w:r>
          </w:p>
        </w:tc>
        <w:tc>
          <w:tcPr>
            <w:tcW w:w="2129" w:type="dxa"/>
          </w:tcPr>
          <w:p w14:paraId="041D951C" w14:textId="77777777" w:rsidR="00B25A7E" w:rsidRPr="00FD0425" w:rsidRDefault="00B25A7E" w:rsidP="00E26A68">
            <w:pPr>
              <w:pStyle w:val="TAL"/>
              <w:rPr>
                <w:szCs w:val="18"/>
                <w:lang w:eastAsia="ja-JP"/>
              </w:rPr>
            </w:pPr>
            <w:r w:rsidRPr="00FD0425">
              <w:rPr>
                <w:szCs w:val="18"/>
                <w:lang w:eastAsia="ja-JP"/>
              </w:rPr>
              <w:t>Allocated at the M-NG-RAN node</w:t>
            </w:r>
          </w:p>
        </w:tc>
        <w:tc>
          <w:tcPr>
            <w:tcW w:w="1134" w:type="dxa"/>
          </w:tcPr>
          <w:p w14:paraId="7DEDF63C" w14:textId="77777777" w:rsidR="00B25A7E" w:rsidRPr="00FD0425" w:rsidRDefault="00B25A7E" w:rsidP="00E26A68">
            <w:pPr>
              <w:pStyle w:val="TAC"/>
              <w:rPr>
                <w:lang w:eastAsia="ja-JP"/>
              </w:rPr>
            </w:pPr>
            <w:r w:rsidRPr="00FD0425">
              <w:rPr>
                <w:lang w:eastAsia="ja-JP"/>
              </w:rPr>
              <w:t>YES</w:t>
            </w:r>
          </w:p>
        </w:tc>
        <w:tc>
          <w:tcPr>
            <w:tcW w:w="1274" w:type="dxa"/>
          </w:tcPr>
          <w:p w14:paraId="2D0C5C4D" w14:textId="77777777" w:rsidR="00B25A7E" w:rsidRPr="00FD0425" w:rsidRDefault="00B25A7E" w:rsidP="00E26A68">
            <w:pPr>
              <w:pStyle w:val="TAC"/>
              <w:rPr>
                <w:lang w:eastAsia="ja-JP"/>
              </w:rPr>
            </w:pPr>
            <w:r w:rsidRPr="00FD0425">
              <w:rPr>
                <w:lang w:eastAsia="ja-JP"/>
              </w:rPr>
              <w:t>ignore</w:t>
            </w:r>
          </w:p>
        </w:tc>
      </w:tr>
      <w:tr w:rsidR="00B25A7E" w:rsidRPr="00FD0425" w14:paraId="79530EB4" w14:textId="77777777" w:rsidTr="00E26A68">
        <w:tc>
          <w:tcPr>
            <w:tcW w:w="2578" w:type="dxa"/>
          </w:tcPr>
          <w:p w14:paraId="3191504F" w14:textId="77777777" w:rsidR="00B25A7E" w:rsidRPr="00FD0425" w:rsidRDefault="00B25A7E" w:rsidP="00E26A6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2EC2B24E" w14:textId="77777777" w:rsidR="00B25A7E" w:rsidRPr="00FD0425" w:rsidRDefault="00B25A7E" w:rsidP="00E26A68">
            <w:pPr>
              <w:pStyle w:val="TAL"/>
              <w:rPr>
                <w:lang w:eastAsia="ja-JP"/>
              </w:rPr>
            </w:pPr>
            <w:r w:rsidRPr="00FD0425">
              <w:rPr>
                <w:lang w:eastAsia="ja-JP"/>
              </w:rPr>
              <w:t>M</w:t>
            </w:r>
          </w:p>
        </w:tc>
        <w:tc>
          <w:tcPr>
            <w:tcW w:w="1022" w:type="dxa"/>
          </w:tcPr>
          <w:p w14:paraId="7E3F1860" w14:textId="77777777" w:rsidR="00B25A7E" w:rsidRPr="00FD0425" w:rsidRDefault="00B25A7E" w:rsidP="00E26A68">
            <w:pPr>
              <w:pStyle w:val="TAL"/>
              <w:rPr>
                <w:szCs w:val="18"/>
                <w:lang w:eastAsia="ja-JP"/>
              </w:rPr>
            </w:pPr>
          </w:p>
        </w:tc>
        <w:tc>
          <w:tcPr>
            <w:tcW w:w="1273" w:type="dxa"/>
          </w:tcPr>
          <w:p w14:paraId="55970400" w14:textId="77777777" w:rsidR="00B25A7E" w:rsidRPr="00FD0425" w:rsidRDefault="00B25A7E" w:rsidP="00E26A6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D8147D9" w14:textId="77777777" w:rsidR="00B25A7E" w:rsidRPr="00FD0425" w:rsidRDefault="00B25A7E" w:rsidP="00E26A68">
            <w:pPr>
              <w:pStyle w:val="TAL"/>
              <w:rPr>
                <w:lang w:eastAsia="ja-JP"/>
              </w:rPr>
            </w:pPr>
            <w:r w:rsidRPr="00FD0425">
              <w:rPr>
                <w:lang w:eastAsia="ja-JP"/>
              </w:rPr>
              <w:t>9.2.3.16</w:t>
            </w:r>
          </w:p>
        </w:tc>
        <w:tc>
          <w:tcPr>
            <w:tcW w:w="2129" w:type="dxa"/>
          </w:tcPr>
          <w:p w14:paraId="03AE0D21" w14:textId="77777777" w:rsidR="00B25A7E" w:rsidRPr="00FD0425" w:rsidRDefault="00B25A7E" w:rsidP="00E26A68">
            <w:pPr>
              <w:pStyle w:val="TAL"/>
              <w:rPr>
                <w:szCs w:val="18"/>
                <w:lang w:eastAsia="ja-JP"/>
              </w:rPr>
            </w:pPr>
            <w:r w:rsidRPr="00FD0425">
              <w:rPr>
                <w:szCs w:val="18"/>
                <w:lang w:eastAsia="ja-JP"/>
              </w:rPr>
              <w:t>Allocated at the S-NG-RAN node</w:t>
            </w:r>
          </w:p>
        </w:tc>
        <w:tc>
          <w:tcPr>
            <w:tcW w:w="1134" w:type="dxa"/>
          </w:tcPr>
          <w:p w14:paraId="473A4E6E" w14:textId="77777777" w:rsidR="00B25A7E" w:rsidRPr="00FD0425" w:rsidRDefault="00B25A7E" w:rsidP="00E26A68">
            <w:pPr>
              <w:pStyle w:val="TAC"/>
              <w:rPr>
                <w:lang w:eastAsia="ja-JP"/>
              </w:rPr>
            </w:pPr>
            <w:r w:rsidRPr="00FD0425">
              <w:rPr>
                <w:lang w:eastAsia="ja-JP"/>
              </w:rPr>
              <w:t>YES</w:t>
            </w:r>
          </w:p>
        </w:tc>
        <w:tc>
          <w:tcPr>
            <w:tcW w:w="1274" w:type="dxa"/>
          </w:tcPr>
          <w:p w14:paraId="22DFA895" w14:textId="77777777" w:rsidR="00B25A7E" w:rsidRPr="00FD0425" w:rsidRDefault="00B25A7E" w:rsidP="00E26A68">
            <w:pPr>
              <w:pStyle w:val="TAC"/>
              <w:rPr>
                <w:lang w:eastAsia="ja-JP"/>
              </w:rPr>
            </w:pPr>
            <w:r w:rsidRPr="00FD0425">
              <w:rPr>
                <w:lang w:eastAsia="ja-JP"/>
              </w:rPr>
              <w:t>ignore</w:t>
            </w:r>
          </w:p>
        </w:tc>
      </w:tr>
      <w:tr w:rsidR="00B25A7E" w:rsidRPr="00FD0425" w14:paraId="4DA7354A" w14:textId="77777777" w:rsidTr="00E26A68">
        <w:tc>
          <w:tcPr>
            <w:tcW w:w="2578" w:type="dxa"/>
          </w:tcPr>
          <w:p w14:paraId="02680089" w14:textId="77777777" w:rsidR="00B25A7E" w:rsidRPr="00FD0425" w:rsidRDefault="00B25A7E" w:rsidP="00E26A68">
            <w:pPr>
              <w:pStyle w:val="TAL"/>
              <w:rPr>
                <w:b/>
                <w:lang w:eastAsia="ja-JP"/>
              </w:rPr>
            </w:pPr>
            <w:r w:rsidRPr="00FD0425">
              <w:rPr>
                <w:b/>
                <w:lang w:eastAsia="ja-JP"/>
              </w:rPr>
              <w:t>PDU Session Resources Admitted List</w:t>
            </w:r>
          </w:p>
        </w:tc>
        <w:tc>
          <w:tcPr>
            <w:tcW w:w="1104" w:type="dxa"/>
          </w:tcPr>
          <w:p w14:paraId="6AE94608" w14:textId="77777777" w:rsidR="00B25A7E" w:rsidRPr="00FD0425" w:rsidRDefault="00B25A7E" w:rsidP="00E26A68">
            <w:pPr>
              <w:pStyle w:val="TAL"/>
              <w:rPr>
                <w:lang w:eastAsia="ja-JP"/>
              </w:rPr>
            </w:pPr>
          </w:p>
        </w:tc>
        <w:tc>
          <w:tcPr>
            <w:tcW w:w="1022" w:type="dxa"/>
          </w:tcPr>
          <w:p w14:paraId="12309EF1" w14:textId="77777777" w:rsidR="00B25A7E" w:rsidRPr="00FD0425" w:rsidRDefault="00B25A7E" w:rsidP="00E26A68">
            <w:pPr>
              <w:pStyle w:val="TAL"/>
              <w:rPr>
                <w:i/>
                <w:szCs w:val="18"/>
                <w:lang w:eastAsia="ja-JP"/>
              </w:rPr>
            </w:pPr>
            <w:r w:rsidRPr="00FD0425">
              <w:rPr>
                <w:i/>
                <w:szCs w:val="18"/>
                <w:lang w:eastAsia="ja-JP"/>
              </w:rPr>
              <w:t>0..1</w:t>
            </w:r>
          </w:p>
        </w:tc>
        <w:tc>
          <w:tcPr>
            <w:tcW w:w="1273" w:type="dxa"/>
          </w:tcPr>
          <w:p w14:paraId="6E4E3BAB" w14:textId="77777777" w:rsidR="00B25A7E" w:rsidRPr="00FD0425" w:rsidRDefault="00B25A7E" w:rsidP="00E26A68">
            <w:pPr>
              <w:pStyle w:val="TAL"/>
              <w:rPr>
                <w:lang w:eastAsia="ja-JP"/>
              </w:rPr>
            </w:pPr>
          </w:p>
        </w:tc>
        <w:tc>
          <w:tcPr>
            <w:tcW w:w="2129" w:type="dxa"/>
          </w:tcPr>
          <w:p w14:paraId="4A541132" w14:textId="77777777" w:rsidR="00B25A7E" w:rsidRPr="00FD0425" w:rsidRDefault="00B25A7E" w:rsidP="00E26A68">
            <w:pPr>
              <w:pStyle w:val="TAL"/>
              <w:rPr>
                <w:szCs w:val="18"/>
                <w:lang w:eastAsia="ja-JP"/>
              </w:rPr>
            </w:pPr>
          </w:p>
        </w:tc>
        <w:tc>
          <w:tcPr>
            <w:tcW w:w="1134" w:type="dxa"/>
          </w:tcPr>
          <w:p w14:paraId="16249198" w14:textId="77777777" w:rsidR="00B25A7E" w:rsidRPr="00FD0425" w:rsidRDefault="00B25A7E" w:rsidP="00E26A68">
            <w:pPr>
              <w:pStyle w:val="TAC"/>
              <w:rPr>
                <w:lang w:eastAsia="ja-JP"/>
              </w:rPr>
            </w:pPr>
            <w:r w:rsidRPr="00FD0425">
              <w:rPr>
                <w:lang w:eastAsia="ja-JP"/>
              </w:rPr>
              <w:t>YES</w:t>
            </w:r>
          </w:p>
        </w:tc>
        <w:tc>
          <w:tcPr>
            <w:tcW w:w="1274" w:type="dxa"/>
          </w:tcPr>
          <w:p w14:paraId="13F23350" w14:textId="77777777" w:rsidR="00B25A7E" w:rsidRPr="00FD0425" w:rsidRDefault="00B25A7E" w:rsidP="00E26A68">
            <w:pPr>
              <w:pStyle w:val="TAC"/>
              <w:rPr>
                <w:lang w:eastAsia="ja-JP"/>
              </w:rPr>
            </w:pPr>
            <w:r w:rsidRPr="00FD0425">
              <w:rPr>
                <w:lang w:eastAsia="ja-JP"/>
              </w:rPr>
              <w:t>ignore</w:t>
            </w:r>
          </w:p>
        </w:tc>
      </w:tr>
      <w:tr w:rsidR="00B25A7E" w:rsidRPr="00FD0425" w14:paraId="1269E305" w14:textId="77777777" w:rsidTr="00E26A68">
        <w:tc>
          <w:tcPr>
            <w:tcW w:w="2578" w:type="dxa"/>
          </w:tcPr>
          <w:p w14:paraId="22B43EB0" w14:textId="77777777" w:rsidR="00B25A7E" w:rsidRPr="00FD0425" w:rsidRDefault="00B25A7E" w:rsidP="00E26A68">
            <w:pPr>
              <w:pStyle w:val="TAL"/>
              <w:ind w:left="113"/>
              <w:rPr>
                <w:b/>
                <w:bCs/>
                <w:lang w:eastAsia="ja-JP"/>
              </w:rPr>
            </w:pPr>
            <w:r w:rsidRPr="00FD0425">
              <w:rPr>
                <w:b/>
                <w:bCs/>
                <w:lang w:eastAsia="ja-JP"/>
              </w:rPr>
              <w:t>&gt;PDU Session Resources Admitted To Be Added List</w:t>
            </w:r>
          </w:p>
        </w:tc>
        <w:tc>
          <w:tcPr>
            <w:tcW w:w="1104" w:type="dxa"/>
          </w:tcPr>
          <w:p w14:paraId="77D5A181" w14:textId="77777777" w:rsidR="00B25A7E" w:rsidRPr="00FD0425" w:rsidRDefault="00B25A7E" w:rsidP="00E26A68">
            <w:pPr>
              <w:pStyle w:val="TAL"/>
              <w:rPr>
                <w:lang w:eastAsia="ja-JP"/>
              </w:rPr>
            </w:pPr>
          </w:p>
        </w:tc>
        <w:tc>
          <w:tcPr>
            <w:tcW w:w="1022" w:type="dxa"/>
          </w:tcPr>
          <w:p w14:paraId="59A1BB36" w14:textId="77777777" w:rsidR="00B25A7E" w:rsidRPr="00FD0425" w:rsidRDefault="00B25A7E" w:rsidP="00E26A68">
            <w:pPr>
              <w:pStyle w:val="TAL"/>
              <w:rPr>
                <w:bCs/>
                <w:i/>
                <w:szCs w:val="18"/>
                <w:lang w:eastAsia="ja-JP"/>
              </w:rPr>
            </w:pPr>
            <w:r w:rsidRPr="00FD0425">
              <w:rPr>
                <w:bCs/>
                <w:i/>
                <w:szCs w:val="18"/>
                <w:lang w:eastAsia="ja-JP"/>
              </w:rPr>
              <w:t>0..1</w:t>
            </w:r>
          </w:p>
        </w:tc>
        <w:tc>
          <w:tcPr>
            <w:tcW w:w="1273" w:type="dxa"/>
          </w:tcPr>
          <w:p w14:paraId="2C97EF72" w14:textId="77777777" w:rsidR="00B25A7E" w:rsidRPr="00FD0425" w:rsidRDefault="00B25A7E" w:rsidP="00E26A68">
            <w:pPr>
              <w:pStyle w:val="TAL"/>
              <w:rPr>
                <w:lang w:eastAsia="ja-JP"/>
              </w:rPr>
            </w:pPr>
          </w:p>
        </w:tc>
        <w:tc>
          <w:tcPr>
            <w:tcW w:w="2129" w:type="dxa"/>
          </w:tcPr>
          <w:p w14:paraId="5BC9A04F" w14:textId="77777777" w:rsidR="00B25A7E" w:rsidRPr="00FD0425" w:rsidRDefault="00B25A7E" w:rsidP="00E26A68">
            <w:pPr>
              <w:pStyle w:val="TAL"/>
              <w:rPr>
                <w:szCs w:val="18"/>
                <w:lang w:eastAsia="ja-JP"/>
              </w:rPr>
            </w:pPr>
          </w:p>
        </w:tc>
        <w:tc>
          <w:tcPr>
            <w:tcW w:w="1134" w:type="dxa"/>
          </w:tcPr>
          <w:p w14:paraId="6117E3DE" w14:textId="77777777" w:rsidR="00B25A7E" w:rsidRPr="00FD0425" w:rsidRDefault="00B25A7E" w:rsidP="00E26A68">
            <w:pPr>
              <w:pStyle w:val="TAC"/>
              <w:rPr>
                <w:lang w:eastAsia="ja-JP"/>
              </w:rPr>
            </w:pPr>
            <w:r w:rsidRPr="00FD0425">
              <w:rPr>
                <w:lang w:eastAsia="ja-JP"/>
              </w:rPr>
              <w:t>–</w:t>
            </w:r>
          </w:p>
        </w:tc>
        <w:tc>
          <w:tcPr>
            <w:tcW w:w="1274" w:type="dxa"/>
          </w:tcPr>
          <w:p w14:paraId="6C8DAE70" w14:textId="77777777" w:rsidR="00B25A7E" w:rsidRPr="00FD0425" w:rsidRDefault="00B25A7E" w:rsidP="00E26A68">
            <w:pPr>
              <w:pStyle w:val="TAC"/>
              <w:rPr>
                <w:lang w:eastAsia="ja-JP"/>
              </w:rPr>
            </w:pPr>
          </w:p>
        </w:tc>
      </w:tr>
      <w:tr w:rsidR="00B25A7E" w:rsidRPr="00FD0425" w14:paraId="219027F7" w14:textId="77777777" w:rsidTr="00E26A68">
        <w:tc>
          <w:tcPr>
            <w:tcW w:w="2578" w:type="dxa"/>
          </w:tcPr>
          <w:p w14:paraId="0336F2B0" w14:textId="77777777" w:rsidR="00B25A7E" w:rsidRPr="00FD0425" w:rsidRDefault="00B25A7E" w:rsidP="00E26A68">
            <w:pPr>
              <w:pStyle w:val="TAL"/>
              <w:ind w:left="227"/>
              <w:rPr>
                <w:b/>
                <w:bCs/>
                <w:lang w:eastAsia="ja-JP"/>
              </w:rPr>
            </w:pPr>
            <w:r w:rsidRPr="00FD0425">
              <w:rPr>
                <w:b/>
                <w:bCs/>
                <w:lang w:eastAsia="ja-JP"/>
              </w:rPr>
              <w:t>&gt;&gt;PDU Session Resources Admitted To Be Added Item</w:t>
            </w:r>
          </w:p>
        </w:tc>
        <w:tc>
          <w:tcPr>
            <w:tcW w:w="1104" w:type="dxa"/>
          </w:tcPr>
          <w:p w14:paraId="6E09026E" w14:textId="77777777" w:rsidR="00B25A7E" w:rsidRPr="00FD0425" w:rsidRDefault="00B25A7E" w:rsidP="00E26A68">
            <w:pPr>
              <w:pStyle w:val="TAL"/>
              <w:rPr>
                <w:lang w:eastAsia="ja-JP"/>
              </w:rPr>
            </w:pPr>
          </w:p>
        </w:tc>
        <w:tc>
          <w:tcPr>
            <w:tcW w:w="1022" w:type="dxa"/>
          </w:tcPr>
          <w:p w14:paraId="6AAF3484" w14:textId="77777777" w:rsidR="00B25A7E" w:rsidRPr="00FD0425" w:rsidRDefault="00B25A7E" w:rsidP="00E26A68">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5E7E94C7" w14:textId="77777777" w:rsidR="00B25A7E" w:rsidRPr="00FD0425" w:rsidRDefault="00B25A7E" w:rsidP="00E26A68">
            <w:pPr>
              <w:pStyle w:val="TAL"/>
              <w:rPr>
                <w:lang w:eastAsia="ja-JP"/>
              </w:rPr>
            </w:pPr>
          </w:p>
        </w:tc>
        <w:tc>
          <w:tcPr>
            <w:tcW w:w="2129" w:type="dxa"/>
          </w:tcPr>
          <w:p w14:paraId="391E748E" w14:textId="77777777" w:rsidR="00B25A7E" w:rsidRPr="00FD0425" w:rsidRDefault="00B25A7E" w:rsidP="00E26A6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06A3264" w14:textId="77777777" w:rsidR="00B25A7E" w:rsidRPr="00FD0425" w:rsidRDefault="00B25A7E" w:rsidP="00E26A68">
            <w:pPr>
              <w:pStyle w:val="TAL"/>
              <w:rPr>
                <w:lang w:eastAsia="ja-JP"/>
              </w:rPr>
            </w:pPr>
            <w:r w:rsidRPr="00FD0425">
              <w:rPr>
                <w:lang w:eastAsia="ja-JP"/>
              </w:rPr>
              <w:t>nor the</w:t>
            </w:r>
          </w:p>
          <w:p w14:paraId="651C191E" w14:textId="77777777" w:rsidR="00B25A7E" w:rsidRPr="00FD0425" w:rsidRDefault="00B25A7E" w:rsidP="00E26A68">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01FC783B" w14:textId="77777777" w:rsidR="00B25A7E" w:rsidRPr="00FD0425" w:rsidRDefault="00B25A7E" w:rsidP="00E26A68">
            <w:pPr>
              <w:pStyle w:val="TAC"/>
              <w:rPr>
                <w:lang w:eastAsia="ja-JP"/>
              </w:rPr>
            </w:pPr>
            <w:r w:rsidRPr="00FD0425">
              <w:rPr>
                <w:lang w:eastAsia="ja-JP"/>
              </w:rPr>
              <w:t>–</w:t>
            </w:r>
          </w:p>
        </w:tc>
        <w:tc>
          <w:tcPr>
            <w:tcW w:w="1274" w:type="dxa"/>
          </w:tcPr>
          <w:p w14:paraId="4D9D2B3A" w14:textId="77777777" w:rsidR="00B25A7E" w:rsidRPr="00FD0425" w:rsidRDefault="00B25A7E" w:rsidP="00E26A68">
            <w:pPr>
              <w:pStyle w:val="TAC"/>
              <w:rPr>
                <w:lang w:eastAsia="ja-JP"/>
              </w:rPr>
            </w:pPr>
          </w:p>
        </w:tc>
      </w:tr>
      <w:tr w:rsidR="00B25A7E" w:rsidRPr="00FD0425" w14:paraId="006FC09D" w14:textId="77777777" w:rsidTr="00E26A68">
        <w:tc>
          <w:tcPr>
            <w:tcW w:w="2578" w:type="dxa"/>
          </w:tcPr>
          <w:p w14:paraId="3259FBAF" w14:textId="77777777" w:rsidR="00B25A7E" w:rsidRPr="00FD0425" w:rsidRDefault="00B25A7E" w:rsidP="00E26A68">
            <w:pPr>
              <w:pStyle w:val="TAL"/>
              <w:ind w:left="340"/>
              <w:rPr>
                <w:b/>
                <w:bCs/>
                <w:lang w:eastAsia="ja-JP"/>
              </w:rPr>
            </w:pPr>
            <w:r w:rsidRPr="00FD0425">
              <w:rPr>
                <w:lang w:eastAsia="ja-JP"/>
              </w:rPr>
              <w:t>&gt;&gt;&gt;PDU Session ID</w:t>
            </w:r>
          </w:p>
        </w:tc>
        <w:tc>
          <w:tcPr>
            <w:tcW w:w="1104" w:type="dxa"/>
          </w:tcPr>
          <w:p w14:paraId="411930F5" w14:textId="77777777" w:rsidR="00B25A7E" w:rsidRPr="00FD0425" w:rsidRDefault="00B25A7E" w:rsidP="00E26A68">
            <w:pPr>
              <w:pStyle w:val="TAL"/>
              <w:rPr>
                <w:lang w:eastAsia="ja-JP"/>
              </w:rPr>
            </w:pPr>
            <w:r w:rsidRPr="00FD0425">
              <w:rPr>
                <w:lang w:eastAsia="ja-JP"/>
              </w:rPr>
              <w:t>M</w:t>
            </w:r>
          </w:p>
        </w:tc>
        <w:tc>
          <w:tcPr>
            <w:tcW w:w="1022" w:type="dxa"/>
          </w:tcPr>
          <w:p w14:paraId="7E77EC4F" w14:textId="77777777" w:rsidR="00B25A7E" w:rsidRPr="00FD0425" w:rsidRDefault="00B25A7E" w:rsidP="00E26A68">
            <w:pPr>
              <w:pStyle w:val="TAL"/>
              <w:rPr>
                <w:bCs/>
                <w:i/>
                <w:szCs w:val="18"/>
                <w:lang w:eastAsia="ja-JP"/>
              </w:rPr>
            </w:pPr>
          </w:p>
        </w:tc>
        <w:tc>
          <w:tcPr>
            <w:tcW w:w="1273" w:type="dxa"/>
          </w:tcPr>
          <w:p w14:paraId="59B19393" w14:textId="77777777" w:rsidR="00B25A7E" w:rsidRPr="00FD0425" w:rsidRDefault="00B25A7E" w:rsidP="00E26A68">
            <w:pPr>
              <w:pStyle w:val="TAL"/>
              <w:rPr>
                <w:lang w:eastAsia="ja-JP"/>
              </w:rPr>
            </w:pPr>
            <w:r w:rsidRPr="00FD0425">
              <w:rPr>
                <w:lang w:eastAsia="ja-JP"/>
              </w:rPr>
              <w:t>9.2.3.18</w:t>
            </w:r>
          </w:p>
        </w:tc>
        <w:tc>
          <w:tcPr>
            <w:tcW w:w="2129" w:type="dxa"/>
          </w:tcPr>
          <w:p w14:paraId="0C77586E" w14:textId="77777777" w:rsidR="00B25A7E" w:rsidRPr="00FD0425" w:rsidRDefault="00B25A7E" w:rsidP="00E26A68">
            <w:pPr>
              <w:pStyle w:val="TAL"/>
              <w:rPr>
                <w:szCs w:val="18"/>
                <w:lang w:eastAsia="ja-JP"/>
              </w:rPr>
            </w:pPr>
          </w:p>
        </w:tc>
        <w:tc>
          <w:tcPr>
            <w:tcW w:w="1134" w:type="dxa"/>
          </w:tcPr>
          <w:p w14:paraId="59882842" w14:textId="77777777" w:rsidR="00B25A7E" w:rsidRPr="00FD0425" w:rsidRDefault="00B25A7E" w:rsidP="00E26A68">
            <w:pPr>
              <w:pStyle w:val="TAC"/>
              <w:rPr>
                <w:lang w:eastAsia="ja-JP"/>
              </w:rPr>
            </w:pPr>
            <w:r w:rsidRPr="00FD0425">
              <w:rPr>
                <w:bCs/>
                <w:lang w:eastAsia="ja-JP"/>
              </w:rPr>
              <w:t>–</w:t>
            </w:r>
          </w:p>
        </w:tc>
        <w:tc>
          <w:tcPr>
            <w:tcW w:w="1274" w:type="dxa"/>
          </w:tcPr>
          <w:p w14:paraId="577D63F0" w14:textId="77777777" w:rsidR="00B25A7E" w:rsidRPr="00FD0425" w:rsidRDefault="00B25A7E" w:rsidP="00E26A68">
            <w:pPr>
              <w:pStyle w:val="TAC"/>
              <w:rPr>
                <w:lang w:eastAsia="ja-JP"/>
              </w:rPr>
            </w:pPr>
          </w:p>
        </w:tc>
      </w:tr>
      <w:tr w:rsidR="00B25A7E" w:rsidRPr="00FD0425" w14:paraId="4EFF53E7" w14:textId="77777777" w:rsidTr="00E26A68">
        <w:tc>
          <w:tcPr>
            <w:tcW w:w="2578" w:type="dxa"/>
          </w:tcPr>
          <w:p w14:paraId="5A3CF304" w14:textId="77777777" w:rsidR="00B25A7E" w:rsidRPr="00FD0425" w:rsidRDefault="00B25A7E" w:rsidP="00E26A68">
            <w:pPr>
              <w:pStyle w:val="TAL"/>
              <w:ind w:left="340"/>
              <w:rPr>
                <w:b/>
                <w:bCs/>
                <w:lang w:eastAsia="ja-JP"/>
              </w:rPr>
            </w:pPr>
            <w:r w:rsidRPr="00FD0425">
              <w:rPr>
                <w:lang w:eastAsia="ja-JP"/>
              </w:rPr>
              <w:t>&gt;&gt;&gt;</w:t>
            </w:r>
            <w:r w:rsidRPr="006E3B1C">
              <w:rPr>
                <w:lang w:eastAsia="ja-JP"/>
              </w:rPr>
              <w:t>PDU Session Resource Setup Response Info – SN terminated</w:t>
            </w:r>
          </w:p>
        </w:tc>
        <w:tc>
          <w:tcPr>
            <w:tcW w:w="1104" w:type="dxa"/>
          </w:tcPr>
          <w:p w14:paraId="6F43D231" w14:textId="77777777" w:rsidR="00B25A7E" w:rsidRPr="00FD0425" w:rsidRDefault="00B25A7E" w:rsidP="00E26A68">
            <w:pPr>
              <w:pStyle w:val="TAL"/>
              <w:rPr>
                <w:lang w:eastAsia="ja-JP"/>
              </w:rPr>
            </w:pPr>
            <w:r w:rsidRPr="00FD0425">
              <w:rPr>
                <w:lang w:eastAsia="ja-JP"/>
              </w:rPr>
              <w:t>O</w:t>
            </w:r>
          </w:p>
        </w:tc>
        <w:tc>
          <w:tcPr>
            <w:tcW w:w="1022" w:type="dxa"/>
          </w:tcPr>
          <w:p w14:paraId="17E3A321" w14:textId="77777777" w:rsidR="00B25A7E" w:rsidRPr="00FD0425" w:rsidRDefault="00B25A7E" w:rsidP="00E26A68">
            <w:pPr>
              <w:pStyle w:val="TAL"/>
              <w:rPr>
                <w:bCs/>
                <w:i/>
                <w:szCs w:val="18"/>
                <w:lang w:eastAsia="ja-JP"/>
              </w:rPr>
            </w:pPr>
          </w:p>
        </w:tc>
        <w:tc>
          <w:tcPr>
            <w:tcW w:w="1273" w:type="dxa"/>
          </w:tcPr>
          <w:p w14:paraId="12F5F040" w14:textId="77777777" w:rsidR="00B25A7E" w:rsidRPr="00FD0425" w:rsidRDefault="00B25A7E" w:rsidP="00E26A68">
            <w:pPr>
              <w:pStyle w:val="TAL"/>
              <w:rPr>
                <w:lang w:eastAsia="ja-JP"/>
              </w:rPr>
            </w:pPr>
            <w:r w:rsidRPr="00FD0425">
              <w:rPr>
                <w:lang w:eastAsia="ja-JP"/>
              </w:rPr>
              <w:t>9.2.1.6</w:t>
            </w:r>
          </w:p>
        </w:tc>
        <w:tc>
          <w:tcPr>
            <w:tcW w:w="2129" w:type="dxa"/>
          </w:tcPr>
          <w:p w14:paraId="000E70C4" w14:textId="77777777" w:rsidR="00B25A7E" w:rsidRPr="00FD0425" w:rsidRDefault="00B25A7E" w:rsidP="00E26A68">
            <w:pPr>
              <w:pStyle w:val="TAL"/>
              <w:rPr>
                <w:szCs w:val="18"/>
                <w:lang w:eastAsia="ja-JP"/>
              </w:rPr>
            </w:pPr>
          </w:p>
        </w:tc>
        <w:tc>
          <w:tcPr>
            <w:tcW w:w="1134" w:type="dxa"/>
          </w:tcPr>
          <w:p w14:paraId="4508B471" w14:textId="77777777" w:rsidR="00B25A7E" w:rsidRPr="00FD0425" w:rsidRDefault="00B25A7E" w:rsidP="00E26A68">
            <w:pPr>
              <w:pStyle w:val="TAC"/>
              <w:rPr>
                <w:lang w:eastAsia="ja-JP"/>
              </w:rPr>
            </w:pPr>
            <w:r w:rsidRPr="00FD0425">
              <w:rPr>
                <w:bCs/>
                <w:lang w:eastAsia="ja-JP"/>
              </w:rPr>
              <w:t>–</w:t>
            </w:r>
          </w:p>
        </w:tc>
        <w:tc>
          <w:tcPr>
            <w:tcW w:w="1274" w:type="dxa"/>
          </w:tcPr>
          <w:p w14:paraId="79FF3774" w14:textId="77777777" w:rsidR="00B25A7E" w:rsidRPr="00FD0425" w:rsidRDefault="00B25A7E" w:rsidP="00E26A68">
            <w:pPr>
              <w:pStyle w:val="TAC"/>
              <w:rPr>
                <w:lang w:eastAsia="ja-JP"/>
              </w:rPr>
            </w:pPr>
          </w:p>
        </w:tc>
      </w:tr>
      <w:tr w:rsidR="00B25A7E" w:rsidRPr="00FD0425" w14:paraId="02F6228A" w14:textId="77777777" w:rsidTr="00E26A68">
        <w:tc>
          <w:tcPr>
            <w:tcW w:w="2578" w:type="dxa"/>
          </w:tcPr>
          <w:p w14:paraId="34429B03" w14:textId="77777777" w:rsidR="00B25A7E" w:rsidRPr="00FD0425" w:rsidRDefault="00B25A7E" w:rsidP="00E26A68">
            <w:pPr>
              <w:pStyle w:val="TAL"/>
              <w:ind w:left="340"/>
            </w:pPr>
            <w:r w:rsidRPr="00FD0425">
              <w:rPr>
                <w:lang w:eastAsia="ja-JP"/>
              </w:rPr>
              <w:t>&gt;&gt;&gt;PDU Session Resource Setup Response Info – MN terminated</w:t>
            </w:r>
          </w:p>
        </w:tc>
        <w:tc>
          <w:tcPr>
            <w:tcW w:w="1104" w:type="dxa"/>
          </w:tcPr>
          <w:p w14:paraId="7A41909D" w14:textId="77777777" w:rsidR="00B25A7E" w:rsidRPr="00FD0425" w:rsidRDefault="00B25A7E" w:rsidP="00E26A68">
            <w:pPr>
              <w:pStyle w:val="TAL"/>
              <w:rPr>
                <w:lang w:eastAsia="ja-JP"/>
              </w:rPr>
            </w:pPr>
            <w:r w:rsidRPr="00FD0425">
              <w:rPr>
                <w:lang w:eastAsia="ja-JP"/>
              </w:rPr>
              <w:t>O</w:t>
            </w:r>
          </w:p>
        </w:tc>
        <w:tc>
          <w:tcPr>
            <w:tcW w:w="1022" w:type="dxa"/>
          </w:tcPr>
          <w:p w14:paraId="4055BEA9" w14:textId="77777777" w:rsidR="00B25A7E" w:rsidRPr="00FD0425" w:rsidRDefault="00B25A7E" w:rsidP="00E26A68">
            <w:pPr>
              <w:pStyle w:val="TAL"/>
              <w:rPr>
                <w:i/>
                <w:szCs w:val="18"/>
                <w:lang w:eastAsia="ja-JP"/>
              </w:rPr>
            </w:pPr>
          </w:p>
        </w:tc>
        <w:tc>
          <w:tcPr>
            <w:tcW w:w="1273" w:type="dxa"/>
          </w:tcPr>
          <w:p w14:paraId="34803B54" w14:textId="77777777" w:rsidR="00B25A7E" w:rsidRPr="00FD0425" w:rsidRDefault="00B25A7E" w:rsidP="00E26A68">
            <w:pPr>
              <w:pStyle w:val="TAL"/>
              <w:rPr>
                <w:snapToGrid w:val="0"/>
                <w:lang w:eastAsia="ja-JP"/>
              </w:rPr>
            </w:pPr>
            <w:r w:rsidRPr="00FD0425">
              <w:rPr>
                <w:lang w:eastAsia="ja-JP"/>
              </w:rPr>
              <w:t>9.2.1.8</w:t>
            </w:r>
          </w:p>
        </w:tc>
        <w:tc>
          <w:tcPr>
            <w:tcW w:w="2129" w:type="dxa"/>
          </w:tcPr>
          <w:p w14:paraId="3670C881" w14:textId="77777777" w:rsidR="00B25A7E" w:rsidRPr="00FD0425" w:rsidRDefault="00B25A7E" w:rsidP="00E26A68">
            <w:pPr>
              <w:pStyle w:val="TAL"/>
              <w:rPr>
                <w:szCs w:val="18"/>
                <w:lang w:eastAsia="ja-JP"/>
              </w:rPr>
            </w:pPr>
          </w:p>
        </w:tc>
        <w:tc>
          <w:tcPr>
            <w:tcW w:w="1134" w:type="dxa"/>
          </w:tcPr>
          <w:p w14:paraId="1FC8BF2D" w14:textId="77777777" w:rsidR="00B25A7E" w:rsidRPr="00FD0425" w:rsidRDefault="00B25A7E" w:rsidP="00E26A68">
            <w:pPr>
              <w:pStyle w:val="TAC"/>
              <w:rPr>
                <w:bCs/>
                <w:lang w:eastAsia="ja-JP"/>
              </w:rPr>
            </w:pPr>
            <w:r w:rsidRPr="00FD0425">
              <w:rPr>
                <w:bCs/>
                <w:lang w:eastAsia="ja-JP"/>
              </w:rPr>
              <w:t>–</w:t>
            </w:r>
          </w:p>
        </w:tc>
        <w:tc>
          <w:tcPr>
            <w:tcW w:w="1274" w:type="dxa"/>
          </w:tcPr>
          <w:p w14:paraId="735AF1AB" w14:textId="77777777" w:rsidR="00B25A7E" w:rsidRPr="00FD0425" w:rsidRDefault="00B25A7E" w:rsidP="00E26A68">
            <w:pPr>
              <w:pStyle w:val="TAC"/>
              <w:rPr>
                <w:lang w:eastAsia="ja-JP"/>
              </w:rPr>
            </w:pPr>
          </w:p>
        </w:tc>
      </w:tr>
      <w:tr w:rsidR="00B25A7E" w:rsidRPr="00FD0425" w14:paraId="15F3C7B9" w14:textId="77777777" w:rsidTr="00E26A68">
        <w:tc>
          <w:tcPr>
            <w:tcW w:w="2578" w:type="dxa"/>
          </w:tcPr>
          <w:p w14:paraId="3797AD86" w14:textId="77777777" w:rsidR="00B25A7E" w:rsidRPr="00FD0425" w:rsidRDefault="00B25A7E" w:rsidP="00E26A68">
            <w:pPr>
              <w:pStyle w:val="TAL"/>
              <w:ind w:left="113"/>
              <w:rPr>
                <w:b/>
              </w:rPr>
            </w:pPr>
            <w:r w:rsidRPr="00FD0425">
              <w:rPr>
                <w:b/>
              </w:rPr>
              <w:t>&gt;PDU Session Resources Admitted To Be Modified List</w:t>
            </w:r>
          </w:p>
        </w:tc>
        <w:tc>
          <w:tcPr>
            <w:tcW w:w="1104" w:type="dxa"/>
          </w:tcPr>
          <w:p w14:paraId="50E8B9A9" w14:textId="77777777" w:rsidR="00B25A7E" w:rsidRPr="00FD0425" w:rsidRDefault="00B25A7E" w:rsidP="00E26A68">
            <w:pPr>
              <w:pStyle w:val="TAL"/>
              <w:rPr>
                <w:lang w:eastAsia="ja-JP"/>
              </w:rPr>
            </w:pPr>
          </w:p>
        </w:tc>
        <w:tc>
          <w:tcPr>
            <w:tcW w:w="1022" w:type="dxa"/>
          </w:tcPr>
          <w:p w14:paraId="0B2759EC" w14:textId="77777777" w:rsidR="00B25A7E" w:rsidRPr="00FD0425" w:rsidRDefault="00B25A7E" w:rsidP="00E26A68">
            <w:pPr>
              <w:pStyle w:val="TAL"/>
              <w:rPr>
                <w:i/>
                <w:szCs w:val="18"/>
                <w:lang w:eastAsia="ja-JP"/>
              </w:rPr>
            </w:pPr>
            <w:r w:rsidRPr="00FD0425">
              <w:rPr>
                <w:i/>
                <w:lang w:eastAsia="ja-JP"/>
              </w:rPr>
              <w:t>0..1</w:t>
            </w:r>
          </w:p>
        </w:tc>
        <w:tc>
          <w:tcPr>
            <w:tcW w:w="1273" w:type="dxa"/>
          </w:tcPr>
          <w:p w14:paraId="7FB157D2" w14:textId="77777777" w:rsidR="00B25A7E" w:rsidRPr="00FD0425" w:rsidRDefault="00B25A7E" w:rsidP="00E26A68">
            <w:pPr>
              <w:pStyle w:val="TAL"/>
              <w:rPr>
                <w:lang w:eastAsia="ja-JP"/>
              </w:rPr>
            </w:pPr>
          </w:p>
        </w:tc>
        <w:tc>
          <w:tcPr>
            <w:tcW w:w="2129" w:type="dxa"/>
          </w:tcPr>
          <w:p w14:paraId="5183101E" w14:textId="77777777" w:rsidR="00B25A7E" w:rsidRPr="00FD0425" w:rsidRDefault="00B25A7E" w:rsidP="00E26A68">
            <w:pPr>
              <w:pStyle w:val="TAL"/>
              <w:rPr>
                <w:lang w:eastAsia="ja-JP"/>
              </w:rPr>
            </w:pPr>
          </w:p>
        </w:tc>
        <w:tc>
          <w:tcPr>
            <w:tcW w:w="1134" w:type="dxa"/>
          </w:tcPr>
          <w:p w14:paraId="2C0E406B" w14:textId="77777777" w:rsidR="00B25A7E" w:rsidRPr="00FD0425" w:rsidRDefault="00B25A7E" w:rsidP="00E26A68">
            <w:pPr>
              <w:pStyle w:val="TAC"/>
              <w:rPr>
                <w:lang w:eastAsia="ja-JP"/>
              </w:rPr>
            </w:pPr>
            <w:r w:rsidRPr="00FD0425">
              <w:rPr>
                <w:bCs/>
                <w:lang w:eastAsia="ja-JP"/>
              </w:rPr>
              <w:t>–</w:t>
            </w:r>
          </w:p>
        </w:tc>
        <w:tc>
          <w:tcPr>
            <w:tcW w:w="1274" w:type="dxa"/>
          </w:tcPr>
          <w:p w14:paraId="39CA0377" w14:textId="77777777" w:rsidR="00B25A7E" w:rsidRPr="00FD0425" w:rsidRDefault="00B25A7E" w:rsidP="00E26A68">
            <w:pPr>
              <w:pStyle w:val="TAC"/>
              <w:rPr>
                <w:lang w:eastAsia="ja-JP"/>
              </w:rPr>
            </w:pPr>
          </w:p>
        </w:tc>
      </w:tr>
      <w:tr w:rsidR="00B25A7E" w:rsidRPr="00FD0425" w14:paraId="19BC445B" w14:textId="77777777" w:rsidTr="00E26A68">
        <w:tc>
          <w:tcPr>
            <w:tcW w:w="2578" w:type="dxa"/>
          </w:tcPr>
          <w:p w14:paraId="4441AF5E" w14:textId="77777777" w:rsidR="00B25A7E" w:rsidRPr="00FD0425" w:rsidRDefault="00B25A7E" w:rsidP="00E26A68">
            <w:pPr>
              <w:pStyle w:val="TAL"/>
              <w:ind w:left="227"/>
            </w:pPr>
            <w:r w:rsidRPr="00FD0425">
              <w:rPr>
                <w:b/>
                <w:bCs/>
              </w:rPr>
              <w:t>&gt;&gt;PDU Session Resources Admitted To Be Modified Item</w:t>
            </w:r>
          </w:p>
        </w:tc>
        <w:tc>
          <w:tcPr>
            <w:tcW w:w="1104" w:type="dxa"/>
          </w:tcPr>
          <w:p w14:paraId="26F1749A" w14:textId="77777777" w:rsidR="00B25A7E" w:rsidRPr="00FD0425" w:rsidRDefault="00B25A7E" w:rsidP="00E26A68">
            <w:pPr>
              <w:pStyle w:val="TAL"/>
              <w:rPr>
                <w:lang w:eastAsia="ja-JP"/>
              </w:rPr>
            </w:pPr>
          </w:p>
        </w:tc>
        <w:tc>
          <w:tcPr>
            <w:tcW w:w="1022" w:type="dxa"/>
          </w:tcPr>
          <w:p w14:paraId="18130E6A" w14:textId="77777777" w:rsidR="00B25A7E" w:rsidRPr="00FD0425" w:rsidRDefault="00B25A7E" w:rsidP="00E26A68">
            <w:pPr>
              <w:pStyle w:val="TAL"/>
              <w:rPr>
                <w:i/>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2E1CC383" w14:textId="77777777" w:rsidR="00B25A7E" w:rsidRPr="00FD0425" w:rsidRDefault="00B25A7E" w:rsidP="00E26A68">
            <w:pPr>
              <w:pStyle w:val="TAL"/>
              <w:rPr>
                <w:lang w:eastAsia="ja-JP"/>
              </w:rPr>
            </w:pPr>
          </w:p>
        </w:tc>
        <w:tc>
          <w:tcPr>
            <w:tcW w:w="2129" w:type="dxa"/>
          </w:tcPr>
          <w:p w14:paraId="20854B9D" w14:textId="77777777" w:rsidR="00B25A7E" w:rsidRPr="00FD0425" w:rsidRDefault="00B25A7E" w:rsidP="00E26A6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34B28367" w14:textId="77777777" w:rsidR="00B25A7E" w:rsidRPr="00FD0425" w:rsidRDefault="00B25A7E" w:rsidP="00E26A68">
            <w:pPr>
              <w:pStyle w:val="TAL"/>
              <w:rPr>
                <w:lang w:eastAsia="ja-JP"/>
              </w:rPr>
            </w:pPr>
            <w:r w:rsidRPr="00FD0425">
              <w:rPr>
                <w:lang w:eastAsia="ja-JP"/>
              </w:rPr>
              <w:t>nor the</w:t>
            </w:r>
          </w:p>
          <w:p w14:paraId="3F67D731" w14:textId="77777777" w:rsidR="00B25A7E" w:rsidRPr="00FD0425" w:rsidRDefault="00B25A7E" w:rsidP="00E26A68">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0DB7454D" w14:textId="77777777" w:rsidR="00B25A7E" w:rsidRPr="00FD0425" w:rsidRDefault="00B25A7E" w:rsidP="00E26A68">
            <w:pPr>
              <w:pStyle w:val="TAC"/>
              <w:rPr>
                <w:lang w:eastAsia="ja-JP"/>
              </w:rPr>
            </w:pPr>
            <w:r w:rsidRPr="00FD0425">
              <w:rPr>
                <w:lang w:eastAsia="ja-JP"/>
              </w:rPr>
              <w:t>–</w:t>
            </w:r>
          </w:p>
        </w:tc>
        <w:tc>
          <w:tcPr>
            <w:tcW w:w="1274" w:type="dxa"/>
          </w:tcPr>
          <w:p w14:paraId="4AEA4DEC" w14:textId="77777777" w:rsidR="00B25A7E" w:rsidRPr="00FD0425" w:rsidRDefault="00B25A7E" w:rsidP="00E26A68">
            <w:pPr>
              <w:pStyle w:val="TAC"/>
              <w:rPr>
                <w:lang w:eastAsia="ja-JP"/>
              </w:rPr>
            </w:pPr>
          </w:p>
        </w:tc>
      </w:tr>
      <w:tr w:rsidR="00B25A7E" w:rsidRPr="00FD0425" w14:paraId="36495380" w14:textId="77777777" w:rsidTr="00E26A68">
        <w:tc>
          <w:tcPr>
            <w:tcW w:w="2578" w:type="dxa"/>
          </w:tcPr>
          <w:p w14:paraId="669726EE" w14:textId="77777777" w:rsidR="00B25A7E" w:rsidRPr="00FD0425" w:rsidRDefault="00B25A7E" w:rsidP="00E26A68">
            <w:pPr>
              <w:pStyle w:val="TAL"/>
              <w:ind w:left="340"/>
              <w:rPr>
                <w:b/>
                <w:bCs/>
              </w:rPr>
            </w:pPr>
            <w:r w:rsidRPr="00FD0425">
              <w:rPr>
                <w:lang w:eastAsia="ja-JP"/>
              </w:rPr>
              <w:t>&gt;&gt;&gt;PDU Session ID</w:t>
            </w:r>
          </w:p>
        </w:tc>
        <w:tc>
          <w:tcPr>
            <w:tcW w:w="1104" w:type="dxa"/>
          </w:tcPr>
          <w:p w14:paraId="4FBD6A6D" w14:textId="77777777" w:rsidR="00B25A7E" w:rsidRPr="00FD0425" w:rsidRDefault="00B25A7E" w:rsidP="00E26A68">
            <w:pPr>
              <w:pStyle w:val="TAL"/>
              <w:rPr>
                <w:lang w:eastAsia="ja-JP"/>
              </w:rPr>
            </w:pPr>
            <w:r w:rsidRPr="00FD0425">
              <w:rPr>
                <w:lang w:eastAsia="ja-JP"/>
              </w:rPr>
              <w:t>M</w:t>
            </w:r>
          </w:p>
        </w:tc>
        <w:tc>
          <w:tcPr>
            <w:tcW w:w="1022" w:type="dxa"/>
          </w:tcPr>
          <w:p w14:paraId="30A8BC01" w14:textId="77777777" w:rsidR="00B25A7E" w:rsidRPr="00FD0425" w:rsidRDefault="00B25A7E" w:rsidP="00E26A68">
            <w:pPr>
              <w:pStyle w:val="TAL"/>
              <w:rPr>
                <w:i/>
                <w:lang w:eastAsia="ja-JP"/>
              </w:rPr>
            </w:pPr>
          </w:p>
        </w:tc>
        <w:tc>
          <w:tcPr>
            <w:tcW w:w="1273" w:type="dxa"/>
          </w:tcPr>
          <w:p w14:paraId="54413520" w14:textId="77777777" w:rsidR="00B25A7E" w:rsidRPr="00FD0425" w:rsidRDefault="00B25A7E" w:rsidP="00E26A68">
            <w:pPr>
              <w:pStyle w:val="TAL"/>
              <w:rPr>
                <w:lang w:eastAsia="ja-JP"/>
              </w:rPr>
            </w:pPr>
            <w:r w:rsidRPr="00FD0425">
              <w:rPr>
                <w:lang w:eastAsia="ja-JP"/>
              </w:rPr>
              <w:t>9.2.3.18</w:t>
            </w:r>
          </w:p>
        </w:tc>
        <w:tc>
          <w:tcPr>
            <w:tcW w:w="2129" w:type="dxa"/>
          </w:tcPr>
          <w:p w14:paraId="649FE065" w14:textId="77777777" w:rsidR="00B25A7E" w:rsidRPr="00FD0425" w:rsidRDefault="00B25A7E" w:rsidP="00E26A68">
            <w:pPr>
              <w:pStyle w:val="TAL"/>
              <w:rPr>
                <w:lang w:eastAsia="ja-JP"/>
              </w:rPr>
            </w:pPr>
          </w:p>
        </w:tc>
        <w:tc>
          <w:tcPr>
            <w:tcW w:w="1134" w:type="dxa"/>
          </w:tcPr>
          <w:p w14:paraId="64705F60" w14:textId="77777777" w:rsidR="00B25A7E" w:rsidRPr="00FD0425" w:rsidRDefault="00B25A7E" w:rsidP="00E26A68">
            <w:pPr>
              <w:pStyle w:val="TAC"/>
              <w:rPr>
                <w:lang w:eastAsia="ja-JP"/>
              </w:rPr>
            </w:pPr>
            <w:r w:rsidRPr="00FD0425">
              <w:rPr>
                <w:bCs/>
                <w:lang w:eastAsia="ja-JP"/>
              </w:rPr>
              <w:t>–</w:t>
            </w:r>
          </w:p>
        </w:tc>
        <w:tc>
          <w:tcPr>
            <w:tcW w:w="1274" w:type="dxa"/>
          </w:tcPr>
          <w:p w14:paraId="4607DA2A" w14:textId="77777777" w:rsidR="00B25A7E" w:rsidRPr="00FD0425" w:rsidRDefault="00B25A7E" w:rsidP="00E26A68">
            <w:pPr>
              <w:pStyle w:val="TAC"/>
              <w:rPr>
                <w:lang w:eastAsia="ja-JP"/>
              </w:rPr>
            </w:pPr>
          </w:p>
        </w:tc>
      </w:tr>
      <w:tr w:rsidR="00B25A7E" w:rsidRPr="00FD0425" w14:paraId="0D7D4082" w14:textId="77777777" w:rsidTr="00E26A68">
        <w:tc>
          <w:tcPr>
            <w:tcW w:w="2578" w:type="dxa"/>
          </w:tcPr>
          <w:p w14:paraId="361531F6" w14:textId="77777777" w:rsidR="00B25A7E" w:rsidRPr="00FD0425" w:rsidRDefault="00B25A7E" w:rsidP="00E26A68">
            <w:pPr>
              <w:pStyle w:val="TAL"/>
              <w:ind w:left="340"/>
              <w:rPr>
                <w:b/>
                <w:bCs/>
              </w:rPr>
            </w:pPr>
            <w:r w:rsidRPr="00FD0425">
              <w:rPr>
                <w:lang w:eastAsia="ja-JP"/>
              </w:rPr>
              <w:t>&gt;&gt;&gt;</w:t>
            </w:r>
            <w:r w:rsidRPr="006E3B1C">
              <w:rPr>
                <w:lang w:eastAsia="ja-JP"/>
              </w:rPr>
              <w:t>PDU Session Resource Modification Response Info – SN terminated</w:t>
            </w:r>
          </w:p>
        </w:tc>
        <w:tc>
          <w:tcPr>
            <w:tcW w:w="1104" w:type="dxa"/>
          </w:tcPr>
          <w:p w14:paraId="662A89C0" w14:textId="77777777" w:rsidR="00B25A7E" w:rsidRPr="00FD0425" w:rsidRDefault="00B25A7E" w:rsidP="00E26A68">
            <w:pPr>
              <w:pStyle w:val="TAL"/>
              <w:rPr>
                <w:lang w:eastAsia="ja-JP"/>
              </w:rPr>
            </w:pPr>
            <w:r w:rsidRPr="00FD0425">
              <w:rPr>
                <w:lang w:eastAsia="ja-JP"/>
              </w:rPr>
              <w:t>O</w:t>
            </w:r>
          </w:p>
        </w:tc>
        <w:tc>
          <w:tcPr>
            <w:tcW w:w="1022" w:type="dxa"/>
          </w:tcPr>
          <w:p w14:paraId="08F36D5C" w14:textId="77777777" w:rsidR="00B25A7E" w:rsidRPr="00FD0425" w:rsidRDefault="00B25A7E" w:rsidP="00E26A68">
            <w:pPr>
              <w:pStyle w:val="TAL"/>
              <w:rPr>
                <w:i/>
                <w:lang w:eastAsia="ja-JP"/>
              </w:rPr>
            </w:pPr>
          </w:p>
        </w:tc>
        <w:tc>
          <w:tcPr>
            <w:tcW w:w="1273" w:type="dxa"/>
          </w:tcPr>
          <w:p w14:paraId="7DB71765" w14:textId="77777777" w:rsidR="00B25A7E" w:rsidRPr="00FD0425" w:rsidRDefault="00B25A7E" w:rsidP="00E26A68">
            <w:pPr>
              <w:pStyle w:val="TAL"/>
              <w:rPr>
                <w:lang w:eastAsia="ja-JP"/>
              </w:rPr>
            </w:pPr>
            <w:r w:rsidRPr="00FD0425">
              <w:rPr>
                <w:lang w:eastAsia="ja-JP"/>
              </w:rPr>
              <w:t>9.2.1.10</w:t>
            </w:r>
          </w:p>
        </w:tc>
        <w:tc>
          <w:tcPr>
            <w:tcW w:w="2129" w:type="dxa"/>
          </w:tcPr>
          <w:p w14:paraId="740967A3" w14:textId="77777777" w:rsidR="00B25A7E" w:rsidRPr="00FD0425" w:rsidRDefault="00B25A7E" w:rsidP="00E26A68">
            <w:pPr>
              <w:pStyle w:val="TAL"/>
              <w:rPr>
                <w:lang w:eastAsia="ja-JP"/>
              </w:rPr>
            </w:pPr>
          </w:p>
        </w:tc>
        <w:tc>
          <w:tcPr>
            <w:tcW w:w="1134" w:type="dxa"/>
          </w:tcPr>
          <w:p w14:paraId="27D9D26D" w14:textId="77777777" w:rsidR="00B25A7E" w:rsidRPr="00FD0425" w:rsidRDefault="00B25A7E" w:rsidP="00E26A68">
            <w:pPr>
              <w:pStyle w:val="TAC"/>
              <w:rPr>
                <w:lang w:eastAsia="ja-JP"/>
              </w:rPr>
            </w:pPr>
            <w:r w:rsidRPr="00FD0425">
              <w:rPr>
                <w:bCs/>
                <w:lang w:eastAsia="ja-JP"/>
              </w:rPr>
              <w:t>–</w:t>
            </w:r>
          </w:p>
        </w:tc>
        <w:tc>
          <w:tcPr>
            <w:tcW w:w="1274" w:type="dxa"/>
          </w:tcPr>
          <w:p w14:paraId="6A6A5CF6" w14:textId="77777777" w:rsidR="00B25A7E" w:rsidRPr="00FD0425" w:rsidRDefault="00B25A7E" w:rsidP="00E26A68">
            <w:pPr>
              <w:pStyle w:val="TAC"/>
              <w:rPr>
                <w:lang w:eastAsia="ja-JP"/>
              </w:rPr>
            </w:pPr>
          </w:p>
        </w:tc>
      </w:tr>
      <w:tr w:rsidR="00B25A7E" w:rsidRPr="00FD0425" w14:paraId="5DC29BB5" w14:textId="77777777" w:rsidTr="00E26A68">
        <w:tc>
          <w:tcPr>
            <w:tcW w:w="2578" w:type="dxa"/>
          </w:tcPr>
          <w:p w14:paraId="1920675D" w14:textId="77777777" w:rsidR="00B25A7E" w:rsidRPr="00FD0425" w:rsidRDefault="00B25A7E" w:rsidP="00E26A68">
            <w:pPr>
              <w:pStyle w:val="TAL"/>
              <w:ind w:left="340"/>
            </w:pPr>
            <w:r w:rsidRPr="00FD0425">
              <w:rPr>
                <w:lang w:eastAsia="ja-JP"/>
              </w:rPr>
              <w:t>&gt;&gt;&gt;</w:t>
            </w:r>
            <w:r w:rsidRPr="006E3B1C">
              <w:rPr>
                <w:lang w:eastAsia="ja-JP"/>
              </w:rPr>
              <w:t>PDU Session Resource Modification Response Info – MN terminated</w:t>
            </w:r>
          </w:p>
        </w:tc>
        <w:tc>
          <w:tcPr>
            <w:tcW w:w="1104" w:type="dxa"/>
          </w:tcPr>
          <w:p w14:paraId="0B2A0DBD" w14:textId="77777777" w:rsidR="00B25A7E" w:rsidRPr="00FD0425" w:rsidRDefault="00B25A7E" w:rsidP="00E26A68">
            <w:pPr>
              <w:pStyle w:val="TAL"/>
              <w:rPr>
                <w:lang w:eastAsia="ja-JP"/>
              </w:rPr>
            </w:pPr>
            <w:r w:rsidRPr="00FD0425">
              <w:rPr>
                <w:lang w:eastAsia="ja-JP"/>
              </w:rPr>
              <w:t>O</w:t>
            </w:r>
          </w:p>
        </w:tc>
        <w:tc>
          <w:tcPr>
            <w:tcW w:w="1022" w:type="dxa"/>
          </w:tcPr>
          <w:p w14:paraId="675DD2EA" w14:textId="77777777" w:rsidR="00B25A7E" w:rsidRPr="00FD0425" w:rsidRDefault="00B25A7E" w:rsidP="00E26A68">
            <w:pPr>
              <w:pStyle w:val="TAL"/>
              <w:rPr>
                <w:i/>
                <w:szCs w:val="18"/>
                <w:lang w:eastAsia="ja-JP"/>
              </w:rPr>
            </w:pPr>
          </w:p>
        </w:tc>
        <w:tc>
          <w:tcPr>
            <w:tcW w:w="1273" w:type="dxa"/>
          </w:tcPr>
          <w:p w14:paraId="1571513F" w14:textId="77777777" w:rsidR="00B25A7E" w:rsidRPr="00FD0425" w:rsidRDefault="00B25A7E" w:rsidP="00E26A68">
            <w:pPr>
              <w:pStyle w:val="TAL"/>
              <w:rPr>
                <w:lang w:eastAsia="ja-JP"/>
              </w:rPr>
            </w:pPr>
            <w:r w:rsidRPr="00FD0425">
              <w:rPr>
                <w:lang w:eastAsia="ja-JP"/>
              </w:rPr>
              <w:t>9.2.1.12</w:t>
            </w:r>
          </w:p>
        </w:tc>
        <w:tc>
          <w:tcPr>
            <w:tcW w:w="2129" w:type="dxa"/>
          </w:tcPr>
          <w:p w14:paraId="3746A97D" w14:textId="77777777" w:rsidR="00B25A7E" w:rsidRPr="00FD0425" w:rsidRDefault="00B25A7E" w:rsidP="00E26A68">
            <w:pPr>
              <w:pStyle w:val="TAL"/>
              <w:rPr>
                <w:lang w:eastAsia="ja-JP"/>
              </w:rPr>
            </w:pPr>
          </w:p>
        </w:tc>
        <w:tc>
          <w:tcPr>
            <w:tcW w:w="1134" w:type="dxa"/>
          </w:tcPr>
          <w:p w14:paraId="2CE104D1" w14:textId="77777777" w:rsidR="00B25A7E" w:rsidRPr="00FD0425" w:rsidRDefault="00B25A7E" w:rsidP="00E26A68">
            <w:pPr>
              <w:pStyle w:val="TAC"/>
              <w:rPr>
                <w:lang w:eastAsia="ja-JP"/>
              </w:rPr>
            </w:pPr>
            <w:r w:rsidRPr="00FD0425">
              <w:rPr>
                <w:bCs/>
                <w:lang w:eastAsia="ja-JP"/>
              </w:rPr>
              <w:t>–</w:t>
            </w:r>
          </w:p>
        </w:tc>
        <w:tc>
          <w:tcPr>
            <w:tcW w:w="1274" w:type="dxa"/>
          </w:tcPr>
          <w:p w14:paraId="4F8288B0" w14:textId="77777777" w:rsidR="00B25A7E" w:rsidRPr="00FD0425" w:rsidRDefault="00B25A7E" w:rsidP="00E26A68">
            <w:pPr>
              <w:pStyle w:val="TAC"/>
              <w:rPr>
                <w:lang w:eastAsia="ja-JP"/>
              </w:rPr>
            </w:pPr>
          </w:p>
        </w:tc>
      </w:tr>
      <w:tr w:rsidR="00B25A7E" w:rsidRPr="00FD0425" w14:paraId="3FBCB4F4" w14:textId="77777777" w:rsidTr="00E26A68">
        <w:tc>
          <w:tcPr>
            <w:tcW w:w="2578" w:type="dxa"/>
          </w:tcPr>
          <w:p w14:paraId="0DDC4B72" w14:textId="77777777" w:rsidR="00B25A7E" w:rsidRPr="00FD0425" w:rsidRDefault="00B25A7E" w:rsidP="00E26A68">
            <w:pPr>
              <w:pStyle w:val="TAL"/>
              <w:ind w:left="113"/>
              <w:rPr>
                <w:b/>
              </w:rPr>
            </w:pPr>
            <w:r w:rsidRPr="00FD0425">
              <w:rPr>
                <w:b/>
              </w:rPr>
              <w:lastRenderedPageBreak/>
              <w:t>&gt;PDU Session Resources Admitted To Be Released List</w:t>
            </w:r>
          </w:p>
        </w:tc>
        <w:tc>
          <w:tcPr>
            <w:tcW w:w="1104" w:type="dxa"/>
          </w:tcPr>
          <w:p w14:paraId="5746FBFA" w14:textId="77777777" w:rsidR="00B25A7E" w:rsidRPr="00FD0425" w:rsidRDefault="00B25A7E" w:rsidP="00E26A68">
            <w:pPr>
              <w:pStyle w:val="TAL"/>
              <w:rPr>
                <w:lang w:eastAsia="ja-JP"/>
              </w:rPr>
            </w:pPr>
          </w:p>
        </w:tc>
        <w:tc>
          <w:tcPr>
            <w:tcW w:w="1022" w:type="dxa"/>
          </w:tcPr>
          <w:p w14:paraId="593D7C10" w14:textId="77777777" w:rsidR="00B25A7E" w:rsidRPr="00FD0425" w:rsidRDefault="00B25A7E" w:rsidP="00E26A68">
            <w:pPr>
              <w:pStyle w:val="TAL"/>
              <w:rPr>
                <w:i/>
                <w:szCs w:val="18"/>
                <w:lang w:eastAsia="ja-JP"/>
              </w:rPr>
            </w:pPr>
            <w:r w:rsidRPr="00FD0425">
              <w:rPr>
                <w:i/>
                <w:lang w:eastAsia="ja-JP"/>
              </w:rPr>
              <w:t>0..1</w:t>
            </w:r>
          </w:p>
        </w:tc>
        <w:tc>
          <w:tcPr>
            <w:tcW w:w="1273" w:type="dxa"/>
          </w:tcPr>
          <w:p w14:paraId="26CD4E47" w14:textId="77777777" w:rsidR="00B25A7E" w:rsidRPr="00FD0425" w:rsidRDefault="00B25A7E" w:rsidP="00E26A68">
            <w:pPr>
              <w:pStyle w:val="TAL"/>
              <w:rPr>
                <w:lang w:eastAsia="ja-JP"/>
              </w:rPr>
            </w:pPr>
          </w:p>
        </w:tc>
        <w:tc>
          <w:tcPr>
            <w:tcW w:w="2129" w:type="dxa"/>
          </w:tcPr>
          <w:p w14:paraId="2D40B2D1" w14:textId="77777777" w:rsidR="00B25A7E" w:rsidRPr="00FD0425" w:rsidRDefault="00B25A7E" w:rsidP="00E26A68">
            <w:pPr>
              <w:pStyle w:val="TAL"/>
              <w:rPr>
                <w:lang w:eastAsia="ja-JP"/>
              </w:rPr>
            </w:pPr>
          </w:p>
        </w:tc>
        <w:tc>
          <w:tcPr>
            <w:tcW w:w="1134" w:type="dxa"/>
          </w:tcPr>
          <w:p w14:paraId="2618B82C" w14:textId="77777777" w:rsidR="00B25A7E" w:rsidRPr="00FD0425" w:rsidRDefault="00B25A7E" w:rsidP="00E26A68">
            <w:pPr>
              <w:pStyle w:val="TAC"/>
              <w:rPr>
                <w:lang w:eastAsia="ja-JP"/>
              </w:rPr>
            </w:pPr>
            <w:r w:rsidRPr="00FD0425">
              <w:rPr>
                <w:bCs/>
                <w:lang w:eastAsia="ja-JP"/>
              </w:rPr>
              <w:t>–</w:t>
            </w:r>
          </w:p>
        </w:tc>
        <w:tc>
          <w:tcPr>
            <w:tcW w:w="1274" w:type="dxa"/>
          </w:tcPr>
          <w:p w14:paraId="1D5E24F6" w14:textId="77777777" w:rsidR="00B25A7E" w:rsidRPr="00FD0425" w:rsidRDefault="00B25A7E" w:rsidP="00E26A68">
            <w:pPr>
              <w:pStyle w:val="TAC"/>
              <w:rPr>
                <w:lang w:eastAsia="ja-JP"/>
              </w:rPr>
            </w:pPr>
          </w:p>
        </w:tc>
      </w:tr>
      <w:tr w:rsidR="00B25A7E" w:rsidRPr="00FD0425" w14:paraId="04620F45" w14:textId="77777777" w:rsidTr="00E26A68">
        <w:tc>
          <w:tcPr>
            <w:tcW w:w="2578" w:type="dxa"/>
          </w:tcPr>
          <w:p w14:paraId="4576C856" w14:textId="77777777" w:rsidR="00B25A7E" w:rsidRPr="00FD0425" w:rsidRDefault="00B25A7E" w:rsidP="00E26A68">
            <w:pPr>
              <w:pStyle w:val="TAL"/>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r w:rsidRPr="00FD0425">
              <w:rPr>
                <w:bCs/>
                <w:lang w:eastAsia="ja-JP"/>
              </w:rPr>
              <w:t>to be released List – SN terminated</w:t>
            </w:r>
          </w:p>
        </w:tc>
        <w:tc>
          <w:tcPr>
            <w:tcW w:w="1104" w:type="dxa"/>
          </w:tcPr>
          <w:p w14:paraId="78F060F5" w14:textId="77777777" w:rsidR="00B25A7E" w:rsidRPr="00FD0425" w:rsidRDefault="00B25A7E" w:rsidP="00E26A68">
            <w:pPr>
              <w:pStyle w:val="TAL"/>
              <w:rPr>
                <w:lang w:eastAsia="ja-JP"/>
              </w:rPr>
            </w:pPr>
            <w:r w:rsidRPr="00FD0425">
              <w:rPr>
                <w:lang w:eastAsia="ja-JP"/>
              </w:rPr>
              <w:t>O</w:t>
            </w:r>
          </w:p>
        </w:tc>
        <w:tc>
          <w:tcPr>
            <w:tcW w:w="1022" w:type="dxa"/>
          </w:tcPr>
          <w:p w14:paraId="38C48F6A" w14:textId="77777777" w:rsidR="00B25A7E" w:rsidRPr="00FD0425" w:rsidRDefault="00B25A7E" w:rsidP="00E26A68">
            <w:pPr>
              <w:pStyle w:val="TAL"/>
              <w:rPr>
                <w:i/>
                <w:lang w:eastAsia="ja-JP"/>
              </w:rPr>
            </w:pPr>
          </w:p>
        </w:tc>
        <w:tc>
          <w:tcPr>
            <w:tcW w:w="1273" w:type="dxa"/>
          </w:tcPr>
          <w:p w14:paraId="67BEAB73" w14:textId="77777777" w:rsidR="00B25A7E" w:rsidRPr="00FD0425" w:rsidRDefault="00B25A7E" w:rsidP="00E26A68">
            <w:pPr>
              <w:pStyle w:val="TAL"/>
              <w:rPr>
                <w:lang w:eastAsia="zh-CN"/>
              </w:rPr>
            </w:pPr>
            <w:r w:rsidRPr="00FD0425">
              <w:rPr>
                <w:lang w:eastAsia="zh-CN"/>
              </w:rPr>
              <w:t>PDU session List with data forwarding request info</w:t>
            </w:r>
          </w:p>
          <w:p w14:paraId="18C441BB" w14:textId="77777777" w:rsidR="00B25A7E" w:rsidRPr="00FD0425" w:rsidRDefault="00B25A7E" w:rsidP="00E26A68">
            <w:pPr>
              <w:pStyle w:val="TAL"/>
              <w:rPr>
                <w:lang w:eastAsia="ja-JP"/>
              </w:rPr>
            </w:pPr>
            <w:r w:rsidRPr="00FD0425">
              <w:rPr>
                <w:lang w:eastAsia="ja-JP"/>
              </w:rPr>
              <w:t>9.2.1.24</w:t>
            </w:r>
          </w:p>
        </w:tc>
        <w:tc>
          <w:tcPr>
            <w:tcW w:w="2129" w:type="dxa"/>
          </w:tcPr>
          <w:p w14:paraId="3C1A6C70" w14:textId="77777777" w:rsidR="00B25A7E" w:rsidRPr="00FD0425" w:rsidRDefault="00B25A7E" w:rsidP="00E26A68">
            <w:pPr>
              <w:pStyle w:val="TAL"/>
              <w:rPr>
                <w:lang w:eastAsia="ja-JP"/>
              </w:rPr>
            </w:pPr>
          </w:p>
        </w:tc>
        <w:tc>
          <w:tcPr>
            <w:tcW w:w="1134" w:type="dxa"/>
          </w:tcPr>
          <w:p w14:paraId="5CBEE5CB" w14:textId="77777777" w:rsidR="00B25A7E" w:rsidRPr="00FD0425" w:rsidRDefault="00B25A7E" w:rsidP="00E26A68">
            <w:pPr>
              <w:pStyle w:val="TAC"/>
              <w:rPr>
                <w:bCs/>
                <w:lang w:eastAsia="ja-JP"/>
              </w:rPr>
            </w:pPr>
            <w:r w:rsidRPr="00FD0425">
              <w:rPr>
                <w:bCs/>
                <w:lang w:eastAsia="ja-JP"/>
              </w:rPr>
              <w:t>–</w:t>
            </w:r>
          </w:p>
        </w:tc>
        <w:tc>
          <w:tcPr>
            <w:tcW w:w="1274" w:type="dxa"/>
          </w:tcPr>
          <w:p w14:paraId="2282862C" w14:textId="77777777" w:rsidR="00B25A7E" w:rsidRPr="00FD0425" w:rsidRDefault="00B25A7E" w:rsidP="00E26A68">
            <w:pPr>
              <w:pStyle w:val="TAC"/>
              <w:rPr>
                <w:lang w:eastAsia="ja-JP"/>
              </w:rPr>
            </w:pPr>
          </w:p>
        </w:tc>
      </w:tr>
      <w:tr w:rsidR="00B25A7E" w:rsidRPr="00FD0425" w14:paraId="577EA1A3" w14:textId="77777777" w:rsidTr="00E26A68">
        <w:tc>
          <w:tcPr>
            <w:tcW w:w="2578" w:type="dxa"/>
          </w:tcPr>
          <w:p w14:paraId="40F06FE8" w14:textId="77777777" w:rsidR="00B25A7E" w:rsidRPr="00FD0425" w:rsidRDefault="00B25A7E" w:rsidP="00E26A68">
            <w:pPr>
              <w:pStyle w:val="TAL"/>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r w:rsidRPr="00FD0425">
              <w:rPr>
                <w:bCs/>
                <w:lang w:eastAsia="ja-JP"/>
              </w:rPr>
              <w:t>to be released List – MN terminated</w:t>
            </w:r>
          </w:p>
        </w:tc>
        <w:tc>
          <w:tcPr>
            <w:tcW w:w="1104" w:type="dxa"/>
          </w:tcPr>
          <w:p w14:paraId="6301E6B4" w14:textId="77777777" w:rsidR="00B25A7E" w:rsidRPr="00FD0425" w:rsidRDefault="00B25A7E" w:rsidP="00E26A68">
            <w:pPr>
              <w:pStyle w:val="TAL"/>
              <w:rPr>
                <w:lang w:eastAsia="ja-JP"/>
              </w:rPr>
            </w:pPr>
            <w:r w:rsidRPr="00FD0425">
              <w:rPr>
                <w:lang w:eastAsia="ja-JP"/>
              </w:rPr>
              <w:t>O</w:t>
            </w:r>
          </w:p>
        </w:tc>
        <w:tc>
          <w:tcPr>
            <w:tcW w:w="1022" w:type="dxa"/>
          </w:tcPr>
          <w:p w14:paraId="5AFC75E9" w14:textId="77777777" w:rsidR="00B25A7E" w:rsidRPr="00FD0425" w:rsidRDefault="00B25A7E" w:rsidP="00E26A68">
            <w:pPr>
              <w:pStyle w:val="TAL"/>
              <w:rPr>
                <w:i/>
                <w:lang w:eastAsia="ja-JP"/>
              </w:rPr>
            </w:pPr>
          </w:p>
        </w:tc>
        <w:tc>
          <w:tcPr>
            <w:tcW w:w="1273" w:type="dxa"/>
          </w:tcPr>
          <w:p w14:paraId="2244426A" w14:textId="77777777" w:rsidR="00B25A7E" w:rsidRPr="00FD0425" w:rsidRDefault="00B25A7E" w:rsidP="00E26A68">
            <w:pPr>
              <w:pStyle w:val="TAL"/>
              <w:rPr>
                <w:lang w:eastAsia="zh-CN"/>
              </w:rPr>
            </w:pPr>
            <w:r w:rsidRPr="00FD0425">
              <w:rPr>
                <w:lang w:eastAsia="zh-CN"/>
              </w:rPr>
              <w:t>PDU session List with data Cause</w:t>
            </w:r>
          </w:p>
          <w:p w14:paraId="2FB49D06" w14:textId="77777777" w:rsidR="00B25A7E" w:rsidRPr="00FD0425" w:rsidRDefault="00B25A7E" w:rsidP="00E26A68">
            <w:pPr>
              <w:pStyle w:val="TAL"/>
              <w:rPr>
                <w:lang w:eastAsia="ja-JP"/>
              </w:rPr>
            </w:pPr>
            <w:r w:rsidRPr="00FD0425">
              <w:rPr>
                <w:lang w:eastAsia="ja-JP"/>
              </w:rPr>
              <w:t>9.2.1.26</w:t>
            </w:r>
          </w:p>
        </w:tc>
        <w:tc>
          <w:tcPr>
            <w:tcW w:w="2129" w:type="dxa"/>
          </w:tcPr>
          <w:p w14:paraId="3EF8B1B7" w14:textId="77777777" w:rsidR="00B25A7E" w:rsidRPr="00FD0425" w:rsidRDefault="00B25A7E" w:rsidP="00E26A68">
            <w:pPr>
              <w:pStyle w:val="TAL"/>
              <w:rPr>
                <w:lang w:eastAsia="ja-JP"/>
              </w:rPr>
            </w:pPr>
          </w:p>
        </w:tc>
        <w:tc>
          <w:tcPr>
            <w:tcW w:w="1134" w:type="dxa"/>
          </w:tcPr>
          <w:p w14:paraId="65C69EB5" w14:textId="77777777" w:rsidR="00B25A7E" w:rsidRPr="00FD0425" w:rsidRDefault="00B25A7E" w:rsidP="00E26A68">
            <w:pPr>
              <w:pStyle w:val="TAC"/>
              <w:rPr>
                <w:bCs/>
                <w:lang w:eastAsia="ja-JP"/>
              </w:rPr>
            </w:pPr>
            <w:r w:rsidRPr="00FD0425">
              <w:rPr>
                <w:bCs/>
                <w:lang w:eastAsia="ja-JP"/>
              </w:rPr>
              <w:t>–</w:t>
            </w:r>
          </w:p>
        </w:tc>
        <w:tc>
          <w:tcPr>
            <w:tcW w:w="1274" w:type="dxa"/>
          </w:tcPr>
          <w:p w14:paraId="0FC36ECE" w14:textId="77777777" w:rsidR="00B25A7E" w:rsidRPr="00FD0425" w:rsidRDefault="00B25A7E" w:rsidP="00E26A68">
            <w:pPr>
              <w:pStyle w:val="TAC"/>
              <w:rPr>
                <w:lang w:eastAsia="ja-JP"/>
              </w:rPr>
            </w:pPr>
          </w:p>
        </w:tc>
      </w:tr>
      <w:tr w:rsidR="00B25A7E" w:rsidRPr="00FD0425" w14:paraId="477A5C6D" w14:textId="77777777" w:rsidTr="00E26A68">
        <w:tc>
          <w:tcPr>
            <w:tcW w:w="2578" w:type="dxa"/>
          </w:tcPr>
          <w:p w14:paraId="300BCB06" w14:textId="77777777" w:rsidR="00B25A7E" w:rsidRPr="00FD0425" w:rsidRDefault="00B25A7E" w:rsidP="00E26A68">
            <w:pPr>
              <w:pStyle w:val="TAL"/>
              <w:rPr>
                <w:b/>
                <w:bCs/>
                <w:lang w:eastAsia="ja-JP"/>
              </w:rPr>
            </w:pPr>
            <w:r w:rsidRPr="00FD0425">
              <w:rPr>
                <w:b/>
                <w:bCs/>
                <w:lang w:eastAsia="ja-JP"/>
              </w:rPr>
              <w:t>PDU Session Resources Not Admitted to be Added List</w:t>
            </w:r>
          </w:p>
        </w:tc>
        <w:tc>
          <w:tcPr>
            <w:tcW w:w="1104" w:type="dxa"/>
          </w:tcPr>
          <w:p w14:paraId="4F7872BB" w14:textId="77777777" w:rsidR="00B25A7E" w:rsidRPr="00FD0425" w:rsidRDefault="00B25A7E" w:rsidP="00E26A68">
            <w:pPr>
              <w:pStyle w:val="TAL"/>
              <w:rPr>
                <w:lang w:eastAsia="ja-JP"/>
              </w:rPr>
            </w:pPr>
            <w:r w:rsidRPr="00FD0425">
              <w:rPr>
                <w:lang w:eastAsia="ja-JP"/>
              </w:rPr>
              <w:t>O</w:t>
            </w:r>
          </w:p>
        </w:tc>
        <w:tc>
          <w:tcPr>
            <w:tcW w:w="1022" w:type="dxa"/>
          </w:tcPr>
          <w:p w14:paraId="5AD649B2" w14:textId="77777777" w:rsidR="00B25A7E" w:rsidRPr="00FD0425" w:rsidRDefault="00B25A7E" w:rsidP="00E26A68">
            <w:pPr>
              <w:pStyle w:val="TAL"/>
              <w:rPr>
                <w:i/>
                <w:szCs w:val="18"/>
                <w:lang w:eastAsia="ja-JP"/>
              </w:rPr>
            </w:pPr>
          </w:p>
        </w:tc>
        <w:tc>
          <w:tcPr>
            <w:tcW w:w="1273" w:type="dxa"/>
          </w:tcPr>
          <w:p w14:paraId="69D622BB" w14:textId="77777777" w:rsidR="00B25A7E" w:rsidRPr="00FD0425" w:rsidRDefault="00B25A7E" w:rsidP="00E26A68">
            <w:pPr>
              <w:pStyle w:val="TAL"/>
              <w:rPr>
                <w:lang w:eastAsia="zh-CN"/>
              </w:rPr>
            </w:pPr>
            <w:r w:rsidRPr="00FD0425">
              <w:rPr>
                <w:lang w:eastAsia="zh-CN"/>
              </w:rPr>
              <w:t>PDU session List</w:t>
            </w:r>
          </w:p>
          <w:p w14:paraId="56FF3D71" w14:textId="77777777" w:rsidR="00B25A7E" w:rsidRPr="00FD0425" w:rsidRDefault="00B25A7E" w:rsidP="00E26A68">
            <w:pPr>
              <w:pStyle w:val="TAL"/>
              <w:rPr>
                <w:lang w:val="sv-SE" w:eastAsia="ja-JP"/>
              </w:rPr>
            </w:pPr>
            <w:r w:rsidRPr="00FD0425">
              <w:rPr>
                <w:lang w:eastAsia="ja-JP"/>
              </w:rPr>
              <w:t>9.2.1.27</w:t>
            </w:r>
          </w:p>
        </w:tc>
        <w:tc>
          <w:tcPr>
            <w:tcW w:w="2129" w:type="dxa"/>
          </w:tcPr>
          <w:p w14:paraId="18E50C44" w14:textId="77777777" w:rsidR="00B25A7E" w:rsidRPr="00FD0425" w:rsidRDefault="00B25A7E" w:rsidP="00E26A68">
            <w:pPr>
              <w:pStyle w:val="TAL"/>
              <w:rPr>
                <w:szCs w:val="18"/>
                <w:lang w:eastAsia="ja-JP"/>
              </w:rPr>
            </w:pPr>
          </w:p>
        </w:tc>
        <w:tc>
          <w:tcPr>
            <w:tcW w:w="1134" w:type="dxa"/>
          </w:tcPr>
          <w:p w14:paraId="26145BFB" w14:textId="77777777" w:rsidR="00B25A7E" w:rsidRPr="00FD0425" w:rsidRDefault="00B25A7E" w:rsidP="00E26A68">
            <w:pPr>
              <w:pStyle w:val="TAC"/>
              <w:rPr>
                <w:bCs/>
                <w:lang w:eastAsia="ja-JP"/>
              </w:rPr>
            </w:pPr>
            <w:r w:rsidRPr="00FD0425">
              <w:rPr>
                <w:bCs/>
                <w:lang w:eastAsia="ja-JP"/>
              </w:rPr>
              <w:t>YES</w:t>
            </w:r>
          </w:p>
        </w:tc>
        <w:tc>
          <w:tcPr>
            <w:tcW w:w="1274" w:type="dxa"/>
          </w:tcPr>
          <w:p w14:paraId="76196666" w14:textId="77777777" w:rsidR="00B25A7E" w:rsidRPr="00FD0425" w:rsidRDefault="00B25A7E" w:rsidP="00E26A68">
            <w:pPr>
              <w:pStyle w:val="TAC"/>
              <w:rPr>
                <w:lang w:eastAsia="ja-JP"/>
              </w:rPr>
            </w:pPr>
            <w:r w:rsidRPr="00FD0425">
              <w:rPr>
                <w:lang w:eastAsia="ja-JP"/>
              </w:rPr>
              <w:t>ignore</w:t>
            </w:r>
          </w:p>
        </w:tc>
      </w:tr>
      <w:tr w:rsidR="00B25A7E" w:rsidRPr="00FD0425" w14:paraId="009D04BA" w14:textId="77777777" w:rsidTr="00E26A68">
        <w:tc>
          <w:tcPr>
            <w:tcW w:w="2578" w:type="dxa"/>
          </w:tcPr>
          <w:p w14:paraId="3C38A7BA" w14:textId="77777777" w:rsidR="00B25A7E" w:rsidRPr="00FD0425" w:rsidRDefault="00B25A7E" w:rsidP="00E26A68">
            <w:pPr>
              <w:pStyle w:val="TAL"/>
              <w:rPr>
                <w:lang w:eastAsia="ja-JP"/>
              </w:rPr>
            </w:pPr>
            <w:r w:rsidRPr="00FD0425">
              <w:rPr>
                <w:lang w:eastAsia="ja-JP"/>
              </w:rPr>
              <w:t>S-NG-RAN node to M-NG-RAN node Container</w:t>
            </w:r>
          </w:p>
        </w:tc>
        <w:tc>
          <w:tcPr>
            <w:tcW w:w="1104" w:type="dxa"/>
          </w:tcPr>
          <w:p w14:paraId="64875426" w14:textId="77777777" w:rsidR="00B25A7E" w:rsidRPr="00FD0425" w:rsidRDefault="00B25A7E" w:rsidP="00E26A68">
            <w:pPr>
              <w:pStyle w:val="TAL"/>
              <w:rPr>
                <w:lang w:eastAsia="ja-JP"/>
              </w:rPr>
            </w:pPr>
            <w:r w:rsidRPr="00FD0425">
              <w:rPr>
                <w:lang w:eastAsia="ja-JP"/>
              </w:rPr>
              <w:t>O</w:t>
            </w:r>
          </w:p>
        </w:tc>
        <w:tc>
          <w:tcPr>
            <w:tcW w:w="1022" w:type="dxa"/>
          </w:tcPr>
          <w:p w14:paraId="36B41DE2" w14:textId="77777777" w:rsidR="00B25A7E" w:rsidRPr="00FD0425" w:rsidRDefault="00B25A7E" w:rsidP="00E26A68">
            <w:pPr>
              <w:pStyle w:val="TAL"/>
              <w:rPr>
                <w:szCs w:val="18"/>
                <w:lang w:eastAsia="ja-JP"/>
              </w:rPr>
            </w:pPr>
          </w:p>
        </w:tc>
        <w:tc>
          <w:tcPr>
            <w:tcW w:w="1273" w:type="dxa"/>
          </w:tcPr>
          <w:p w14:paraId="36EB260B" w14:textId="77777777" w:rsidR="00B25A7E" w:rsidRPr="00FD0425" w:rsidRDefault="00B25A7E" w:rsidP="00E26A68">
            <w:pPr>
              <w:pStyle w:val="TAL"/>
              <w:rPr>
                <w:lang w:eastAsia="ja-JP"/>
              </w:rPr>
            </w:pPr>
            <w:r w:rsidRPr="00FD0425">
              <w:rPr>
                <w:snapToGrid w:val="0"/>
                <w:lang w:eastAsia="ja-JP"/>
              </w:rPr>
              <w:t>OCTET STRING</w:t>
            </w:r>
          </w:p>
        </w:tc>
        <w:tc>
          <w:tcPr>
            <w:tcW w:w="2129" w:type="dxa"/>
          </w:tcPr>
          <w:p w14:paraId="761F3DA6" w14:textId="77777777" w:rsidR="00B25A7E" w:rsidRPr="00FD0425" w:rsidRDefault="00B25A7E" w:rsidP="00E26A68">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ins w:id="331" w:author="Author">
              <w:r>
                <w:rPr>
                  <w:rFonts w:cs="Arial"/>
                  <w:lang w:eastAsia="zh-CN"/>
                </w:rPr>
                <w:t xml:space="preserve">or the </w:t>
              </w:r>
              <w:r w:rsidRPr="007F7091">
                <w:rPr>
                  <w:rFonts w:cs="Arial"/>
                  <w:i/>
                  <w:color w:val="000000"/>
                  <w:lang w:val="en-US"/>
                </w:rPr>
                <w:t>CG-</w:t>
              </w:r>
              <w:proofErr w:type="spellStart"/>
              <w:r w:rsidRPr="007F7091">
                <w:rPr>
                  <w:rFonts w:cs="Arial"/>
                  <w:i/>
                  <w:color w:val="000000"/>
                  <w:lang w:val="en-US"/>
                </w:rPr>
                <w:t>CandidateList</w:t>
              </w:r>
              <w:proofErr w:type="spellEnd"/>
              <w:r w:rsidRPr="00C37D2B">
                <w:rPr>
                  <w:rFonts w:cs="Arial"/>
                  <w:lang w:eastAsia="ja-JP"/>
                </w:rPr>
                <w:t xml:space="preserve"> </w:t>
              </w:r>
              <w:r>
                <w:rPr>
                  <w:rFonts w:cs="Arial"/>
                  <w:lang w:eastAsia="ja-JP"/>
                </w:rPr>
                <w:t xml:space="preserve">message </w:t>
              </w:r>
            </w:ins>
            <w:r w:rsidRPr="00FD0425">
              <w:rPr>
                <w:lang w:eastAsia="ja-JP"/>
              </w:rPr>
              <w:t>as defined in subclause 11.2.2 of TS 38.331 [10].</w:t>
            </w:r>
          </w:p>
        </w:tc>
        <w:tc>
          <w:tcPr>
            <w:tcW w:w="1134" w:type="dxa"/>
          </w:tcPr>
          <w:p w14:paraId="278CF85A" w14:textId="77777777" w:rsidR="00B25A7E" w:rsidRPr="00FD0425" w:rsidRDefault="00B25A7E" w:rsidP="00E26A68">
            <w:pPr>
              <w:pStyle w:val="TAC"/>
              <w:rPr>
                <w:lang w:eastAsia="ja-JP"/>
              </w:rPr>
            </w:pPr>
            <w:r w:rsidRPr="00FD0425">
              <w:rPr>
                <w:lang w:eastAsia="ja-JP"/>
              </w:rPr>
              <w:t>YES</w:t>
            </w:r>
          </w:p>
        </w:tc>
        <w:tc>
          <w:tcPr>
            <w:tcW w:w="1274" w:type="dxa"/>
          </w:tcPr>
          <w:p w14:paraId="66204FA9" w14:textId="77777777" w:rsidR="00B25A7E" w:rsidRPr="00FD0425" w:rsidRDefault="00B25A7E" w:rsidP="00E26A68">
            <w:pPr>
              <w:pStyle w:val="TAC"/>
              <w:rPr>
                <w:lang w:eastAsia="ja-JP"/>
              </w:rPr>
            </w:pPr>
            <w:r w:rsidRPr="00FD0425">
              <w:rPr>
                <w:lang w:eastAsia="ja-JP"/>
              </w:rPr>
              <w:t>ignore</w:t>
            </w:r>
          </w:p>
        </w:tc>
      </w:tr>
      <w:tr w:rsidR="00B25A7E" w:rsidRPr="00FD0425" w14:paraId="2C1D1B87" w14:textId="77777777" w:rsidTr="00E26A68">
        <w:tc>
          <w:tcPr>
            <w:tcW w:w="2578" w:type="dxa"/>
          </w:tcPr>
          <w:p w14:paraId="22CB107D" w14:textId="77777777" w:rsidR="00B25A7E" w:rsidRPr="00FD0425" w:rsidRDefault="00B25A7E" w:rsidP="00E26A68">
            <w:pPr>
              <w:pStyle w:val="TAL"/>
              <w:rPr>
                <w:lang w:eastAsia="ja-JP"/>
              </w:rPr>
            </w:pPr>
            <w:r w:rsidRPr="00FD0425">
              <w:rPr>
                <w:lang w:eastAsia="ja-JP"/>
              </w:rPr>
              <w:t>Admitted Split SRBs</w:t>
            </w:r>
          </w:p>
        </w:tc>
        <w:tc>
          <w:tcPr>
            <w:tcW w:w="1104" w:type="dxa"/>
          </w:tcPr>
          <w:p w14:paraId="634458BC" w14:textId="77777777" w:rsidR="00B25A7E" w:rsidRPr="00FD0425" w:rsidRDefault="00B25A7E" w:rsidP="00E26A68">
            <w:pPr>
              <w:pStyle w:val="TAL"/>
              <w:rPr>
                <w:lang w:eastAsia="ja-JP"/>
              </w:rPr>
            </w:pPr>
            <w:r w:rsidRPr="00FD0425">
              <w:rPr>
                <w:lang w:eastAsia="ja-JP"/>
              </w:rPr>
              <w:t>O</w:t>
            </w:r>
          </w:p>
        </w:tc>
        <w:tc>
          <w:tcPr>
            <w:tcW w:w="1022" w:type="dxa"/>
          </w:tcPr>
          <w:p w14:paraId="500D1B05" w14:textId="77777777" w:rsidR="00B25A7E" w:rsidRPr="00FD0425" w:rsidRDefault="00B25A7E" w:rsidP="00E26A68">
            <w:pPr>
              <w:pStyle w:val="TAL"/>
              <w:rPr>
                <w:szCs w:val="18"/>
                <w:lang w:eastAsia="ja-JP"/>
              </w:rPr>
            </w:pPr>
          </w:p>
        </w:tc>
        <w:tc>
          <w:tcPr>
            <w:tcW w:w="1273" w:type="dxa"/>
          </w:tcPr>
          <w:p w14:paraId="21D27492" w14:textId="77777777" w:rsidR="00B25A7E" w:rsidRPr="00FD0425" w:rsidRDefault="00B25A7E" w:rsidP="00E26A68">
            <w:pPr>
              <w:pStyle w:val="TAL"/>
              <w:rPr>
                <w:snapToGrid w:val="0"/>
                <w:lang w:eastAsia="ja-JP"/>
              </w:rPr>
            </w:pPr>
            <w:r w:rsidRPr="00FD0425">
              <w:rPr>
                <w:lang w:eastAsia="ja-JP"/>
              </w:rPr>
              <w:t>ENUMERATED (srb1, srb2, srb1&amp;2, ...)</w:t>
            </w:r>
          </w:p>
        </w:tc>
        <w:tc>
          <w:tcPr>
            <w:tcW w:w="2129" w:type="dxa"/>
          </w:tcPr>
          <w:p w14:paraId="21CED224" w14:textId="77777777" w:rsidR="00B25A7E" w:rsidRPr="00FD0425" w:rsidRDefault="00B25A7E" w:rsidP="00E26A68">
            <w:pPr>
              <w:pStyle w:val="TAL"/>
              <w:rPr>
                <w:lang w:eastAsia="ja-JP"/>
              </w:rPr>
            </w:pPr>
            <w:r w:rsidRPr="00FD0425">
              <w:rPr>
                <w:szCs w:val="18"/>
                <w:lang w:eastAsia="ja-JP"/>
              </w:rPr>
              <w:t>Indicates admitted SRBs</w:t>
            </w:r>
          </w:p>
        </w:tc>
        <w:tc>
          <w:tcPr>
            <w:tcW w:w="1134" w:type="dxa"/>
          </w:tcPr>
          <w:p w14:paraId="16608566" w14:textId="77777777" w:rsidR="00B25A7E" w:rsidRPr="00FD0425" w:rsidRDefault="00B25A7E" w:rsidP="00E26A68">
            <w:pPr>
              <w:pStyle w:val="TAC"/>
              <w:rPr>
                <w:lang w:eastAsia="ja-JP"/>
              </w:rPr>
            </w:pPr>
            <w:r w:rsidRPr="00FD0425">
              <w:rPr>
                <w:lang w:eastAsia="ja-JP"/>
              </w:rPr>
              <w:t>YES</w:t>
            </w:r>
          </w:p>
        </w:tc>
        <w:tc>
          <w:tcPr>
            <w:tcW w:w="1274" w:type="dxa"/>
          </w:tcPr>
          <w:p w14:paraId="0FEA5720" w14:textId="77777777" w:rsidR="00B25A7E" w:rsidRPr="00FD0425" w:rsidRDefault="00B25A7E" w:rsidP="00E26A68">
            <w:pPr>
              <w:pStyle w:val="TAC"/>
              <w:rPr>
                <w:lang w:eastAsia="ja-JP"/>
              </w:rPr>
            </w:pPr>
            <w:r w:rsidRPr="00FD0425">
              <w:rPr>
                <w:lang w:eastAsia="ja-JP"/>
              </w:rPr>
              <w:t>ignore</w:t>
            </w:r>
          </w:p>
        </w:tc>
      </w:tr>
      <w:tr w:rsidR="00B25A7E" w:rsidRPr="00FD0425" w14:paraId="424D2CEF" w14:textId="77777777" w:rsidTr="00E26A68">
        <w:tc>
          <w:tcPr>
            <w:tcW w:w="2578" w:type="dxa"/>
          </w:tcPr>
          <w:p w14:paraId="73B5C6A8" w14:textId="77777777" w:rsidR="00B25A7E" w:rsidRPr="00FD0425" w:rsidRDefault="00B25A7E" w:rsidP="00E26A68">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1F931936" w14:textId="77777777" w:rsidR="00B25A7E" w:rsidRPr="00FD0425" w:rsidRDefault="00B25A7E" w:rsidP="00E26A68">
            <w:pPr>
              <w:pStyle w:val="TAL"/>
              <w:rPr>
                <w:lang w:eastAsia="ja-JP"/>
              </w:rPr>
            </w:pPr>
            <w:r w:rsidRPr="00FD0425">
              <w:rPr>
                <w:rFonts w:hint="eastAsia"/>
                <w:lang w:eastAsia="ja-JP"/>
              </w:rPr>
              <w:t>O</w:t>
            </w:r>
          </w:p>
        </w:tc>
        <w:tc>
          <w:tcPr>
            <w:tcW w:w="1022" w:type="dxa"/>
          </w:tcPr>
          <w:p w14:paraId="693B01F5" w14:textId="77777777" w:rsidR="00B25A7E" w:rsidRPr="00FD0425" w:rsidRDefault="00B25A7E" w:rsidP="00E26A68">
            <w:pPr>
              <w:pStyle w:val="TAL"/>
              <w:rPr>
                <w:szCs w:val="18"/>
                <w:lang w:eastAsia="ja-JP"/>
              </w:rPr>
            </w:pPr>
          </w:p>
        </w:tc>
        <w:tc>
          <w:tcPr>
            <w:tcW w:w="1273" w:type="dxa"/>
          </w:tcPr>
          <w:p w14:paraId="17C70FF0" w14:textId="77777777" w:rsidR="00B25A7E" w:rsidRPr="00FD0425" w:rsidRDefault="00B25A7E" w:rsidP="00E26A68">
            <w:pPr>
              <w:pStyle w:val="TAL"/>
              <w:rPr>
                <w:snapToGrid w:val="0"/>
                <w:lang w:eastAsia="ja-JP"/>
              </w:rPr>
            </w:pPr>
            <w:r w:rsidRPr="00FD0425">
              <w:rPr>
                <w:lang w:eastAsia="ja-JP"/>
              </w:rPr>
              <w:t>ENUMERATED (srb1, srb2, srb1&amp;2, ...)</w:t>
            </w:r>
          </w:p>
        </w:tc>
        <w:tc>
          <w:tcPr>
            <w:tcW w:w="2129" w:type="dxa"/>
          </w:tcPr>
          <w:p w14:paraId="4ABB2E4C" w14:textId="77777777" w:rsidR="00B25A7E" w:rsidRPr="00FD0425" w:rsidRDefault="00B25A7E" w:rsidP="00E26A68">
            <w:pPr>
              <w:pStyle w:val="TAL"/>
              <w:rPr>
                <w:lang w:eastAsia="ja-JP"/>
              </w:rPr>
            </w:pPr>
            <w:r w:rsidRPr="00FD0425">
              <w:rPr>
                <w:szCs w:val="18"/>
                <w:lang w:eastAsia="ja-JP"/>
              </w:rPr>
              <w:t>Indicates admitted SRBs release</w:t>
            </w:r>
          </w:p>
        </w:tc>
        <w:tc>
          <w:tcPr>
            <w:tcW w:w="1134" w:type="dxa"/>
          </w:tcPr>
          <w:p w14:paraId="09EBF7B9" w14:textId="77777777" w:rsidR="00B25A7E" w:rsidRPr="00FD0425" w:rsidRDefault="00B25A7E" w:rsidP="00E26A68">
            <w:pPr>
              <w:pStyle w:val="TAC"/>
              <w:rPr>
                <w:lang w:eastAsia="ja-JP"/>
              </w:rPr>
            </w:pPr>
            <w:r w:rsidRPr="00FD0425">
              <w:rPr>
                <w:lang w:eastAsia="ja-JP"/>
              </w:rPr>
              <w:t>YES</w:t>
            </w:r>
          </w:p>
        </w:tc>
        <w:tc>
          <w:tcPr>
            <w:tcW w:w="1274" w:type="dxa"/>
          </w:tcPr>
          <w:p w14:paraId="3C8B2D14" w14:textId="77777777" w:rsidR="00B25A7E" w:rsidRPr="00FD0425" w:rsidRDefault="00B25A7E" w:rsidP="00E26A68">
            <w:pPr>
              <w:pStyle w:val="TAC"/>
              <w:rPr>
                <w:lang w:eastAsia="ja-JP"/>
              </w:rPr>
            </w:pPr>
            <w:r w:rsidRPr="00FD0425">
              <w:rPr>
                <w:lang w:eastAsia="ja-JP"/>
              </w:rPr>
              <w:t>ignore</w:t>
            </w:r>
          </w:p>
        </w:tc>
      </w:tr>
      <w:tr w:rsidR="00B25A7E" w:rsidRPr="00FD0425" w14:paraId="62371F5A" w14:textId="77777777" w:rsidTr="00E26A68">
        <w:tc>
          <w:tcPr>
            <w:tcW w:w="2578" w:type="dxa"/>
          </w:tcPr>
          <w:p w14:paraId="25C1B068" w14:textId="77777777" w:rsidR="00B25A7E" w:rsidRPr="00FD0425" w:rsidRDefault="00B25A7E" w:rsidP="00E26A68">
            <w:pPr>
              <w:pStyle w:val="TAL"/>
              <w:rPr>
                <w:lang w:eastAsia="ja-JP"/>
              </w:rPr>
            </w:pPr>
            <w:r w:rsidRPr="00FD0425">
              <w:rPr>
                <w:lang w:eastAsia="ja-JP"/>
              </w:rPr>
              <w:t>Criticality Diagnostics</w:t>
            </w:r>
          </w:p>
        </w:tc>
        <w:tc>
          <w:tcPr>
            <w:tcW w:w="1104" w:type="dxa"/>
          </w:tcPr>
          <w:p w14:paraId="1299489F" w14:textId="77777777" w:rsidR="00B25A7E" w:rsidRPr="00FD0425" w:rsidRDefault="00B25A7E" w:rsidP="00E26A68">
            <w:pPr>
              <w:pStyle w:val="TAL"/>
              <w:rPr>
                <w:lang w:eastAsia="ja-JP"/>
              </w:rPr>
            </w:pPr>
            <w:r w:rsidRPr="00FD0425">
              <w:rPr>
                <w:lang w:eastAsia="ja-JP"/>
              </w:rPr>
              <w:t>O</w:t>
            </w:r>
          </w:p>
        </w:tc>
        <w:tc>
          <w:tcPr>
            <w:tcW w:w="1022" w:type="dxa"/>
          </w:tcPr>
          <w:p w14:paraId="1D83B024" w14:textId="77777777" w:rsidR="00B25A7E" w:rsidRPr="00FD0425" w:rsidRDefault="00B25A7E" w:rsidP="00E26A68">
            <w:pPr>
              <w:pStyle w:val="TAL"/>
              <w:rPr>
                <w:szCs w:val="18"/>
                <w:lang w:eastAsia="ja-JP"/>
              </w:rPr>
            </w:pPr>
          </w:p>
        </w:tc>
        <w:tc>
          <w:tcPr>
            <w:tcW w:w="1273" w:type="dxa"/>
          </w:tcPr>
          <w:p w14:paraId="60090747" w14:textId="77777777" w:rsidR="00B25A7E" w:rsidRPr="00FD0425" w:rsidRDefault="00B25A7E" w:rsidP="00E26A68">
            <w:pPr>
              <w:pStyle w:val="TAL"/>
              <w:rPr>
                <w:snapToGrid w:val="0"/>
                <w:lang w:eastAsia="ja-JP"/>
              </w:rPr>
            </w:pPr>
            <w:r w:rsidRPr="00FD0425">
              <w:rPr>
                <w:lang w:eastAsia="ja-JP"/>
              </w:rPr>
              <w:t>9.2.3.3</w:t>
            </w:r>
          </w:p>
        </w:tc>
        <w:tc>
          <w:tcPr>
            <w:tcW w:w="2129" w:type="dxa"/>
          </w:tcPr>
          <w:p w14:paraId="55692375" w14:textId="77777777" w:rsidR="00B25A7E" w:rsidRPr="00FD0425" w:rsidRDefault="00B25A7E" w:rsidP="00E26A68">
            <w:pPr>
              <w:pStyle w:val="TAL"/>
              <w:jc w:val="center"/>
              <w:rPr>
                <w:szCs w:val="18"/>
                <w:lang w:eastAsia="ja-JP"/>
              </w:rPr>
            </w:pPr>
          </w:p>
        </w:tc>
        <w:tc>
          <w:tcPr>
            <w:tcW w:w="1134" w:type="dxa"/>
          </w:tcPr>
          <w:p w14:paraId="3D82123A" w14:textId="77777777" w:rsidR="00B25A7E" w:rsidRPr="00FD0425" w:rsidRDefault="00B25A7E" w:rsidP="00E26A68">
            <w:pPr>
              <w:pStyle w:val="TAC"/>
              <w:rPr>
                <w:lang w:eastAsia="ja-JP"/>
              </w:rPr>
            </w:pPr>
            <w:r w:rsidRPr="00FD0425">
              <w:rPr>
                <w:lang w:eastAsia="ja-JP"/>
              </w:rPr>
              <w:t>YES</w:t>
            </w:r>
          </w:p>
        </w:tc>
        <w:tc>
          <w:tcPr>
            <w:tcW w:w="1274" w:type="dxa"/>
          </w:tcPr>
          <w:p w14:paraId="420202ED" w14:textId="77777777" w:rsidR="00B25A7E" w:rsidRPr="00FD0425" w:rsidRDefault="00B25A7E" w:rsidP="00E26A68">
            <w:pPr>
              <w:pStyle w:val="TAC"/>
              <w:rPr>
                <w:lang w:eastAsia="ja-JP"/>
              </w:rPr>
            </w:pPr>
            <w:r w:rsidRPr="00FD0425">
              <w:rPr>
                <w:lang w:eastAsia="ja-JP"/>
              </w:rPr>
              <w:t>ignore</w:t>
            </w:r>
          </w:p>
        </w:tc>
      </w:tr>
      <w:tr w:rsidR="00B25A7E" w:rsidRPr="00FD0425" w14:paraId="575B02EF" w14:textId="77777777" w:rsidTr="00E26A68">
        <w:tc>
          <w:tcPr>
            <w:tcW w:w="2578" w:type="dxa"/>
          </w:tcPr>
          <w:p w14:paraId="77BAB70E" w14:textId="77777777" w:rsidR="00B25A7E" w:rsidRPr="00FD0425" w:rsidRDefault="00B25A7E" w:rsidP="00E26A68">
            <w:pPr>
              <w:pStyle w:val="TAL"/>
              <w:rPr>
                <w:lang w:eastAsia="ja-JP"/>
              </w:rPr>
            </w:pPr>
            <w:r w:rsidRPr="00FD0425">
              <w:rPr>
                <w:lang w:eastAsia="ja-JP"/>
              </w:rPr>
              <w:t>Location Information at S-NODE</w:t>
            </w:r>
          </w:p>
        </w:tc>
        <w:tc>
          <w:tcPr>
            <w:tcW w:w="1104" w:type="dxa"/>
          </w:tcPr>
          <w:p w14:paraId="510D7B7C" w14:textId="77777777" w:rsidR="00B25A7E" w:rsidRPr="00FD0425" w:rsidRDefault="00B25A7E" w:rsidP="00E26A68">
            <w:pPr>
              <w:pStyle w:val="TAL"/>
              <w:rPr>
                <w:lang w:eastAsia="ja-JP"/>
              </w:rPr>
            </w:pPr>
            <w:r w:rsidRPr="00FD0425">
              <w:rPr>
                <w:lang w:eastAsia="ja-JP"/>
              </w:rPr>
              <w:t>O</w:t>
            </w:r>
          </w:p>
        </w:tc>
        <w:tc>
          <w:tcPr>
            <w:tcW w:w="1022" w:type="dxa"/>
          </w:tcPr>
          <w:p w14:paraId="0D47375D" w14:textId="77777777" w:rsidR="00B25A7E" w:rsidRPr="00FD0425" w:rsidRDefault="00B25A7E" w:rsidP="00E26A68">
            <w:pPr>
              <w:pStyle w:val="TAL"/>
              <w:rPr>
                <w:szCs w:val="18"/>
                <w:lang w:eastAsia="ja-JP"/>
              </w:rPr>
            </w:pPr>
          </w:p>
        </w:tc>
        <w:tc>
          <w:tcPr>
            <w:tcW w:w="1273" w:type="dxa"/>
          </w:tcPr>
          <w:p w14:paraId="0023B32C" w14:textId="77777777" w:rsidR="00B25A7E" w:rsidRPr="00FD0425" w:rsidRDefault="00B25A7E" w:rsidP="00E26A68">
            <w:pPr>
              <w:pStyle w:val="TAL"/>
              <w:rPr>
                <w:snapToGrid w:val="0"/>
                <w:lang w:eastAsia="ja-JP"/>
              </w:rPr>
            </w:pPr>
            <w:r w:rsidRPr="00FD0425">
              <w:rPr>
                <w:snapToGrid w:val="0"/>
                <w:lang w:eastAsia="ja-JP"/>
              </w:rPr>
              <w:t>Target Cell Global ID</w:t>
            </w:r>
          </w:p>
          <w:p w14:paraId="749D3DED" w14:textId="77777777" w:rsidR="00B25A7E" w:rsidRPr="00FD0425" w:rsidRDefault="00B25A7E" w:rsidP="00E26A68">
            <w:pPr>
              <w:pStyle w:val="TAL"/>
              <w:rPr>
                <w:lang w:eastAsia="ja-JP"/>
              </w:rPr>
            </w:pPr>
            <w:r w:rsidRPr="00FD0425">
              <w:rPr>
                <w:snapToGrid w:val="0"/>
                <w:lang w:eastAsia="ja-JP"/>
              </w:rPr>
              <w:t>9.2.3.25</w:t>
            </w:r>
          </w:p>
        </w:tc>
        <w:tc>
          <w:tcPr>
            <w:tcW w:w="2129" w:type="dxa"/>
          </w:tcPr>
          <w:p w14:paraId="4F5DADFA" w14:textId="77777777" w:rsidR="00B25A7E" w:rsidRPr="00FD0425" w:rsidRDefault="00B25A7E" w:rsidP="00E26A68">
            <w:pPr>
              <w:pStyle w:val="TAL"/>
              <w:rPr>
                <w:szCs w:val="18"/>
                <w:lang w:eastAsia="ja-JP"/>
              </w:rPr>
            </w:pPr>
            <w:r w:rsidRPr="00FD0425">
              <w:rPr>
                <w:lang w:eastAsia="ja-JP"/>
              </w:rPr>
              <w:t>Contains information to support localisation of the UE</w:t>
            </w:r>
          </w:p>
        </w:tc>
        <w:tc>
          <w:tcPr>
            <w:tcW w:w="1134" w:type="dxa"/>
          </w:tcPr>
          <w:p w14:paraId="57E821DE" w14:textId="77777777" w:rsidR="00B25A7E" w:rsidRPr="00FD0425" w:rsidRDefault="00B25A7E" w:rsidP="00E26A68">
            <w:pPr>
              <w:pStyle w:val="TAC"/>
              <w:rPr>
                <w:lang w:eastAsia="ja-JP"/>
              </w:rPr>
            </w:pPr>
            <w:r w:rsidRPr="00FD0425">
              <w:t>YES</w:t>
            </w:r>
          </w:p>
        </w:tc>
        <w:tc>
          <w:tcPr>
            <w:tcW w:w="1274" w:type="dxa"/>
          </w:tcPr>
          <w:p w14:paraId="7F681783" w14:textId="77777777" w:rsidR="00B25A7E" w:rsidRPr="00FD0425" w:rsidRDefault="00B25A7E" w:rsidP="00E26A68">
            <w:pPr>
              <w:pStyle w:val="TAC"/>
              <w:rPr>
                <w:lang w:eastAsia="ja-JP"/>
              </w:rPr>
            </w:pPr>
            <w:r w:rsidRPr="00FD0425">
              <w:rPr>
                <w:lang w:eastAsia="ja-JP"/>
              </w:rPr>
              <w:t>ignore</w:t>
            </w:r>
          </w:p>
        </w:tc>
      </w:tr>
      <w:tr w:rsidR="00B25A7E" w:rsidRPr="00FD0425" w14:paraId="3DE07802" w14:textId="77777777" w:rsidTr="00E26A68">
        <w:tc>
          <w:tcPr>
            <w:tcW w:w="2578" w:type="dxa"/>
          </w:tcPr>
          <w:p w14:paraId="598C7EE3" w14:textId="77777777" w:rsidR="00B25A7E" w:rsidRPr="00FD0425" w:rsidRDefault="00B25A7E" w:rsidP="00E26A68">
            <w:pPr>
              <w:pStyle w:val="TAL"/>
              <w:rPr>
                <w:lang w:eastAsia="ja-JP"/>
              </w:rPr>
            </w:pPr>
            <w:r w:rsidRPr="00FD0425">
              <w:rPr>
                <w:lang w:eastAsia="ja-JP"/>
              </w:rPr>
              <w:t>MR-DC Resource Coordination Information</w:t>
            </w:r>
          </w:p>
        </w:tc>
        <w:tc>
          <w:tcPr>
            <w:tcW w:w="1104" w:type="dxa"/>
          </w:tcPr>
          <w:p w14:paraId="7DECB22A" w14:textId="77777777" w:rsidR="00B25A7E" w:rsidRPr="00FD0425" w:rsidRDefault="00B25A7E" w:rsidP="00E26A68">
            <w:pPr>
              <w:pStyle w:val="TAL"/>
              <w:rPr>
                <w:lang w:eastAsia="ja-JP"/>
              </w:rPr>
            </w:pPr>
            <w:r w:rsidRPr="00FD0425">
              <w:t>O</w:t>
            </w:r>
          </w:p>
        </w:tc>
        <w:tc>
          <w:tcPr>
            <w:tcW w:w="1022" w:type="dxa"/>
          </w:tcPr>
          <w:p w14:paraId="7C7BDE14" w14:textId="77777777" w:rsidR="00B25A7E" w:rsidRPr="00FD0425" w:rsidRDefault="00B25A7E" w:rsidP="00E26A68">
            <w:pPr>
              <w:pStyle w:val="TAL"/>
              <w:rPr>
                <w:szCs w:val="18"/>
                <w:lang w:eastAsia="ja-JP"/>
              </w:rPr>
            </w:pPr>
          </w:p>
        </w:tc>
        <w:tc>
          <w:tcPr>
            <w:tcW w:w="1273" w:type="dxa"/>
          </w:tcPr>
          <w:p w14:paraId="3703A9F7" w14:textId="77777777" w:rsidR="00B25A7E" w:rsidRPr="00FD0425" w:rsidRDefault="00B25A7E" w:rsidP="00E26A68">
            <w:pPr>
              <w:pStyle w:val="TAL"/>
              <w:rPr>
                <w:snapToGrid w:val="0"/>
                <w:lang w:eastAsia="ja-JP"/>
              </w:rPr>
            </w:pPr>
            <w:r w:rsidRPr="00FD0425">
              <w:t>9.2.2.33</w:t>
            </w:r>
          </w:p>
        </w:tc>
        <w:tc>
          <w:tcPr>
            <w:tcW w:w="2129" w:type="dxa"/>
          </w:tcPr>
          <w:p w14:paraId="229C3695" w14:textId="77777777" w:rsidR="00B25A7E" w:rsidRPr="00FD0425" w:rsidRDefault="00B25A7E" w:rsidP="00E26A68">
            <w:pPr>
              <w:pStyle w:val="TAL"/>
              <w:rPr>
                <w:lang w:eastAsia="ja-JP"/>
              </w:rPr>
            </w:pPr>
            <w:r w:rsidRPr="00FD0425">
              <w:t xml:space="preserve">Information used to coordinate resource utilisation between M-NG-RAN node and S-NG-RAN node. </w:t>
            </w:r>
          </w:p>
        </w:tc>
        <w:tc>
          <w:tcPr>
            <w:tcW w:w="1134" w:type="dxa"/>
          </w:tcPr>
          <w:p w14:paraId="5DE6C167" w14:textId="77777777" w:rsidR="00B25A7E" w:rsidRPr="00FD0425" w:rsidRDefault="00B25A7E" w:rsidP="00E26A68">
            <w:pPr>
              <w:pStyle w:val="TAC"/>
            </w:pPr>
            <w:r w:rsidRPr="00FD0425">
              <w:rPr>
                <w:lang w:eastAsia="zh-CN"/>
              </w:rPr>
              <w:t>YES</w:t>
            </w:r>
          </w:p>
        </w:tc>
        <w:tc>
          <w:tcPr>
            <w:tcW w:w="1274" w:type="dxa"/>
          </w:tcPr>
          <w:p w14:paraId="78966CFF" w14:textId="77777777" w:rsidR="00B25A7E" w:rsidRPr="00FD0425" w:rsidRDefault="00B25A7E" w:rsidP="00E26A68">
            <w:pPr>
              <w:pStyle w:val="TAC"/>
              <w:rPr>
                <w:lang w:eastAsia="ja-JP"/>
              </w:rPr>
            </w:pPr>
            <w:r w:rsidRPr="00FD0425">
              <w:rPr>
                <w:lang w:eastAsia="zh-CN"/>
              </w:rPr>
              <w:t>Ignore</w:t>
            </w:r>
          </w:p>
        </w:tc>
      </w:tr>
      <w:bookmarkEnd w:id="330"/>
      <w:tr w:rsidR="00B25A7E" w:rsidRPr="00FD0425" w14:paraId="3FE155B1" w14:textId="77777777" w:rsidTr="00E26A68">
        <w:tc>
          <w:tcPr>
            <w:tcW w:w="2578" w:type="dxa"/>
          </w:tcPr>
          <w:p w14:paraId="6768CADA" w14:textId="77777777" w:rsidR="00B25A7E" w:rsidRPr="00FD0425" w:rsidRDefault="00B25A7E" w:rsidP="00E26A68">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3A3AFD24" w14:textId="77777777" w:rsidR="00B25A7E" w:rsidRPr="00FD0425" w:rsidRDefault="00B25A7E" w:rsidP="00E26A68">
            <w:pPr>
              <w:pStyle w:val="TAL"/>
              <w:rPr>
                <w:lang w:eastAsia="ja-JP"/>
              </w:rPr>
            </w:pPr>
          </w:p>
        </w:tc>
        <w:tc>
          <w:tcPr>
            <w:tcW w:w="1022" w:type="dxa"/>
          </w:tcPr>
          <w:p w14:paraId="040E0FCB" w14:textId="77777777" w:rsidR="00B25A7E" w:rsidRPr="00FD0425" w:rsidRDefault="00B25A7E" w:rsidP="00E26A68">
            <w:pPr>
              <w:pStyle w:val="TAL"/>
              <w:rPr>
                <w:szCs w:val="18"/>
                <w:lang w:eastAsia="ja-JP"/>
              </w:rPr>
            </w:pPr>
            <w:r w:rsidRPr="00FD0425">
              <w:rPr>
                <w:i/>
                <w:szCs w:val="18"/>
                <w:lang w:eastAsia="ja-JP"/>
              </w:rPr>
              <w:t>0..1</w:t>
            </w:r>
          </w:p>
        </w:tc>
        <w:tc>
          <w:tcPr>
            <w:tcW w:w="1273" w:type="dxa"/>
          </w:tcPr>
          <w:p w14:paraId="2A809DB0" w14:textId="77777777" w:rsidR="00B25A7E" w:rsidRPr="00FD0425" w:rsidRDefault="00B25A7E" w:rsidP="00E26A68">
            <w:pPr>
              <w:pStyle w:val="TAL"/>
              <w:rPr>
                <w:lang w:eastAsia="ja-JP"/>
              </w:rPr>
            </w:pPr>
          </w:p>
        </w:tc>
        <w:tc>
          <w:tcPr>
            <w:tcW w:w="2129" w:type="dxa"/>
          </w:tcPr>
          <w:p w14:paraId="232E3298" w14:textId="77777777" w:rsidR="00B25A7E" w:rsidRPr="00FD0425" w:rsidRDefault="00B25A7E" w:rsidP="00E26A68">
            <w:pPr>
              <w:pStyle w:val="TAL"/>
              <w:jc w:val="center"/>
              <w:rPr>
                <w:szCs w:val="18"/>
                <w:lang w:eastAsia="ja-JP"/>
              </w:rPr>
            </w:pPr>
          </w:p>
        </w:tc>
        <w:tc>
          <w:tcPr>
            <w:tcW w:w="1134" w:type="dxa"/>
          </w:tcPr>
          <w:p w14:paraId="3E57B9E6" w14:textId="77777777" w:rsidR="00B25A7E" w:rsidRPr="00FD0425" w:rsidRDefault="00B25A7E" w:rsidP="00E26A68">
            <w:pPr>
              <w:pStyle w:val="TAC"/>
              <w:rPr>
                <w:lang w:eastAsia="ja-JP"/>
              </w:rPr>
            </w:pPr>
            <w:r w:rsidRPr="00FD0425">
              <w:rPr>
                <w:rFonts w:hint="eastAsia"/>
                <w:lang w:eastAsia="zh-CN"/>
              </w:rPr>
              <w:t>YES</w:t>
            </w:r>
          </w:p>
        </w:tc>
        <w:tc>
          <w:tcPr>
            <w:tcW w:w="1274" w:type="dxa"/>
          </w:tcPr>
          <w:p w14:paraId="46838DBD" w14:textId="77777777" w:rsidR="00B25A7E" w:rsidRPr="00FD0425" w:rsidRDefault="00B25A7E" w:rsidP="00E26A68">
            <w:pPr>
              <w:pStyle w:val="TAC"/>
              <w:rPr>
                <w:lang w:eastAsia="ja-JP"/>
              </w:rPr>
            </w:pPr>
            <w:r w:rsidRPr="00FD0425">
              <w:rPr>
                <w:rFonts w:hint="eastAsia"/>
                <w:lang w:eastAsia="zh-CN"/>
              </w:rPr>
              <w:t>ignore</w:t>
            </w:r>
          </w:p>
        </w:tc>
      </w:tr>
      <w:tr w:rsidR="00B25A7E" w:rsidRPr="00FD0425" w14:paraId="2513AC12" w14:textId="77777777" w:rsidTr="00E26A68">
        <w:tc>
          <w:tcPr>
            <w:tcW w:w="2578" w:type="dxa"/>
          </w:tcPr>
          <w:p w14:paraId="42A12C76" w14:textId="77777777" w:rsidR="00B25A7E" w:rsidRPr="00FD0425" w:rsidRDefault="00B25A7E" w:rsidP="00E26A68">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3C337772" w14:textId="77777777" w:rsidR="00B25A7E" w:rsidRPr="00FD0425" w:rsidRDefault="00B25A7E" w:rsidP="00E26A68">
            <w:pPr>
              <w:pStyle w:val="TAL"/>
              <w:rPr>
                <w:lang w:eastAsia="ja-JP"/>
              </w:rPr>
            </w:pPr>
            <w:r w:rsidRPr="00FD0425">
              <w:rPr>
                <w:rFonts w:hint="eastAsia"/>
                <w:lang w:eastAsia="zh-CN"/>
              </w:rPr>
              <w:t>M</w:t>
            </w:r>
          </w:p>
        </w:tc>
        <w:tc>
          <w:tcPr>
            <w:tcW w:w="1022" w:type="dxa"/>
          </w:tcPr>
          <w:p w14:paraId="1D7A1C52" w14:textId="77777777" w:rsidR="00B25A7E" w:rsidRPr="00FD0425" w:rsidRDefault="00B25A7E" w:rsidP="00E26A68">
            <w:pPr>
              <w:pStyle w:val="TAL"/>
              <w:rPr>
                <w:i/>
                <w:szCs w:val="18"/>
                <w:lang w:eastAsia="ja-JP"/>
              </w:rPr>
            </w:pPr>
          </w:p>
        </w:tc>
        <w:tc>
          <w:tcPr>
            <w:tcW w:w="1273" w:type="dxa"/>
          </w:tcPr>
          <w:p w14:paraId="709D2956" w14:textId="77777777" w:rsidR="00B25A7E" w:rsidRPr="00FD0425" w:rsidRDefault="00B25A7E" w:rsidP="00E26A68">
            <w:pPr>
              <w:pStyle w:val="TAL"/>
              <w:rPr>
                <w:lang w:eastAsia="ja-JP"/>
              </w:rPr>
            </w:pPr>
            <w:r w:rsidRPr="00FD0425">
              <w:rPr>
                <w:lang w:eastAsia="ja-JP"/>
              </w:rPr>
              <w:t>PDU session List with data forwarding request info</w:t>
            </w:r>
          </w:p>
          <w:p w14:paraId="5847C73F" w14:textId="77777777" w:rsidR="00B25A7E" w:rsidRPr="00FD0425" w:rsidRDefault="00B25A7E" w:rsidP="00E26A68">
            <w:pPr>
              <w:pStyle w:val="TAL"/>
              <w:rPr>
                <w:lang w:eastAsia="ja-JP"/>
              </w:rPr>
            </w:pPr>
            <w:r w:rsidRPr="00FD0425">
              <w:rPr>
                <w:lang w:eastAsia="ja-JP"/>
              </w:rPr>
              <w:t>9.2.1.24</w:t>
            </w:r>
          </w:p>
        </w:tc>
        <w:tc>
          <w:tcPr>
            <w:tcW w:w="2129" w:type="dxa"/>
          </w:tcPr>
          <w:p w14:paraId="54B3913B" w14:textId="77777777" w:rsidR="00B25A7E" w:rsidRPr="00FD0425" w:rsidRDefault="00B25A7E" w:rsidP="00E26A68">
            <w:pPr>
              <w:pStyle w:val="TAL"/>
              <w:rPr>
                <w:lang w:eastAsia="ja-JP"/>
              </w:rPr>
            </w:pPr>
          </w:p>
        </w:tc>
        <w:tc>
          <w:tcPr>
            <w:tcW w:w="1134" w:type="dxa"/>
          </w:tcPr>
          <w:p w14:paraId="07D75A01" w14:textId="77777777" w:rsidR="00B25A7E" w:rsidRPr="00FD0425" w:rsidRDefault="00B25A7E" w:rsidP="00E26A68">
            <w:pPr>
              <w:pStyle w:val="TAC"/>
              <w:rPr>
                <w:lang w:eastAsia="ja-JP"/>
              </w:rPr>
            </w:pPr>
            <w:r w:rsidRPr="00FD0425">
              <w:rPr>
                <w:bCs/>
                <w:lang w:eastAsia="ja-JP"/>
              </w:rPr>
              <w:t>–</w:t>
            </w:r>
          </w:p>
        </w:tc>
        <w:tc>
          <w:tcPr>
            <w:tcW w:w="1274" w:type="dxa"/>
          </w:tcPr>
          <w:p w14:paraId="6BA49C79" w14:textId="77777777" w:rsidR="00B25A7E" w:rsidRPr="00FD0425" w:rsidRDefault="00B25A7E" w:rsidP="00E26A68">
            <w:pPr>
              <w:pStyle w:val="TAC"/>
              <w:rPr>
                <w:lang w:eastAsia="ja-JP"/>
              </w:rPr>
            </w:pPr>
          </w:p>
        </w:tc>
      </w:tr>
      <w:tr w:rsidR="00B25A7E" w:rsidRPr="00FD0425" w14:paraId="5C631C15" w14:textId="77777777" w:rsidTr="00E26A68">
        <w:tc>
          <w:tcPr>
            <w:tcW w:w="2578" w:type="dxa"/>
            <w:tcBorders>
              <w:top w:val="single" w:sz="4" w:space="0" w:color="auto"/>
              <w:left w:val="single" w:sz="4" w:space="0" w:color="auto"/>
              <w:bottom w:val="single" w:sz="4" w:space="0" w:color="auto"/>
              <w:right w:val="single" w:sz="4" w:space="0" w:color="auto"/>
            </w:tcBorders>
          </w:tcPr>
          <w:p w14:paraId="7EBCE768" w14:textId="77777777" w:rsidR="00B25A7E" w:rsidRPr="00FD0425" w:rsidRDefault="00B25A7E" w:rsidP="00E26A68">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0067BD1" w14:textId="77777777" w:rsidR="00B25A7E" w:rsidRPr="00FD0425" w:rsidRDefault="00B25A7E" w:rsidP="00E26A68">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3C8BE4C" w14:textId="77777777" w:rsidR="00B25A7E" w:rsidRPr="00FD0425" w:rsidRDefault="00B25A7E" w:rsidP="00E26A6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7391405" w14:textId="77777777" w:rsidR="00B25A7E" w:rsidRPr="00FD0425" w:rsidRDefault="00B25A7E" w:rsidP="00E26A68">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73C1D64F" w14:textId="77777777" w:rsidR="00B25A7E" w:rsidRPr="00FD0425" w:rsidRDefault="00B25A7E" w:rsidP="00E26A6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479460" w14:textId="77777777" w:rsidR="00B25A7E" w:rsidRPr="00FD0425" w:rsidRDefault="00B25A7E" w:rsidP="00E26A68">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B14147F" w14:textId="77777777" w:rsidR="00B25A7E" w:rsidRPr="00FD0425" w:rsidRDefault="00B25A7E" w:rsidP="00E26A68">
            <w:pPr>
              <w:pStyle w:val="TAC"/>
              <w:rPr>
                <w:lang w:eastAsia="ja-JP"/>
              </w:rPr>
            </w:pPr>
            <w:r w:rsidRPr="00FD0425">
              <w:rPr>
                <w:lang w:eastAsia="ja-JP"/>
              </w:rPr>
              <w:t>reject</w:t>
            </w:r>
          </w:p>
        </w:tc>
      </w:tr>
      <w:tr w:rsidR="00B25A7E" w:rsidRPr="00FD0425" w14:paraId="1DC0698B" w14:textId="77777777" w:rsidTr="00E26A68">
        <w:tc>
          <w:tcPr>
            <w:tcW w:w="2578" w:type="dxa"/>
            <w:tcBorders>
              <w:top w:val="single" w:sz="4" w:space="0" w:color="auto"/>
              <w:left w:val="single" w:sz="4" w:space="0" w:color="auto"/>
              <w:bottom w:val="single" w:sz="4" w:space="0" w:color="auto"/>
              <w:right w:val="single" w:sz="4" w:space="0" w:color="auto"/>
            </w:tcBorders>
          </w:tcPr>
          <w:p w14:paraId="61394A90" w14:textId="77777777" w:rsidR="00B25A7E" w:rsidRPr="00FD0425" w:rsidRDefault="00B25A7E" w:rsidP="00E26A68">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6DEE5698" w14:textId="77777777" w:rsidR="00B25A7E" w:rsidRPr="00FD0425" w:rsidRDefault="00B25A7E" w:rsidP="00E26A68">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B7CEEB7" w14:textId="77777777" w:rsidR="00B25A7E" w:rsidRPr="00FD0425" w:rsidRDefault="00B25A7E" w:rsidP="00E26A6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2DED918" w14:textId="77777777" w:rsidR="00B25A7E" w:rsidRPr="00FD0425" w:rsidRDefault="00B25A7E" w:rsidP="00E26A68">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2A3B35E0" w14:textId="77777777" w:rsidR="00B25A7E" w:rsidRPr="00FD0425" w:rsidRDefault="00B25A7E" w:rsidP="00E26A68">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8EA924" w14:textId="77777777" w:rsidR="00B25A7E" w:rsidRPr="00FD0425" w:rsidRDefault="00B25A7E" w:rsidP="00E26A68">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FBB0F4" w14:textId="77777777" w:rsidR="00B25A7E" w:rsidRPr="00FD0425" w:rsidRDefault="00B25A7E" w:rsidP="00E26A68">
            <w:pPr>
              <w:pStyle w:val="TAC"/>
              <w:rPr>
                <w:lang w:eastAsia="zh-CN"/>
              </w:rPr>
            </w:pPr>
            <w:r w:rsidRPr="00FD0425">
              <w:rPr>
                <w:rFonts w:hint="eastAsia"/>
                <w:lang w:eastAsia="zh-CN"/>
              </w:rPr>
              <w:t>i</w:t>
            </w:r>
            <w:r w:rsidRPr="00FD0425">
              <w:rPr>
                <w:lang w:eastAsia="zh-CN"/>
              </w:rPr>
              <w:t>gnore</w:t>
            </w:r>
          </w:p>
        </w:tc>
      </w:tr>
      <w:tr w:rsidR="00B25A7E" w:rsidRPr="00FD0425" w14:paraId="7BDB66F4" w14:textId="77777777" w:rsidTr="00E26A68">
        <w:tc>
          <w:tcPr>
            <w:tcW w:w="2578" w:type="dxa"/>
            <w:tcBorders>
              <w:top w:val="single" w:sz="4" w:space="0" w:color="auto"/>
              <w:left w:val="single" w:sz="4" w:space="0" w:color="auto"/>
              <w:bottom w:val="single" w:sz="4" w:space="0" w:color="auto"/>
              <w:right w:val="single" w:sz="4" w:space="0" w:color="auto"/>
            </w:tcBorders>
          </w:tcPr>
          <w:p w14:paraId="799DB85C" w14:textId="77777777" w:rsidR="00B25A7E" w:rsidRPr="00FD0425" w:rsidRDefault="00B25A7E" w:rsidP="00E26A68">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2B68A79" w14:textId="77777777" w:rsidR="00B25A7E" w:rsidRPr="00FD0425" w:rsidRDefault="00B25A7E" w:rsidP="00E26A68">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FEB10E9" w14:textId="77777777" w:rsidR="00B25A7E" w:rsidRPr="00FD0425" w:rsidRDefault="00B25A7E" w:rsidP="00E26A6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7F48307" w14:textId="77777777" w:rsidR="00B25A7E" w:rsidRPr="00FD0425" w:rsidRDefault="00B25A7E" w:rsidP="00E26A68">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1A5368DB" w14:textId="77777777" w:rsidR="00B25A7E" w:rsidRPr="00FD0425" w:rsidRDefault="00B25A7E" w:rsidP="00E26A68">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EA4DB6" w14:textId="77777777" w:rsidR="00B25A7E" w:rsidRPr="00FD0425" w:rsidRDefault="00B25A7E" w:rsidP="00E26A68">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B402C8" w14:textId="77777777" w:rsidR="00B25A7E" w:rsidRPr="00FD0425" w:rsidRDefault="00B25A7E" w:rsidP="00E26A68">
            <w:pPr>
              <w:pStyle w:val="TAC"/>
              <w:rPr>
                <w:lang w:eastAsia="zh-CN"/>
              </w:rPr>
            </w:pPr>
            <w:r w:rsidRPr="00FD0425">
              <w:rPr>
                <w:lang w:eastAsia="zh-CN"/>
              </w:rPr>
              <w:t>ignore</w:t>
            </w:r>
          </w:p>
        </w:tc>
      </w:tr>
      <w:tr w:rsidR="00B25A7E" w14:paraId="18174FBE" w14:textId="77777777" w:rsidTr="00E26A68">
        <w:trPr>
          <w:ins w:id="332" w:author="Author"/>
        </w:trPr>
        <w:tc>
          <w:tcPr>
            <w:tcW w:w="2578" w:type="dxa"/>
            <w:tcBorders>
              <w:top w:val="single" w:sz="4" w:space="0" w:color="auto"/>
              <w:left w:val="single" w:sz="4" w:space="0" w:color="auto"/>
              <w:bottom w:val="single" w:sz="4" w:space="0" w:color="auto"/>
              <w:right w:val="single" w:sz="4" w:space="0" w:color="auto"/>
            </w:tcBorders>
          </w:tcPr>
          <w:p w14:paraId="2B09969A" w14:textId="77777777" w:rsidR="00B25A7E" w:rsidRPr="005C3B4B" w:rsidRDefault="00B25A7E" w:rsidP="00E26A68">
            <w:pPr>
              <w:pStyle w:val="TAL"/>
              <w:rPr>
                <w:ins w:id="333" w:author="Author"/>
                <w:lang w:eastAsia="ja-JP"/>
              </w:rPr>
            </w:pPr>
            <w:ins w:id="334" w:author="Author">
              <w:r w:rsidRPr="005C3B4B">
                <w:rPr>
                  <w:lang w:eastAsia="ja-JP"/>
                </w:rPr>
                <w:t xml:space="preserve">Conditional </w:t>
              </w:r>
              <w:proofErr w:type="spellStart"/>
              <w:r w:rsidRPr="005C3B4B">
                <w:rPr>
                  <w:lang w:eastAsia="ja-JP"/>
                </w:rPr>
                <w:t>PSCell</w:t>
              </w:r>
              <w:proofErr w:type="spellEnd"/>
              <w:r w:rsidRPr="005C3B4B">
                <w:rPr>
                  <w:lang w:eastAsia="ja-JP"/>
                </w:rPr>
                <w:t xml:space="preserve"> Change Update Response</w:t>
              </w:r>
            </w:ins>
          </w:p>
        </w:tc>
        <w:tc>
          <w:tcPr>
            <w:tcW w:w="1104" w:type="dxa"/>
            <w:tcBorders>
              <w:top w:val="single" w:sz="4" w:space="0" w:color="auto"/>
              <w:left w:val="single" w:sz="4" w:space="0" w:color="auto"/>
              <w:bottom w:val="single" w:sz="4" w:space="0" w:color="auto"/>
              <w:right w:val="single" w:sz="4" w:space="0" w:color="auto"/>
            </w:tcBorders>
          </w:tcPr>
          <w:p w14:paraId="29E36471" w14:textId="77777777" w:rsidR="00B25A7E" w:rsidRPr="005C3B4B" w:rsidRDefault="00B25A7E" w:rsidP="00E26A68">
            <w:pPr>
              <w:pStyle w:val="TAL"/>
              <w:rPr>
                <w:ins w:id="335" w:author="Author"/>
                <w:lang w:eastAsia="ja-JP"/>
              </w:rPr>
            </w:pPr>
            <w:ins w:id="336" w:author="Author">
              <w:r w:rsidRPr="005C3B4B">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13911C5E" w14:textId="77777777" w:rsidR="00B25A7E" w:rsidRPr="00B47642" w:rsidRDefault="00B25A7E" w:rsidP="00E26A68">
            <w:pPr>
              <w:pStyle w:val="TAL"/>
              <w:rPr>
                <w:ins w:id="337" w:author="Autho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0FA0968" w14:textId="77777777" w:rsidR="00B25A7E" w:rsidRPr="005C3B4B" w:rsidRDefault="00B25A7E" w:rsidP="00E26A68">
            <w:pPr>
              <w:pStyle w:val="TAL"/>
              <w:rPr>
                <w:ins w:id="338" w:author="Author"/>
              </w:rPr>
            </w:pPr>
          </w:p>
        </w:tc>
        <w:tc>
          <w:tcPr>
            <w:tcW w:w="2129" w:type="dxa"/>
            <w:tcBorders>
              <w:top w:val="single" w:sz="4" w:space="0" w:color="auto"/>
              <w:left w:val="single" w:sz="4" w:space="0" w:color="auto"/>
              <w:bottom w:val="single" w:sz="4" w:space="0" w:color="auto"/>
              <w:right w:val="single" w:sz="4" w:space="0" w:color="auto"/>
            </w:tcBorders>
          </w:tcPr>
          <w:p w14:paraId="5347AAA7" w14:textId="77777777" w:rsidR="00B25A7E" w:rsidRPr="005C3B4B" w:rsidRDefault="00B25A7E" w:rsidP="00E26A68">
            <w:pPr>
              <w:pStyle w:val="TAL"/>
              <w:rPr>
                <w:ins w:id="339" w:author="Autho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F6ABAA1" w14:textId="77777777" w:rsidR="00B25A7E" w:rsidRDefault="00B25A7E" w:rsidP="00E26A68">
            <w:pPr>
              <w:pStyle w:val="TAC"/>
              <w:rPr>
                <w:ins w:id="340" w:author="Author"/>
                <w:lang w:eastAsia="ja-JP"/>
              </w:rPr>
            </w:pPr>
            <w:ins w:id="341" w:author="Author">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C86BD42" w14:textId="77777777" w:rsidR="00B25A7E" w:rsidRDefault="00B25A7E" w:rsidP="00E26A68">
            <w:pPr>
              <w:pStyle w:val="TAC"/>
              <w:rPr>
                <w:ins w:id="342" w:author="Author"/>
                <w:lang w:eastAsia="zh-CN"/>
              </w:rPr>
            </w:pPr>
            <w:ins w:id="343" w:author="Author">
              <w:r>
                <w:rPr>
                  <w:lang w:eastAsia="zh-CN"/>
                </w:rPr>
                <w:t>ignore</w:t>
              </w:r>
            </w:ins>
          </w:p>
        </w:tc>
      </w:tr>
      <w:tr w:rsidR="00B25A7E" w14:paraId="42E09E4D" w14:textId="77777777" w:rsidTr="00E26A68">
        <w:trPr>
          <w:ins w:id="344" w:author="Author"/>
        </w:trPr>
        <w:tc>
          <w:tcPr>
            <w:tcW w:w="2578" w:type="dxa"/>
            <w:tcBorders>
              <w:top w:val="single" w:sz="4" w:space="0" w:color="auto"/>
              <w:left w:val="single" w:sz="4" w:space="0" w:color="auto"/>
              <w:bottom w:val="single" w:sz="4" w:space="0" w:color="auto"/>
              <w:right w:val="single" w:sz="4" w:space="0" w:color="auto"/>
            </w:tcBorders>
          </w:tcPr>
          <w:p w14:paraId="515AD96E" w14:textId="77777777" w:rsidR="00B25A7E" w:rsidRPr="005C3B4B" w:rsidRDefault="00B25A7E" w:rsidP="00E26A68">
            <w:pPr>
              <w:pStyle w:val="TAL"/>
              <w:ind w:left="113"/>
              <w:rPr>
                <w:ins w:id="345" w:author="Author"/>
                <w:lang w:eastAsia="ja-JP"/>
              </w:rPr>
            </w:pPr>
            <w:ins w:id="346" w:author="Author">
              <w:r w:rsidRPr="005C3B4B">
                <w:rPr>
                  <w:lang w:eastAsia="ja-JP"/>
                </w:rPr>
                <w:t>&gt;Target S-NG-RAN node ID</w:t>
              </w:r>
            </w:ins>
          </w:p>
        </w:tc>
        <w:tc>
          <w:tcPr>
            <w:tcW w:w="1104" w:type="dxa"/>
            <w:tcBorders>
              <w:top w:val="single" w:sz="4" w:space="0" w:color="auto"/>
              <w:left w:val="single" w:sz="4" w:space="0" w:color="auto"/>
              <w:bottom w:val="single" w:sz="4" w:space="0" w:color="auto"/>
              <w:right w:val="single" w:sz="4" w:space="0" w:color="auto"/>
            </w:tcBorders>
          </w:tcPr>
          <w:p w14:paraId="25542DA6" w14:textId="77777777" w:rsidR="00B25A7E" w:rsidRPr="005C3B4B" w:rsidRDefault="00B25A7E" w:rsidP="00E26A68">
            <w:pPr>
              <w:pStyle w:val="TAL"/>
              <w:rPr>
                <w:ins w:id="347" w:author="Author"/>
                <w:lang w:eastAsia="ja-JP"/>
              </w:rPr>
            </w:pPr>
            <w:ins w:id="348" w:author="Author">
              <w:r w:rsidRPr="005C3B4B">
                <w:rPr>
                  <w:rFonts w:hint="eastAsia"/>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968073B" w14:textId="77777777" w:rsidR="00B25A7E" w:rsidRPr="00B47642" w:rsidRDefault="00B25A7E" w:rsidP="00E26A68">
            <w:pPr>
              <w:pStyle w:val="TAL"/>
              <w:rPr>
                <w:ins w:id="349" w:author="Autho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6EA38AE" w14:textId="77777777" w:rsidR="00B25A7E" w:rsidRPr="008F7091" w:rsidRDefault="00B25A7E" w:rsidP="00E26A68">
            <w:pPr>
              <w:pStyle w:val="TAL"/>
              <w:rPr>
                <w:ins w:id="350" w:author="Author"/>
              </w:rPr>
            </w:pPr>
            <w:ins w:id="351" w:author="Author">
              <w:r w:rsidRPr="008F7091">
                <w:rPr>
                  <w:rFonts w:hint="eastAsia"/>
                </w:rPr>
                <w:t>G</w:t>
              </w:r>
              <w:r w:rsidRPr="008F7091">
                <w:t>lobal NG-RAN Node ID</w:t>
              </w:r>
            </w:ins>
          </w:p>
          <w:p w14:paraId="328D214F" w14:textId="77777777" w:rsidR="00B25A7E" w:rsidRPr="005C3B4B" w:rsidRDefault="00B25A7E" w:rsidP="00E26A68">
            <w:pPr>
              <w:pStyle w:val="TAL"/>
              <w:rPr>
                <w:ins w:id="352" w:author="Author"/>
              </w:rPr>
            </w:pPr>
            <w:ins w:id="353" w:author="Author">
              <w:r w:rsidRPr="008F7091">
                <w:rPr>
                  <w:rFonts w:hint="eastAsia"/>
                </w:rPr>
                <w:t>9</w:t>
              </w:r>
              <w:r w:rsidRPr="008F7091">
                <w:t>.2.2.3</w:t>
              </w:r>
            </w:ins>
          </w:p>
        </w:tc>
        <w:tc>
          <w:tcPr>
            <w:tcW w:w="2129" w:type="dxa"/>
            <w:tcBorders>
              <w:top w:val="single" w:sz="4" w:space="0" w:color="auto"/>
              <w:left w:val="single" w:sz="4" w:space="0" w:color="auto"/>
              <w:bottom w:val="single" w:sz="4" w:space="0" w:color="auto"/>
              <w:right w:val="single" w:sz="4" w:space="0" w:color="auto"/>
            </w:tcBorders>
          </w:tcPr>
          <w:p w14:paraId="6B43B315" w14:textId="7C6226A4" w:rsidR="00B25A7E" w:rsidRPr="005C3B4B" w:rsidRDefault="00B25A7E" w:rsidP="00E26A68">
            <w:pPr>
              <w:pStyle w:val="TAL"/>
              <w:rPr>
                <w:ins w:id="354" w:author="Author"/>
                <w:szCs w:val="18"/>
                <w:lang w:eastAsia="ja-JP"/>
              </w:rPr>
            </w:pPr>
            <w:ins w:id="355" w:author="Author">
              <w:del w:id="356" w:author="Nokia" w:date="2022-02-08T09:15:00Z">
                <w:r w:rsidRPr="005C3B4B" w:rsidDel="004E7022">
                  <w:rPr>
                    <w:szCs w:val="18"/>
                    <w:lang w:eastAsia="ja-JP"/>
                  </w:rPr>
                  <w:delText>FFS: needed only if separate CPC preparation is made per each T-SN</w:delText>
                </w:r>
              </w:del>
            </w:ins>
          </w:p>
        </w:tc>
        <w:tc>
          <w:tcPr>
            <w:tcW w:w="1134" w:type="dxa"/>
            <w:tcBorders>
              <w:top w:val="single" w:sz="4" w:space="0" w:color="auto"/>
              <w:left w:val="single" w:sz="4" w:space="0" w:color="auto"/>
              <w:bottom w:val="single" w:sz="4" w:space="0" w:color="auto"/>
              <w:right w:val="single" w:sz="4" w:space="0" w:color="auto"/>
            </w:tcBorders>
          </w:tcPr>
          <w:p w14:paraId="1F3A0F3D" w14:textId="77777777" w:rsidR="00B25A7E" w:rsidRDefault="00B25A7E" w:rsidP="00E26A68">
            <w:pPr>
              <w:pStyle w:val="TAC"/>
              <w:rPr>
                <w:ins w:id="357" w:author="Author"/>
                <w:lang w:eastAsia="ja-JP"/>
              </w:rPr>
            </w:pPr>
          </w:p>
        </w:tc>
        <w:tc>
          <w:tcPr>
            <w:tcW w:w="1274" w:type="dxa"/>
            <w:tcBorders>
              <w:top w:val="single" w:sz="4" w:space="0" w:color="auto"/>
              <w:left w:val="single" w:sz="4" w:space="0" w:color="auto"/>
              <w:bottom w:val="single" w:sz="4" w:space="0" w:color="auto"/>
              <w:right w:val="single" w:sz="4" w:space="0" w:color="auto"/>
            </w:tcBorders>
          </w:tcPr>
          <w:p w14:paraId="11674C23" w14:textId="77777777" w:rsidR="00B25A7E" w:rsidRDefault="00B25A7E" w:rsidP="00E26A68">
            <w:pPr>
              <w:pStyle w:val="TAC"/>
              <w:rPr>
                <w:ins w:id="358" w:author="Author"/>
                <w:lang w:eastAsia="zh-CN"/>
              </w:rPr>
            </w:pPr>
          </w:p>
        </w:tc>
      </w:tr>
    </w:tbl>
    <w:p w14:paraId="3E25C3AB" w14:textId="77777777" w:rsidR="00B25A7E" w:rsidRPr="00FD0425" w:rsidRDefault="00B25A7E" w:rsidP="00B25A7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5A7E" w:rsidRPr="00FD0425" w14:paraId="1A92FC0A" w14:textId="77777777" w:rsidTr="00E26A68">
        <w:tc>
          <w:tcPr>
            <w:tcW w:w="3686" w:type="dxa"/>
          </w:tcPr>
          <w:p w14:paraId="49D04CD7" w14:textId="77777777" w:rsidR="00B25A7E" w:rsidRPr="00FD0425" w:rsidRDefault="00B25A7E" w:rsidP="00E26A68">
            <w:pPr>
              <w:pStyle w:val="TAH"/>
              <w:rPr>
                <w:lang w:eastAsia="ja-JP"/>
              </w:rPr>
            </w:pPr>
            <w:r w:rsidRPr="00FD0425">
              <w:rPr>
                <w:lang w:eastAsia="ja-JP"/>
              </w:rPr>
              <w:t>Range bound</w:t>
            </w:r>
          </w:p>
        </w:tc>
        <w:tc>
          <w:tcPr>
            <w:tcW w:w="5670" w:type="dxa"/>
          </w:tcPr>
          <w:p w14:paraId="5720A627" w14:textId="77777777" w:rsidR="00B25A7E" w:rsidRPr="00FD0425" w:rsidRDefault="00B25A7E" w:rsidP="00E26A68">
            <w:pPr>
              <w:pStyle w:val="TAH"/>
              <w:rPr>
                <w:lang w:eastAsia="ja-JP"/>
              </w:rPr>
            </w:pPr>
            <w:r w:rsidRPr="00FD0425">
              <w:rPr>
                <w:lang w:eastAsia="ja-JP"/>
              </w:rPr>
              <w:t>Explanation</w:t>
            </w:r>
          </w:p>
        </w:tc>
      </w:tr>
      <w:tr w:rsidR="00B25A7E" w:rsidRPr="00FD0425" w14:paraId="1DE730E5" w14:textId="77777777" w:rsidTr="00E26A68">
        <w:tc>
          <w:tcPr>
            <w:tcW w:w="3686" w:type="dxa"/>
          </w:tcPr>
          <w:p w14:paraId="13DBC541" w14:textId="77777777" w:rsidR="00B25A7E" w:rsidRPr="00FD0425" w:rsidRDefault="00B25A7E" w:rsidP="00E26A68">
            <w:pPr>
              <w:pStyle w:val="TAL"/>
              <w:rPr>
                <w:lang w:eastAsia="ja-JP"/>
              </w:rPr>
            </w:pPr>
            <w:proofErr w:type="spellStart"/>
            <w:r w:rsidRPr="00FD0425">
              <w:rPr>
                <w:lang w:eastAsia="ja-JP"/>
              </w:rPr>
              <w:t>maxnoof</w:t>
            </w:r>
            <w:r w:rsidRPr="00FD0425">
              <w:t>PDUSessions</w:t>
            </w:r>
            <w:proofErr w:type="spellEnd"/>
          </w:p>
        </w:tc>
        <w:tc>
          <w:tcPr>
            <w:tcW w:w="5670" w:type="dxa"/>
          </w:tcPr>
          <w:p w14:paraId="712B1C3C" w14:textId="77777777" w:rsidR="00B25A7E" w:rsidRPr="00FD0425" w:rsidRDefault="00B25A7E" w:rsidP="00E26A68">
            <w:pPr>
              <w:pStyle w:val="TAL"/>
              <w:rPr>
                <w:lang w:eastAsia="ja-JP"/>
              </w:rPr>
            </w:pPr>
            <w:r w:rsidRPr="00FD0425">
              <w:rPr>
                <w:lang w:eastAsia="ja-JP"/>
              </w:rPr>
              <w:t>Maximum no. of PDU sessions. Value is 256</w:t>
            </w:r>
          </w:p>
        </w:tc>
      </w:tr>
    </w:tbl>
    <w:p w14:paraId="5004D5E8" w14:textId="77777777" w:rsidR="00B25A7E" w:rsidRPr="00055F93" w:rsidRDefault="00B25A7E" w:rsidP="00B25A7E">
      <w:pPr>
        <w:rPr>
          <w:lang w:eastAsia="zh-CN"/>
        </w:rPr>
      </w:pPr>
    </w:p>
    <w:tbl>
      <w:tblPr>
        <w:tblStyle w:val="TableGrid"/>
        <w:tblW w:w="0" w:type="auto"/>
        <w:tblLook w:val="04A0" w:firstRow="1" w:lastRow="0" w:firstColumn="1" w:lastColumn="0" w:noHBand="0" w:noVBand="1"/>
      </w:tblPr>
      <w:tblGrid>
        <w:gridCol w:w="9629"/>
      </w:tblGrid>
      <w:tr w:rsidR="00B25A7E" w:rsidRPr="00D41450" w14:paraId="60872FC6" w14:textId="77777777" w:rsidTr="00320401">
        <w:tc>
          <w:tcPr>
            <w:tcW w:w="9629" w:type="dxa"/>
            <w:shd w:val="clear" w:color="auto" w:fill="D9D9D9" w:themeFill="background1" w:themeFillShade="D9"/>
          </w:tcPr>
          <w:p w14:paraId="648F178C" w14:textId="77777777" w:rsidR="00B25A7E" w:rsidRPr="00D41450" w:rsidRDefault="00B25A7E" w:rsidP="00320401">
            <w:pPr>
              <w:spacing w:before="120"/>
              <w:jc w:val="center"/>
              <w:rPr>
                <w:b/>
                <w:bCs/>
                <w:noProof/>
              </w:rPr>
            </w:pPr>
            <w:r>
              <w:rPr>
                <w:b/>
                <w:bCs/>
                <w:noProof/>
              </w:rPr>
              <w:t>Next</w:t>
            </w:r>
            <w:r w:rsidRPr="00D41450">
              <w:rPr>
                <w:b/>
                <w:bCs/>
                <w:noProof/>
              </w:rPr>
              <w:t xml:space="preserve"> change, ommited text not changed</w:t>
            </w:r>
          </w:p>
        </w:tc>
      </w:tr>
    </w:tbl>
    <w:p w14:paraId="3D409792" w14:textId="77777777" w:rsidR="00B25A7E" w:rsidRDefault="00B25A7E" w:rsidP="00B25A7E">
      <w:pPr>
        <w:rPr>
          <w:noProof/>
        </w:rPr>
      </w:pPr>
    </w:p>
    <w:p w14:paraId="29A65882" w14:textId="77777777" w:rsidR="0029611F" w:rsidRPr="00FD0425" w:rsidRDefault="0029611F" w:rsidP="0029611F">
      <w:pPr>
        <w:pStyle w:val="Heading4"/>
        <w:ind w:left="864" w:hanging="864"/>
      </w:pPr>
      <w:r w:rsidRPr="00FD0425">
        <w:t>9.1.2.11</w:t>
      </w:r>
      <w:r w:rsidRPr="00FD0425">
        <w:tab/>
        <w:t>S-NODE CHANGE REQUIRED</w:t>
      </w:r>
    </w:p>
    <w:p w14:paraId="6D9E2C3F" w14:textId="77777777" w:rsidR="0029611F" w:rsidRPr="00FD0425" w:rsidRDefault="0029611F" w:rsidP="0029611F">
      <w:r w:rsidRPr="00FD0425">
        <w:t>This message is sent by the S-NG-RAN node to the M-NG-RAN node to trigger the change of the S-NG-RAN node.</w:t>
      </w:r>
    </w:p>
    <w:p w14:paraId="68144F7D" w14:textId="77777777" w:rsidR="0029611F" w:rsidRPr="00FD0425" w:rsidRDefault="0029611F" w:rsidP="0029611F">
      <w:r w:rsidRPr="00FD0425">
        <w:t xml:space="preserve">Direction: S-NG-RAN node </w:t>
      </w:r>
      <w:r w:rsidRPr="00FD0425">
        <w:rPr>
          <w:rFonts w:ascii="Symbol" w:eastAsia="Symbol" w:hAnsi="Symbol" w:cs="Symbol"/>
        </w:rPr>
        <w:t>®</w:t>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29611F" w:rsidRPr="00FD0425" w14:paraId="3CAA2573" w14:textId="77777777" w:rsidTr="00E26A68">
        <w:tc>
          <w:tcPr>
            <w:tcW w:w="2578" w:type="dxa"/>
          </w:tcPr>
          <w:p w14:paraId="6E3A701C" w14:textId="77777777" w:rsidR="0029611F" w:rsidRPr="00FD0425" w:rsidRDefault="0029611F" w:rsidP="00E26A68">
            <w:pPr>
              <w:pStyle w:val="TAH"/>
              <w:rPr>
                <w:rFonts w:cs="Arial"/>
                <w:lang w:eastAsia="ja-JP"/>
              </w:rPr>
            </w:pPr>
            <w:r w:rsidRPr="00FD0425">
              <w:rPr>
                <w:rFonts w:cs="Arial"/>
                <w:lang w:eastAsia="ja-JP"/>
              </w:rPr>
              <w:lastRenderedPageBreak/>
              <w:t>IE/Group Name</w:t>
            </w:r>
          </w:p>
        </w:tc>
        <w:tc>
          <w:tcPr>
            <w:tcW w:w="1134" w:type="dxa"/>
          </w:tcPr>
          <w:p w14:paraId="52EBCC1F" w14:textId="77777777" w:rsidR="0029611F" w:rsidRPr="00FD0425" w:rsidRDefault="0029611F" w:rsidP="00E26A68">
            <w:pPr>
              <w:pStyle w:val="TAH"/>
              <w:rPr>
                <w:rFonts w:cs="Arial"/>
                <w:lang w:eastAsia="ja-JP"/>
              </w:rPr>
            </w:pPr>
            <w:r w:rsidRPr="00FD0425">
              <w:rPr>
                <w:rFonts w:cs="Arial"/>
                <w:lang w:eastAsia="ja-JP"/>
              </w:rPr>
              <w:t>Presence</w:t>
            </w:r>
          </w:p>
        </w:tc>
        <w:tc>
          <w:tcPr>
            <w:tcW w:w="992" w:type="dxa"/>
          </w:tcPr>
          <w:p w14:paraId="3B02951B" w14:textId="77777777" w:rsidR="0029611F" w:rsidRPr="00FD0425" w:rsidRDefault="0029611F" w:rsidP="00E26A68">
            <w:pPr>
              <w:pStyle w:val="TAH"/>
              <w:rPr>
                <w:rFonts w:cs="Arial"/>
                <w:lang w:eastAsia="ja-JP"/>
              </w:rPr>
            </w:pPr>
            <w:r w:rsidRPr="00FD0425">
              <w:rPr>
                <w:rFonts w:cs="Arial"/>
                <w:lang w:eastAsia="ja-JP"/>
              </w:rPr>
              <w:t>Range</w:t>
            </w:r>
          </w:p>
        </w:tc>
        <w:tc>
          <w:tcPr>
            <w:tcW w:w="1276" w:type="dxa"/>
          </w:tcPr>
          <w:p w14:paraId="6D1F1076" w14:textId="77777777" w:rsidR="0029611F" w:rsidRPr="00FD0425" w:rsidRDefault="0029611F" w:rsidP="00E26A68">
            <w:pPr>
              <w:pStyle w:val="TAH"/>
              <w:rPr>
                <w:rFonts w:cs="Arial"/>
                <w:lang w:eastAsia="ja-JP"/>
              </w:rPr>
            </w:pPr>
            <w:r w:rsidRPr="00FD0425">
              <w:rPr>
                <w:rFonts w:cs="Arial"/>
                <w:lang w:eastAsia="ja-JP"/>
              </w:rPr>
              <w:t>IE type and reference</w:t>
            </w:r>
          </w:p>
        </w:tc>
        <w:tc>
          <w:tcPr>
            <w:tcW w:w="2268" w:type="dxa"/>
          </w:tcPr>
          <w:p w14:paraId="5BC76F09" w14:textId="77777777" w:rsidR="0029611F" w:rsidRPr="00FD0425" w:rsidRDefault="0029611F" w:rsidP="00E26A68">
            <w:pPr>
              <w:pStyle w:val="TAH"/>
              <w:rPr>
                <w:rFonts w:cs="Arial"/>
                <w:lang w:eastAsia="ja-JP"/>
              </w:rPr>
            </w:pPr>
            <w:r w:rsidRPr="00FD0425">
              <w:rPr>
                <w:rFonts w:cs="Arial"/>
                <w:lang w:eastAsia="ja-JP"/>
              </w:rPr>
              <w:t>Semantics description</w:t>
            </w:r>
          </w:p>
        </w:tc>
        <w:tc>
          <w:tcPr>
            <w:tcW w:w="1100" w:type="dxa"/>
          </w:tcPr>
          <w:p w14:paraId="0CFB82F7" w14:textId="77777777" w:rsidR="0029611F" w:rsidRPr="00FD0425" w:rsidRDefault="0029611F" w:rsidP="00E26A68">
            <w:pPr>
              <w:pStyle w:val="TAH"/>
              <w:rPr>
                <w:rFonts w:cs="Arial"/>
                <w:b w:val="0"/>
                <w:lang w:eastAsia="ja-JP"/>
              </w:rPr>
            </w:pPr>
            <w:r w:rsidRPr="00FD0425">
              <w:rPr>
                <w:rFonts w:cs="Arial"/>
                <w:lang w:eastAsia="ja-JP"/>
              </w:rPr>
              <w:t>Criticality</w:t>
            </w:r>
          </w:p>
        </w:tc>
        <w:tc>
          <w:tcPr>
            <w:tcW w:w="1137" w:type="dxa"/>
          </w:tcPr>
          <w:p w14:paraId="27DBF747" w14:textId="77777777" w:rsidR="0029611F" w:rsidRPr="00FD0425" w:rsidRDefault="0029611F" w:rsidP="00E26A68">
            <w:pPr>
              <w:pStyle w:val="TAH"/>
              <w:rPr>
                <w:rFonts w:cs="Arial"/>
                <w:b w:val="0"/>
                <w:lang w:eastAsia="ja-JP"/>
              </w:rPr>
            </w:pPr>
            <w:r w:rsidRPr="00FD0425">
              <w:rPr>
                <w:rFonts w:cs="Arial"/>
                <w:lang w:eastAsia="ja-JP"/>
              </w:rPr>
              <w:t>Assigned Criticality</w:t>
            </w:r>
          </w:p>
        </w:tc>
      </w:tr>
      <w:tr w:rsidR="0029611F" w:rsidRPr="00FD0425" w14:paraId="29999644" w14:textId="77777777" w:rsidTr="00E26A68">
        <w:tc>
          <w:tcPr>
            <w:tcW w:w="2578" w:type="dxa"/>
          </w:tcPr>
          <w:p w14:paraId="666B91A1" w14:textId="77777777" w:rsidR="0029611F" w:rsidRPr="00FD0425" w:rsidRDefault="0029611F" w:rsidP="00E26A68">
            <w:pPr>
              <w:pStyle w:val="TAL"/>
              <w:rPr>
                <w:rFonts w:cs="Arial"/>
                <w:lang w:eastAsia="ja-JP"/>
              </w:rPr>
            </w:pPr>
            <w:r w:rsidRPr="00FD0425">
              <w:rPr>
                <w:lang w:eastAsia="ja-JP"/>
              </w:rPr>
              <w:t>Message Type</w:t>
            </w:r>
          </w:p>
        </w:tc>
        <w:tc>
          <w:tcPr>
            <w:tcW w:w="1134" w:type="dxa"/>
          </w:tcPr>
          <w:p w14:paraId="47BEBA0F" w14:textId="77777777" w:rsidR="0029611F" w:rsidRPr="00FD0425" w:rsidRDefault="0029611F" w:rsidP="00E26A68">
            <w:pPr>
              <w:pStyle w:val="TAL"/>
              <w:rPr>
                <w:rFonts w:cs="Arial"/>
                <w:lang w:eastAsia="ja-JP"/>
              </w:rPr>
            </w:pPr>
            <w:r w:rsidRPr="00FD0425">
              <w:rPr>
                <w:lang w:eastAsia="ja-JP"/>
              </w:rPr>
              <w:t>M</w:t>
            </w:r>
          </w:p>
        </w:tc>
        <w:tc>
          <w:tcPr>
            <w:tcW w:w="992" w:type="dxa"/>
          </w:tcPr>
          <w:p w14:paraId="7AF4B2DA" w14:textId="77777777" w:rsidR="0029611F" w:rsidRPr="00FD0425" w:rsidRDefault="0029611F" w:rsidP="00E26A68">
            <w:pPr>
              <w:pStyle w:val="TAL"/>
              <w:rPr>
                <w:rFonts w:cs="Arial"/>
                <w:lang w:eastAsia="ja-JP"/>
              </w:rPr>
            </w:pPr>
          </w:p>
        </w:tc>
        <w:tc>
          <w:tcPr>
            <w:tcW w:w="1276" w:type="dxa"/>
          </w:tcPr>
          <w:p w14:paraId="187E5A7F" w14:textId="77777777" w:rsidR="0029611F" w:rsidRPr="00FD0425" w:rsidRDefault="0029611F" w:rsidP="00E26A68">
            <w:pPr>
              <w:pStyle w:val="TAL"/>
              <w:rPr>
                <w:rFonts w:cs="Arial"/>
                <w:lang w:eastAsia="ja-JP"/>
              </w:rPr>
            </w:pPr>
            <w:r w:rsidRPr="00FD0425">
              <w:rPr>
                <w:lang w:eastAsia="ja-JP"/>
              </w:rPr>
              <w:t>9.2.3.1</w:t>
            </w:r>
          </w:p>
        </w:tc>
        <w:tc>
          <w:tcPr>
            <w:tcW w:w="2268" w:type="dxa"/>
          </w:tcPr>
          <w:p w14:paraId="42627302" w14:textId="77777777" w:rsidR="0029611F" w:rsidRPr="00FD0425" w:rsidRDefault="0029611F" w:rsidP="00E26A68">
            <w:pPr>
              <w:pStyle w:val="TAL"/>
              <w:rPr>
                <w:rFonts w:cs="Arial"/>
                <w:lang w:eastAsia="ja-JP"/>
              </w:rPr>
            </w:pPr>
          </w:p>
        </w:tc>
        <w:tc>
          <w:tcPr>
            <w:tcW w:w="1100" w:type="dxa"/>
          </w:tcPr>
          <w:p w14:paraId="55E2E865" w14:textId="77777777" w:rsidR="0029611F" w:rsidRPr="00FD0425" w:rsidRDefault="0029611F" w:rsidP="00E26A68">
            <w:pPr>
              <w:pStyle w:val="TAC"/>
              <w:rPr>
                <w:rFonts w:cs="Arial"/>
                <w:lang w:eastAsia="ja-JP"/>
              </w:rPr>
            </w:pPr>
            <w:r w:rsidRPr="00FD0425">
              <w:rPr>
                <w:lang w:eastAsia="ja-JP"/>
              </w:rPr>
              <w:t>YES</w:t>
            </w:r>
          </w:p>
        </w:tc>
        <w:tc>
          <w:tcPr>
            <w:tcW w:w="1137" w:type="dxa"/>
          </w:tcPr>
          <w:p w14:paraId="7CFA4E45" w14:textId="77777777" w:rsidR="0029611F" w:rsidRPr="00FD0425" w:rsidRDefault="0029611F" w:rsidP="00E26A68">
            <w:pPr>
              <w:pStyle w:val="TAC"/>
              <w:rPr>
                <w:rFonts w:cs="Arial"/>
                <w:lang w:eastAsia="ja-JP"/>
              </w:rPr>
            </w:pPr>
            <w:r w:rsidRPr="00FD0425">
              <w:rPr>
                <w:lang w:eastAsia="ja-JP"/>
              </w:rPr>
              <w:t>reject</w:t>
            </w:r>
          </w:p>
        </w:tc>
      </w:tr>
      <w:tr w:rsidR="0029611F" w:rsidRPr="00FD0425" w14:paraId="7F2C9149" w14:textId="77777777" w:rsidTr="00E26A68">
        <w:tc>
          <w:tcPr>
            <w:tcW w:w="2578" w:type="dxa"/>
          </w:tcPr>
          <w:p w14:paraId="04268972" w14:textId="77777777" w:rsidR="0029611F" w:rsidRPr="00FD0425" w:rsidRDefault="0029611F" w:rsidP="00E26A68">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34" w:type="dxa"/>
          </w:tcPr>
          <w:p w14:paraId="55738C9D" w14:textId="77777777" w:rsidR="0029611F" w:rsidRPr="00FD0425" w:rsidRDefault="0029611F" w:rsidP="00E26A68">
            <w:pPr>
              <w:pStyle w:val="TAL"/>
              <w:rPr>
                <w:rFonts w:cs="Arial"/>
                <w:lang w:eastAsia="ja-JP"/>
              </w:rPr>
            </w:pPr>
            <w:r w:rsidRPr="00FD0425">
              <w:rPr>
                <w:lang w:eastAsia="ja-JP"/>
              </w:rPr>
              <w:t>M</w:t>
            </w:r>
          </w:p>
        </w:tc>
        <w:tc>
          <w:tcPr>
            <w:tcW w:w="992" w:type="dxa"/>
          </w:tcPr>
          <w:p w14:paraId="4CE657B3" w14:textId="77777777" w:rsidR="0029611F" w:rsidRPr="00FD0425" w:rsidRDefault="0029611F" w:rsidP="00E26A68">
            <w:pPr>
              <w:pStyle w:val="TAL"/>
              <w:rPr>
                <w:rFonts w:cs="Arial"/>
                <w:lang w:eastAsia="ja-JP"/>
              </w:rPr>
            </w:pPr>
          </w:p>
        </w:tc>
        <w:tc>
          <w:tcPr>
            <w:tcW w:w="1276" w:type="dxa"/>
          </w:tcPr>
          <w:p w14:paraId="3BBF40C0" w14:textId="77777777" w:rsidR="0029611F" w:rsidRPr="00FD0425" w:rsidRDefault="0029611F" w:rsidP="00E26A6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323CD9B" w14:textId="77777777" w:rsidR="0029611F" w:rsidRPr="00FD0425" w:rsidRDefault="0029611F" w:rsidP="00E26A68">
            <w:pPr>
              <w:pStyle w:val="TAL"/>
              <w:rPr>
                <w:rFonts w:cs="Arial"/>
                <w:lang w:eastAsia="ja-JP"/>
              </w:rPr>
            </w:pPr>
            <w:r w:rsidRPr="00FD0425">
              <w:rPr>
                <w:lang w:eastAsia="ja-JP"/>
              </w:rPr>
              <w:t>9.2.3.16</w:t>
            </w:r>
          </w:p>
        </w:tc>
        <w:tc>
          <w:tcPr>
            <w:tcW w:w="2268" w:type="dxa"/>
          </w:tcPr>
          <w:p w14:paraId="7F939490" w14:textId="77777777" w:rsidR="0029611F" w:rsidRPr="00FD0425" w:rsidRDefault="0029611F" w:rsidP="00E26A68">
            <w:pPr>
              <w:pStyle w:val="TAL"/>
              <w:rPr>
                <w:rFonts w:cs="Arial"/>
                <w:lang w:eastAsia="zh-CN"/>
              </w:rPr>
            </w:pPr>
            <w:r w:rsidRPr="00FD0425">
              <w:rPr>
                <w:lang w:eastAsia="ja-JP"/>
              </w:rPr>
              <w:t>Allocated at the M-NG-RAN node</w:t>
            </w:r>
          </w:p>
        </w:tc>
        <w:tc>
          <w:tcPr>
            <w:tcW w:w="1100" w:type="dxa"/>
          </w:tcPr>
          <w:p w14:paraId="5BB74FAC" w14:textId="77777777" w:rsidR="0029611F" w:rsidRPr="00FD0425" w:rsidRDefault="0029611F" w:rsidP="00E26A68">
            <w:pPr>
              <w:pStyle w:val="TAC"/>
              <w:rPr>
                <w:rFonts w:cs="Arial"/>
                <w:lang w:eastAsia="ja-JP"/>
              </w:rPr>
            </w:pPr>
            <w:r w:rsidRPr="00FD0425">
              <w:rPr>
                <w:lang w:eastAsia="ja-JP"/>
              </w:rPr>
              <w:t>YES</w:t>
            </w:r>
          </w:p>
        </w:tc>
        <w:tc>
          <w:tcPr>
            <w:tcW w:w="1137" w:type="dxa"/>
          </w:tcPr>
          <w:p w14:paraId="227860F6" w14:textId="77777777" w:rsidR="0029611F" w:rsidRPr="00FD0425" w:rsidRDefault="0029611F" w:rsidP="00E26A68">
            <w:pPr>
              <w:pStyle w:val="TAC"/>
              <w:rPr>
                <w:rFonts w:cs="Arial"/>
                <w:lang w:eastAsia="ja-JP"/>
              </w:rPr>
            </w:pPr>
            <w:r w:rsidRPr="00FD0425">
              <w:rPr>
                <w:lang w:eastAsia="ja-JP"/>
              </w:rPr>
              <w:t>reject</w:t>
            </w:r>
          </w:p>
        </w:tc>
      </w:tr>
      <w:tr w:rsidR="0029611F" w:rsidRPr="00FD0425" w14:paraId="726937FB" w14:textId="77777777" w:rsidTr="00E26A68">
        <w:tc>
          <w:tcPr>
            <w:tcW w:w="2578" w:type="dxa"/>
          </w:tcPr>
          <w:p w14:paraId="6BCE8824" w14:textId="77777777" w:rsidR="0029611F" w:rsidRPr="00FD0425" w:rsidRDefault="0029611F" w:rsidP="00E26A68">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34" w:type="dxa"/>
          </w:tcPr>
          <w:p w14:paraId="6D49B932" w14:textId="77777777" w:rsidR="0029611F" w:rsidRPr="00FD0425" w:rsidRDefault="0029611F" w:rsidP="00E26A68">
            <w:pPr>
              <w:pStyle w:val="TAL"/>
              <w:rPr>
                <w:rFonts w:cs="Arial"/>
                <w:lang w:eastAsia="ja-JP"/>
              </w:rPr>
            </w:pPr>
            <w:r w:rsidRPr="00FD0425">
              <w:rPr>
                <w:lang w:eastAsia="ja-JP"/>
              </w:rPr>
              <w:t>M</w:t>
            </w:r>
          </w:p>
        </w:tc>
        <w:tc>
          <w:tcPr>
            <w:tcW w:w="992" w:type="dxa"/>
          </w:tcPr>
          <w:p w14:paraId="4052B790" w14:textId="77777777" w:rsidR="0029611F" w:rsidRPr="00FD0425" w:rsidRDefault="0029611F" w:rsidP="00E26A68">
            <w:pPr>
              <w:pStyle w:val="TAL"/>
              <w:rPr>
                <w:rFonts w:cs="Arial"/>
                <w:lang w:eastAsia="ja-JP"/>
              </w:rPr>
            </w:pPr>
          </w:p>
        </w:tc>
        <w:tc>
          <w:tcPr>
            <w:tcW w:w="1276" w:type="dxa"/>
          </w:tcPr>
          <w:p w14:paraId="4058E7A7" w14:textId="77777777" w:rsidR="0029611F" w:rsidRPr="00FD0425" w:rsidRDefault="0029611F" w:rsidP="00E26A6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DBBD16E" w14:textId="77777777" w:rsidR="0029611F" w:rsidRPr="00FD0425" w:rsidRDefault="0029611F" w:rsidP="00E26A68">
            <w:pPr>
              <w:pStyle w:val="TAL"/>
              <w:rPr>
                <w:rFonts w:cs="Arial"/>
                <w:lang w:eastAsia="ja-JP"/>
              </w:rPr>
            </w:pPr>
            <w:r w:rsidRPr="00FD0425">
              <w:rPr>
                <w:lang w:eastAsia="ja-JP"/>
              </w:rPr>
              <w:t>9.2.3.16</w:t>
            </w:r>
          </w:p>
        </w:tc>
        <w:tc>
          <w:tcPr>
            <w:tcW w:w="2268" w:type="dxa"/>
          </w:tcPr>
          <w:p w14:paraId="195E21AF" w14:textId="77777777" w:rsidR="0029611F" w:rsidRPr="00FD0425" w:rsidRDefault="0029611F" w:rsidP="00E26A68">
            <w:pPr>
              <w:pStyle w:val="TAL"/>
              <w:rPr>
                <w:rFonts w:cs="Arial"/>
                <w:lang w:eastAsia="zh-CN"/>
              </w:rPr>
            </w:pPr>
            <w:r w:rsidRPr="00FD0425">
              <w:rPr>
                <w:lang w:eastAsia="ja-JP"/>
              </w:rPr>
              <w:t>Allocated at the S-NG-RAN node</w:t>
            </w:r>
          </w:p>
        </w:tc>
        <w:tc>
          <w:tcPr>
            <w:tcW w:w="1100" w:type="dxa"/>
          </w:tcPr>
          <w:p w14:paraId="4B3EFD4E" w14:textId="77777777" w:rsidR="0029611F" w:rsidRPr="00FD0425" w:rsidRDefault="0029611F" w:rsidP="00E26A68">
            <w:pPr>
              <w:pStyle w:val="TAC"/>
              <w:rPr>
                <w:rFonts w:cs="Arial"/>
                <w:lang w:eastAsia="ja-JP"/>
              </w:rPr>
            </w:pPr>
            <w:r w:rsidRPr="00FD0425">
              <w:rPr>
                <w:lang w:eastAsia="ja-JP"/>
              </w:rPr>
              <w:t>YES</w:t>
            </w:r>
          </w:p>
        </w:tc>
        <w:tc>
          <w:tcPr>
            <w:tcW w:w="1137" w:type="dxa"/>
          </w:tcPr>
          <w:p w14:paraId="4A888528" w14:textId="77777777" w:rsidR="0029611F" w:rsidRPr="00FD0425" w:rsidRDefault="0029611F" w:rsidP="00E26A68">
            <w:pPr>
              <w:pStyle w:val="TAC"/>
              <w:rPr>
                <w:rFonts w:cs="Arial"/>
                <w:lang w:eastAsia="ja-JP"/>
              </w:rPr>
            </w:pPr>
            <w:r w:rsidRPr="00FD0425">
              <w:rPr>
                <w:lang w:eastAsia="ja-JP"/>
              </w:rPr>
              <w:t>reject</w:t>
            </w:r>
          </w:p>
        </w:tc>
      </w:tr>
      <w:tr w:rsidR="0029611F" w:rsidRPr="00FD0425" w14:paraId="0CD95DB2" w14:textId="77777777" w:rsidTr="00E26A68">
        <w:tc>
          <w:tcPr>
            <w:tcW w:w="2578" w:type="dxa"/>
          </w:tcPr>
          <w:p w14:paraId="499579F7" w14:textId="77777777" w:rsidR="0029611F" w:rsidRPr="00FD0425" w:rsidRDefault="0029611F" w:rsidP="00E26A68">
            <w:pPr>
              <w:pStyle w:val="TAL"/>
              <w:rPr>
                <w:rFonts w:cs="Arial"/>
                <w:lang w:eastAsia="zh-CN"/>
              </w:rPr>
            </w:pPr>
            <w:r w:rsidRPr="00FD0425">
              <w:rPr>
                <w:rFonts w:cs="Arial"/>
                <w:lang w:eastAsia="ko-KR"/>
              </w:rPr>
              <w:t>Target S-NG-RAN node ID</w:t>
            </w:r>
          </w:p>
        </w:tc>
        <w:tc>
          <w:tcPr>
            <w:tcW w:w="1134" w:type="dxa"/>
          </w:tcPr>
          <w:p w14:paraId="0674D439" w14:textId="77777777" w:rsidR="0029611F" w:rsidRPr="00FD0425" w:rsidRDefault="0029611F" w:rsidP="00E26A68">
            <w:pPr>
              <w:pStyle w:val="TAL"/>
              <w:rPr>
                <w:rFonts w:cs="Arial"/>
                <w:lang w:eastAsia="ja-JP"/>
              </w:rPr>
            </w:pPr>
            <w:r w:rsidRPr="00FD0425">
              <w:rPr>
                <w:rFonts w:cs="Arial"/>
                <w:lang w:eastAsia="ko-KR"/>
              </w:rPr>
              <w:t>M</w:t>
            </w:r>
          </w:p>
        </w:tc>
        <w:tc>
          <w:tcPr>
            <w:tcW w:w="992" w:type="dxa"/>
          </w:tcPr>
          <w:p w14:paraId="4AFE39DE" w14:textId="77777777" w:rsidR="0029611F" w:rsidRPr="00FD0425" w:rsidRDefault="0029611F" w:rsidP="00E26A68">
            <w:pPr>
              <w:pStyle w:val="TAL"/>
              <w:rPr>
                <w:rFonts w:cs="Arial"/>
                <w:lang w:eastAsia="ja-JP"/>
              </w:rPr>
            </w:pPr>
          </w:p>
        </w:tc>
        <w:tc>
          <w:tcPr>
            <w:tcW w:w="1276" w:type="dxa"/>
          </w:tcPr>
          <w:p w14:paraId="15FEC51B" w14:textId="77777777" w:rsidR="0029611F" w:rsidRPr="00FD0425" w:rsidRDefault="0029611F" w:rsidP="00E26A68">
            <w:pPr>
              <w:pStyle w:val="TAL"/>
              <w:rPr>
                <w:rFonts w:cs="Arial"/>
                <w:snapToGrid w:val="0"/>
                <w:lang w:eastAsia="ko-KR"/>
              </w:rPr>
            </w:pPr>
            <w:r w:rsidRPr="00FD0425">
              <w:rPr>
                <w:rFonts w:cs="Arial"/>
                <w:snapToGrid w:val="0"/>
                <w:lang w:eastAsia="ko-KR"/>
              </w:rPr>
              <w:t>Global NG-RAN Node ID</w:t>
            </w:r>
          </w:p>
          <w:p w14:paraId="69DC4CE9" w14:textId="77777777" w:rsidR="0029611F" w:rsidRPr="00FD0425" w:rsidRDefault="0029611F" w:rsidP="00E26A68">
            <w:pPr>
              <w:pStyle w:val="TAL"/>
              <w:rPr>
                <w:rFonts w:cs="Arial"/>
                <w:snapToGrid w:val="0"/>
                <w:lang w:eastAsia="ja-JP"/>
              </w:rPr>
            </w:pPr>
            <w:r w:rsidRPr="00FD0425">
              <w:rPr>
                <w:rFonts w:cs="Arial"/>
                <w:snapToGrid w:val="0"/>
                <w:lang w:eastAsia="ko-KR"/>
              </w:rPr>
              <w:t>9.2.2.3</w:t>
            </w:r>
          </w:p>
        </w:tc>
        <w:tc>
          <w:tcPr>
            <w:tcW w:w="2268" w:type="dxa"/>
          </w:tcPr>
          <w:p w14:paraId="437F7803" w14:textId="77777777" w:rsidR="0029611F" w:rsidRPr="00FD0425" w:rsidRDefault="0029611F" w:rsidP="00E26A68">
            <w:pPr>
              <w:pStyle w:val="TAL"/>
              <w:rPr>
                <w:rFonts w:cs="Arial"/>
                <w:lang w:eastAsia="ja-JP"/>
              </w:rPr>
            </w:pPr>
          </w:p>
        </w:tc>
        <w:tc>
          <w:tcPr>
            <w:tcW w:w="1100" w:type="dxa"/>
          </w:tcPr>
          <w:p w14:paraId="0C2BDE1D" w14:textId="77777777" w:rsidR="0029611F" w:rsidRPr="00FD0425" w:rsidRDefault="0029611F" w:rsidP="00E26A68">
            <w:pPr>
              <w:pStyle w:val="TAC"/>
              <w:rPr>
                <w:rFonts w:cs="Arial"/>
                <w:lang w:eastAsia="ja-JP"/>
              </w:rPr>
            </w:pPr>
            <w:r w:rsidRPr="00FD0425">
              <w:rPr>
                <w:rFonts w:cs="Arial"/>
                <w:lang w:eastAsia="ko-KR"/>
              </w:rPr>
              <w:t>YES</w:t>
            </w:r>
          </w:p>
        </w:tc>
        <w:tc>
          <w:tcPr>
            <w:tcW w:w="1137" w:type="dxa"/>
          </w:tcPr>
          <w:p w14:paraId="09F4BBE8" w14:textId="77777777" w:rsidR="0029611F" w:rsidRPr="00FD0425" w:rsidRDefault="0029611F" w:rsidP="00E26A68">
            <w:pPr>
              <w:pStyle w:val="TAC"/>
              <w:rPr>
                <w:rFonts w:cs="Arial"/>
                <w:lang w:eastAsia="ja-JP"/>
              </w:rPr>
            </w:pPr>
            <w:r w:rsidRPr="00FD0425">
              <w:rPr>
                <w:rFonts w:cs="Arial"/>
                <w:lang w:eastAsia="ko-KR"/>
              </w:rPr>
              <w:t>reject</w:t>
            </w:r>
          </w:p>
        </w:tc>
      </w:tr>
      <w:tr w:rsidR="0029611F" w:rsidRPr="00FD0425" w14:paraId="250176E6" w14:textId="77777777" w:rsidTr="00E26A68">
        <w:tc>
          <w:tcPr>
            <w:tcW w:w="2578" w:type="dxa"/>
          </w:tcPr>
          <w:p w14:paraId="09EC21CD" w14:textId="77777777" w:rsidR="0029611F" w:rsidRPr="00FD0425" w:rsidRDefault="0029611F" w:rsidP="00E26A68">
            <w:pPr>
              <w:pStyle w:val="TAL"/>
              <w:rPr>
                <w:rFonts w:cs="Arial"/>
                <w:lang w:eastAsia="zh-CN"/>
              </w:rPr>
            </w:pPr>
            <w:r w:rsidRPr="00FD0425">
              <w:rPr>
                <w:rFonts w:cs="Arial"/>
                <w:lang w:eastAsia="ja-JP"/>
              </w:rPr>
              <w:t>Cause</w:t>
            </w:r>
          </w:p>
        </w:tc>
        <w:tc>
          <w:tcPr>
            <w:tcW w:w="1134" w:type="dxa"/>
          </w:tcPr>
          <w:p w14:paraId="42D9686D" w14:textId="77777777" w:rsidR="0029611F" w:rsidRPr="00FD0425" w:rsidRDefault="0029611F" w:rsidP="00E26A68">
            <w:pPr>
              <w:pStyle w:val="TAL"/>
              <w:rPr>
                <w:rFonts w:cs="Arial"/>
                <w:lang w:eastAsia="ja-JP"/>
              </w:rPr>
            </w:pPr>
            <w:r w:rsidRPr="00FD0425">
              <w:rPr>
                <w:rFonts w:cs="Arial"/>
                <w:lang w:eastAsia="ja-JP"/>
              </w:rPr>
              <w:t>M</w:t>
            </w:r>
          </w:p>
        </w:tc>
        <w:tc>
          <w:tcPr>
            <w:tcW w:w="992" w:type="dxa"/>
          </w:tcPr>
          <w:p w14:paraId="2987E4DB" w14:textId="77777777" w:rsidR="0029611F" w:rsidRPr="00FD0425" w:rsidRDefault="0029611F" w:rsidP="00E26A68">
            <w:pPr>
              <w:pStyle w:val="TAL"/>
              <w:rPr>
                <w:rFonts w:cs="Arial"/>
                <w:lang w:eastAsia="ja-JP"/>
              </w:rPr>
            </w:pPr>
          </w:p>
        </w:tc>
        <w:tc>
          <w:tcPr>
            <w:tcW w:w="1276" w:type="dxa"/>
          </w:tcPr>
          <w:p w14:paraId="5D63756E" w14:textId="77777777" w:rsidR="0029611F" w:rsidRPr="00FD0425" w:rsidRDefault="0029611F" w:rsidP="00E26A68">
            <w:pPr>
              <w:pStyle w:val="TAL"/>
              <w:rPr>
                <w:rFonts w:cs="Arial"/>
                <w:snapToGrid w:val="0"/>
                <w:lang w:eastAsia="ja-JP"/>
              </w:rPr>
            </w:pPr>
            <w:r w:rsidRPr="00FD0425">
              <w:rPr>
                <w:rFonts w:cs="Arial"/>
                <w:lang w:eastAsia="ja-JP"/>
              </w:rPr>
              <w:t>9.2.3.2</w:t>
            </w:r>
          </w:p>
        </w:tc>
        <w:tc>
          <w:tcPr>
            <w:tcW w:w="2268" w:type="dxa"/>
          </w:tcPr>
          <w:p w14:paraId="4B9CEEED" w14:textId="77777777" w:rsidR="0029611F" w:rsidRPr="00FD0425" w:rsidRDefault="0029611F" w:rsidP="00E26A68">
            <w:pPr>
              <w:pStyle w:val="TAL"/>
              <w:rPr>
                <w:rFonts w:cs="Arial"/>
                <w:lang w:eastAsia="ja-JP"/>
              </w:rPr>
            </w:pPr>
          </w:p>
        </w:tc>
        <w:tc>
          <w:tcPr>
            <w:tcW w:w="1100" w:type="dxa"/>
          </w:tcPr>
          <w:p w14:paraId="5E86DE80" w14:textId="77777777" w:rsidR="0029611F" w:rsidRPr="00FD0425" w:rsidRDefault="0029611F" w:rsidP="00E26A68">
            <w:pPr>
              <w:pStyle w:val="TAC"/>
              <w:rPr>
                <w:rFonts w:cs="Arial"/>
                <w:lang w:eastAsia="ja-JP"/>
              </w:rPr>
            </w:pPr>
            <w:r w:rsidRPr="00FD0425">
              <w:rPr>
                <w:rFonts w:cs="Arial"/>
                <w:lang w:eastAsia="ja-JP"/>
              </w:rPr>
              <w:t>YES</w:t>
            </w:r>
          </w:p>
        </w:tc>
        <w:tc>
          <w:tcPr>
            <w:tcW w:w="1137" w:type="dxa"/>
          </w:tcPr>
          <w:p w14:paraId="7712BD9F" w14:textId="77777777" w:rsidR="0029611F" w:rsidRPr="00FD0425" w:rsidRDefault="0029611F" w:rsidP="00E26A68">
            <w:pPr>
              <w:pStyle w:val="TAC"/>
              <w:rPr>
                <w:rFonts w:cs="Arial"/>
                <w:lang w:eastAsia="ja-JP"/>
              </w:rPr>
            </w:pPr>
            <w:r w:rsidRPr="00FD0425">
              <w:rPr>
                <w:rFonts w:cs="Arial"/>
                <w:lang w:eastAsia="ja-JP"/>
              </w:rPr>
              <w:t>ignore</w:t>
            </w:r>
          </w:p>
        </w:tc>
      </w:tr>
      <w:tr w:rsidR="0029611F" w:rsidRPr="00FD0425" w14:paraId="31047EFE" w14:textId="77777777" w:rsidTr="00E26A68">
        <w:tc>
          <w:tcPr>
            <w:tcW w:w="2578" w:type="dxa"/>
          </w:tcPr>
          <w:p w14:paraId="443B0C07" w14:textId="77777777" w:rsidR="0029611F" w:rsidRPr="00FD0425" w:rsidRDefault="0029611F" w:rsidP="00E26A68">
            <w:pPr>
              <w:pStyle w:val="TAL"/>
              <w:rPr>
                <w:rFonts w:cs="Arial"/>
                <w:lang w:eastAsia="ja-JP"/>
              </w:rPr>
            </w:pPr>
            <w:r w:rsidRPr="00FD0425">
              <w:rPr>
                <w:rFonts w:cs="Arial"/>
                <w:b/>
                <w:lang w:eastAsia="ja-JP"/>
              </w:rPr>
              <w:t>PDU Session SN Change Required List</w:t>
            </w:r>
          </w:p>
        </w:tc>
        <w:tc>
          <w:tcPr>
            <w:tcW w:w="1134" w:type="dxa"/>
          </w:tcPr>
          <w:p w14:paraId="28494468" w14:textId="77777777" w:rsidR="0029611F" w:rsidRPr="00FD0425" w:rsidRDefault="0029611F" w:rsidP="00E26A68">
            <w:pPr>
              <w:pStyle w:val="TAL"/>
              <w:rPr>
                <w:rFonts w:cs="Arial"/>
                <w:lang w:eastAsia="ja-JP"/>
              </w:rPr>
            </w:pPr>
          </w:p>
        </w:tc>
        <w:tc>
          <w:tcPr>
            <w:tcW w:w="992" w:type="dxa"/>
          </w:tcPr>
          <w:p w14:paraId="1DD217C9" w14:textId="77777777" w:rsidR="0029611F" w:rsidRPr="00FD0425" w:rsidRDefault="0029611F" w:rsidP="00E26A68">
            <w:pPr>
              <w:pStyle w:val="TAL"/>
              <w:rPr>
                <w:rFonts w:cs="Arial"/>
                <w:lang w:eastAsia="ja-JP"/>
              </w:rPr>
            </w:pPr>
            <w:r w:rsidRPr="00FD0425">
              <w:rPr>
                <w:i/>
                <w:szCs w:val="18"/>
                <w:lang w:eastAsia="ja-JP"/>
              </w:rPr>
              <w:t>0..1</w:t>
            </w:r>
          </w:p>
        </w:tc>
        <w:tc>
          <w:tcPr>
            <w:tcW w:w="1276" w:type="dxa"/>
          </w:tcPr>
          <w:p w14:paraId="1FE730DF" w14:textId="77777777" w:rsidR="0029611F" w:rsidRPr="00FD0425" w:rsidRDefault="0029611F" w:rsidP="00E26A68">
            <w:pPr>
              <w:pStyle w:val="TAL"/>
              <w:rPr>
                <w:rFonts w:cs="Arial"/>
                <w:lang w:eastAsia="ja-JP"/>
              </w:rPr>
            </w:pPr>
          </w:p>
        </w:tc>
        <w:tc>
          <w:tcPr>
            <w:tcW w:w="2268" w:type="dxa"/>
          </w:tcPr>
          <w:p w14:paraId="034A8CFE" w14:textId="77777777" w:rsidR="0029611F" w:rsidRPr="00FD0425" w:rsidRDefault="0029611F" w:rsidP="00E26A68">
            <w:pPr>
              <w:pStyle w:val="TAL"/>
              <w:rPr>
                <w:rFonts w:cs="Arial"/>
                <w:lang w:eastAsia="ja-JP"/>
              </w:rPr>
            </w:pPr>
          </w:p>
        </w:tc>
        <w:tc>
          <w:tcPr>
            <w:tcW w:w="1100" w:type="dxa"/>
          </w:tcPr>
          <w:p w14:paraId="5E0FA5AB" w14:textId="77777777" w:rsidR="0029611F" w:rsidRPr="00FD0425" w:rsidRDefault="0029611F" w:rsidP="00E26A68">
            <w:pPr>
              <w:pStyle w:val="TAC"/>
              <w:rPr>
                <w:rFonts w:cs="Arial"/>
                <w:lang w:eastAsia="ja-JP"/>
              </w:rPr>
            </w:pPr>
            <w:r w:rsidRPr="00FD0425">
              <w:rPr>
                <w:lang w:eastAsia="ja-JP"/>
              </w:rPr>
              <w:t>YES</w:t>
            </w:r>
          </w:p>
        </w:tc>
        <w:tc>
          <w:tcPr>
            <w:tcW w:w="1137" w:type="dxa"/>
          </w:tcPr>
          <w:p w14:paraId="19537036" w14:textId="77777777" w:rsidR="0029611F" w:rsidRPr="00FD0425" w:rsidRDefault="0029611F" w:rsidP="00E26A68">
            <w:pPr>
              <w:pStyle w:val="TAC"/>
              <w:rPr>
                <w:rFonts w:cs="Arial"/>
                <w:lang w:eastAsia="ja-JP"/>
              </w:rPr>
            </w:pPr>
            <w:r w:rsidRPr="00FD0425">
              <w:rPr>
                <w:lang w:eastAsia="ja-JP"/>
              </w:rPr>
              <w:t>ignore</w:t>
            </w:r>
          </w:p>
        </w:tc>
      </w:tr>
      <w:tr w:rsidR="0029611F" w:rsidRPr="00FD0425" w14:paraId="77F14269" w14:textId="77777777" w:rsidTr="00E26A68">
        <w:tc>
          <w:tcPr>
            <w:tcW w:w="2578" w:type="dxa"/>
          </w:tcPr>
          <w:p w14:paraId="148892AB" w14:textId="77777777" w:rsidR="0029611F" w:rsidRPr="00FD0425" w:rsidRDefault="0029611F" w:rsidP="00E26A68">
            <w:pPr>
              <w:pStyle w:val="TAL"/>
              <w:ind w:left="113"/>
              <w:rPr>
                <w:rFonts w:cs="Arial"/>
                <w:lang w:eastAsia="ja-JP"/>
              </w:rPr>
            </w:pPr>
            <w:r w:rsidRPr="00FD0425">
              <w:rPr>
                <w:b/>
              </w:rPr>
              <w:t>&gt;PDU Session SN Change Required Item</w:t>
            </w:r>
          </w:p>
        </w:tc>
        <w:tc>
          <w:tcPr>
            <w:tcW w:w="1134" w:type="dxa"/>
          </w:tcPr>
          <w:p w14:paraId="566F6D08" w14:textId="77777777" w:rsidR="0029611F" w:rsidRPr="00FD0425" w:rsidRDefault="0029611F" w:rsidP="00E26A68">
            <w:pPr>
              <w:pStyle w:val="TAL"/>
              <w:rPr>
                <w:rFonts w:cs="Arial"/>
                <w:lang w:eastAsia="ja-JP"/>
              </w:rPr>
            </w:pPr>
          </w:p>
        </w:tc>
        <w:tc>
          <w:tcPr>
            <w:tcW w:w="992" w:type="dxa"/>
          </w:tcPr>
          <w:p w14:paraId="0BB6AD9E" w14:textId="77777777" w:rsidR="0029611F" w:rsidRPr="00FD0425" w:rsidRDefault="0029611F" w:rsidP="00E26A68">
            <w:pPr>
              <w:pStyle w:val="TAL"/>
              <w:rPr>
                <w:rFonts w:cs="Arial"/>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76" w:type="dxa"/>
          </w:tcPr>
          <w:p w14:paraId="7A2F347A" w14:textId="77777777" w:rsidR="0029611F" w:rsidRPr="00FD0425" w:rsidRDefault="0029611F" w:rsidP="00E26A68">
            <w:pPr>
              <w:pStyle w:val="TAL"/>
              <w:rPr>
                <w:rFonts w:cs="Arial"/>
                <w:lang w:eastAsia="ja-JP"/>
              </w:rPr>
            </w:pPr>
          </w:p>
        </w:tc>
        <w:tc>
          <w:tcPr>
            <w:tcW w:w="2268" w:type="dxa"/>
          </w:tcPr>
          <w:p w14:paraId="7FFD215B" w14:textId="77777777" w:rsidR="0029611F" w:rsidRPr="00FD0425" w:rsidRDefault="0029611F" w:rsidP="00E26A68">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2CF595C6" w14:textId="77777777" w:rsidR="0029611F" w:rsidRPr="00FD0425" w:rsidRDefault="0029611F" w:rsidP="00E26A68">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647F8E31" w14:textId="77777777" w:rsidR="0029611F" w:rsidRPr="00FD0425" w:rsidRDefault="0029611F" w:rsidP="00E26A68">
            <w:pPr>
              <w:pStyle w:val="TAC"/>
              <w:rPr>
                <w:rFonts w:cs="Arial"/>
                <w:lang w:eastAsia="ja-JP"/>
              </w:rPr>
            </w:pPr>
            <w:r w:rsidRPr="00FD0425">
              <w:rPr>
                <w:bCs/>
                <w:lang w:eastAsia="ja-JP"/>
              </w:rPr>
              <w:t>–</w:t>
            </w:r>
          </w:p>
        </w:tc>
        <w:tc>
          <w:tcPr>
            <w:tcW w:w="1137" w:type="dxa"/>
          </w:tcPr>
          <w:p w14:paraId="0C7ECFA9" w14:textId="77777777" w:rsidR="0029611F" w:rsidRPr="00FD0425" w:rsidRDefault="0029611F" w:rsidP="00E26A68">
            <w:pPr>
              <w:pStyle w:val="TAC"/>
              <w:rPr>
                <w:rFonts w:cs="Arial"/>
                <w:lang w:eastAsia="ja-JP"/>
              </w:rPr>
            </w:pPr>
          </w:p>
        </w:tc>
      </w:tr>
      <w:tr w:rsidR="0029611F" w:rsidRPr="00FD0425" w14:paraId="26DFE99B" w14:textId="77777777" w:rsidTr="00E26A68">
        <w:tc>
          <w:tcPr>
            <w:tcW w:w="2578" w:type="dxa"/>
          </w:tcPr>
          <w:p w14:paraId="7D8DA2F0" w14:textId="77777777" w:rsidR="0029611F" w:rsidRPr="00FD0425" w:rsidRDefault="0029611F" w:rsidP="00E26A68">
            <w:pPr>
              <w:pStyle w:val="TAL"/>
              <w:ind w:left="227"/>
              <w:rPr>
                <w:rFonts w:cs="Arial"/>
                <w:lang w:eastAsia="ja-JP"/>
              </w:rPr>
            </w:pPr>
            <w:r w:rsidRPr="00FD0425">
              <w:rPr>
                <w:lang w:eastAsia="ja-JP"/>
              </w:rPr>
              <w:t>&gt;&gt;PDU Session ID</w:t>
            </w:r>
          </w:p>
        </w:tc>
        <w:tc>
          <w:tcPr>
            <w:tcW w:w="1134" w:type="dxa"/>
          </w:tcPr>
          <w:p w14:paraId="3DB0C780" w14:textId="77777777" w:rsidR="0029611F" w:rsidRPr="00FD0425" w:rsidRDefault="0029611F" w:rsidP="00E26A68">
            <w:pPr>
              <w:pStyle w:val="TAL"/>
              <w:rPr>
                <w:rFonts w:cs="Arial"/>
                <w:lang w:eastAsia="ja-JP"/>
              </w:rPr>
            </w:pPr>
            <w:r w:rsidRPr="00FD0425">
              <w:rPr>
                <w:lang w:eastAsia="ja-JP"/>
              </w:rPr>
              <w:t>M</w:t>
            </w:r>
          </w:p>
        </w:tc>
        <w:tc>
          <w:tcPr>
            <w:tcW w:w="992" w:type="dxa"/>
          </w:tcPr>
          <w:p w14:paraId="41E24C25" w14:textId="77777777" w:rsidR="0029611F" w:rsidRPr="00FD0425" w:rsidRDefault="0029611F" w:rsidP="00E26A68">
            <w:pPr>
              <w:pStyle w:val="TAL"/>
              <w:rPr>
                <w:rFonts w:cs="Arial"/>
                <w:lang w:eastAsia="ja-JP"/>
              </w:rPr>
            </w:pPr>
          </w:p>
        </w:tc>
        <w:tc>
          <w:tcPr>
            <w:tcW w:w="1276" w:type="dxa"/>
          </w:tcPr>
          <w:p w14:paraId="21900EB2" w14:textId="77777777" w:rsidR="0029611F" w:rsidRPr="00FD0425" w:rsidRDefault="0029611F" w:rsidP="00E26A68">
            <w:pPr>
              <w:pStyle w:val="TAL"/>
              <w:rPr>
                <w:rFonts w:cs="Arial"/>
                <w:lang w:eastAsia="ja-JP"/>
              </w:rPr>
            </w:pPr>
            <w:r w:rsidRPr="00FD0425">
              <w:rPr>
                <w:lang w:eastAsia="ja-JP"/>
              </w:rPr>
              <w:t>9.2.3.18</w:t>
            </w:r>
          </w:p>
        </w:tc>
        <w:tc>
          <w:tcPr>
            <w:tcW w:w="2268" w:type="dxa"/>
          </w:tcPr>
          <w:p w14:paraId="2E9081AE" w14:textId="77777777" w:rsidR="0029611F" w:rsidRPr="00FD0425" w:rsidRDefault="0029611F" w:rsidP="00E26A68">
            <w:pPr>
              <w:pStyle w:val="TAL"/>
              <w:rPr>
                <w:rFonts w:cs="Arial"/>
                <w:lang w:eastAsia="ja-JP"/>
              </w:rPr>
            </w:pPr>
          </w:p>
        </w:tc>
        <w:tc>
          <w:tcPr>
            <w:tcW w:w="1100" w:type="dxa"/>
          </w:tcPr>
          <w:p w14:paraId="78CBC0D5" w14:textId="77777777" w:rsidR="0029611F" w:rsidRPr="00FD0425" w:rsidRDefault="0029611F" w:rsidP="00E26A68">
            <w:pPr>
              <w:pStyle w:val="TAC"/>
              <w:rPr>
                <w:rFonts w:cs="Arial"/>
                <w:lang w:eastAsia="ja-JP"/>
              </w:rPr>
            </w:pPr>
            <w:r w:rsidRPr="00FD0425">
              <w:rPr>
                <w:bCs/>
                <w:lang w:eastAsia="ja-JP"/>
              </w:rPr>
              <w:t>–</w:t>
            </w:r>
          </w:p>
        </w:tc>
        <w:tc>
          <w:tcPr>
            <w:tcW w:w="1137" w:type="dxa"/>
          </w:tcPr>
          <w:p w14:paraId="3BB1964D" w14:textId="77777777" w:rsidR="0029611F" w:rsidRPr="00FD0425" w:rsidRDefault="0029611F" w:rsidP="00E26A68">
            <w:pPr>
              <w:pStyle w:val="TAC"/>
              <w:rPr>
                <w:rFonts w:cs="Arial"/>
                <w:lang w:eastAsia="ja-JP"/>
              </w:rPr>
            </w:pPr>
          </w:p>
        </w:tc>
      </w:tr>
      <w:tr w:rsidR="0029611F" w:rsidRPr="00FD0425" w14:paraId="2D73BD7D" w14:textId="77777777" w:rsidTr="00E26A68">
        <w:tc>
          <w:tcPr>
            <w:tcW w:w="2578" w:type="dxa"/>
          </w:tcPr>
          <w:p w14:paraId="7711ACC8" w14:textId="77777777" w:rsidR="0029611F" w:rsidRPr="00FD0425" w:rsidRDefault="0029611F" w:rsidP="00E26A68">
            <w:pPr>
              <w:pStyle w:val="TAL"/>
              <w:ind w:left="227"/>
              <w:rPr>
                <w:rFonts w:cs="Arial"/>
                <w:lang w:eastAsia="ja-JP"/>
              </w:rPr>
            </w:pPr>
            <w:r w:rsidRPr="00FD0425">
              <w:t>&gt;&gt;PDU Session Resource Change Required Info – SN terminated</w:t>
            </w:r>
          </w:p>
        </w:tc>
        <w:tc>
          <w:tcPr>
            <w:tcW w:w="1134" w:type="dxa"/>
          </w:tcPr>
          <w:p w14:paraId="7C1E6DD0" w14:textId="77777777" w:rsidR="0029611F" w:rsidRPr="00FD0425" w:rsidRDefault="0029611F" w:rsidP="00E26A68">
            <w:pPr>
              <w:pStyle w:val="TAL"/>
              <w:rPr>
                <w:rFonts w:cs="Arial"/>
                <w:lang w:eastAsia="ja-JP"/>
              </w:rPr>
            </w:pPr>
            <w:r w:rsidRPr="00FD0425">
              <w:rPr>
                <w:lang w:eastAsia="ja-JP"/>
              </w:rPr>
              <w:t>O</w:t>
            </w:r>
          </w:p>
        </w:tc>
        <w:tc>
          <w:tcPr>
            <w:tcW w:w="992" w:type="dxa"/>
          </w:tcPr>
          <w:p w14:paraId="3667B9D4" w14:textId="77777777" w:rsidR="0029611F" w:rsidRPr="00FD0425" w:rsidRDefault="0029611F" w:rsidP="00E26A68">
            <w:pPr>
              <w:pStyle w:val="TAL"/>
              <w:rPr>
                <w:rFonts w:cs="Arial"/>
                <w:lang w:eastAsia="ja-JP"/>
              </w:rPr>
            </w:pPr>
          </w:p>
        </w:tc>
        <w:tc>
          <w:tcPr>
            <w:tcW w:w="1276" w:type="dxa"/>
          </w:tcPr>
          <w:p w14:paraId="4450B7D5" w14:textId="77777777" w:rsidR="0029611F" w:rsidRPr="00FD0425" w:rsidRDefault="0029611F" w:rsidP="00E26A68">
            <w:pPr>
              <w:pStyle w:val="TAL"/>
              <w:rPr>
                <w:rFonts w:cs="Arial"/>
                <w:lang w:eastAsia="ja-JP"/>
              </w:rPr>
            </w:pPr>
            <w:r w:rsidRPr="00FD0425">
              <w:rPr>
                <w:lang w:eastAsia="ja-JP"/>
              </w:rPr>
              <w:t>9.2.1.18</w:t>
            </w:r>
          </w:p>
        </w:tc>
        <w:tc>
          <w:tcPr>
            <w:tcW w:w="2268" w:type="dxa"/>
          </w:tcPr>
          <w:p w14:paraId="67A93A99" w14:textId="77777777" w:rsidR="0029611F" w:rsidRPr="00FD0425" w:rsidRDefault="0029611F" w:rsidP="00E26A68">
            <w:pPr>
              <w:pStyle w:val="TAL"/>
              <w:rPr>
                <w:rFonts w:cs="Arial"/>
                <w:lang w:eastAsia="ja-JP"/>
              </w:rPr>
            </w:pPr>
          </w:p>
        </w:tc>
        <w:tc>
          <w:tcPr>
            <w:tcW w:w="1100" w:type="dxa"/>
          </w:tcPr>
          <w:p w14:paraId="6239DFB7" w14:textId="77777777" w:rsidR="0029611F" w:rsidRPr="00FD0425" w:rsidRDefault="0029611F" w:rsidP="00E26A68">
            <w:pPr>
              <w:pStyle w:val="TAC"/>
              <w:rPr>
                <w:rFonts w:cs="Arial"/>
                <w:lang w:eastAsia="ja-JP"/>
              </w:rPr>
            </w:pPr>
            <w:r w:rsidRPr="00FD0425">
              <w:rPr>
                <w:bCs/>
                <w:lang w:eastAsia="ja-JP"/>
              </w:rPr>
              <w:t>–</w:t>
            </w:r>
          </w:p>
        </w:tc>
        <w:tc>
          <w:tcPr>
            <w:tcW w:w="1137" w:type="dxa"/>
          </w:tcPr>
          <w:p w14:paraId="61484B0B" w14:textId="77777777" w:rsidR="0029611F" w:rsidRPr="00FD0425" w:rsidRDefault="0029611F" w:rsidP="00E26A68">
            <w:pPr>
              <w:pStyle w:val="TAC"/>
              <w:rPr>
                <w:rFonts w:cs="Arial"/>
                <w:lang w:eastAsia="ja-JP"/>
              </w:rPr>
            </w:pPr>
          </w:p>
        </w:tc>
      </w:tr>
      <w:tr w:rsidR="0029611F" w:rsidRPr="00FD0425" w14:paraId="38B830A6" w14:textId="77777777" w:rsidTr="00E26A68">
        <w:tc>
          <w:tcPr>
            <w:tcW w:w="2578" w:type="dxa"/>
          </w:tcPr>
          <w:p w14:paraId="4C392BBE" w14:textId="77777777" w:rsidR="0029611F" w:rsidRPr="00FD0425" w:rsidRDefault="0029611F" w:rsidP="00E26A68">
            <w:pPr>
              <w:pStyle w:val="TAL"/>
              <w:rPr>
                <w:rFonts w:eastAsia="Geneva" w:cs="Arial"/>
                <w:bCs/>
                <w:lang w:eastAsia="zh-CN"/>
              </w:rPr>
            </w:pPr>
            <w:r w:rsidRPr="00FD0425">
              <w:rPr>
                <w:rFonts w:cs="Arial"/>
                <w:lang w:eastAsia="zh-CN"/>
              </w:rPr>
              <w:t>S-NG-RAN node to M-NG-RAN node Container</w:t>
            </w:r>
          </w:p>
        </w:tc>
        <w:tc>
          <w:tcPr>
            <w:tcW w:w="1134" w:type="dxa"/>
          </w:tcPr>
          <w:p w14:paraId="484FEEDD" w14:textId="77777777" w:rsidR="0029611F" w:rsidRPr="00FD0425" w:rsidRDefault="0029611F" w:rsidP="00E26A68">
            <w:pPr>
              <w:pStyle w:val="TAL"/>
              <w:rPr>
                <w:rFonts w:cs="Arial"/>
                <w:lang w:eastAsia="ja-JP"/>
              </w:rPr>
            </w:pPr>
            <w:r w:rsidRPr="00FD0425">
              <w:rPr>
                <w:rFonts w:cs="Arial"/>
                <w:lang w:eastAsia="ja-JP"/>
              </w:rPr>
              <w:t>M</w:t>
            </w:r>
          </w:p>
        </w:tc>
        <w:tc>
          <w:tcPr>
            <w:tcW w:w="992" w:type="dxa"/>
          </w:tcPr>
          <w:p w14:paraId="3D8B8221" w14:textId="77777777" w:rsidR="0029611F" w:rsidRPr="00FD0425" w:rsidRDefault="0029611F" w:rsidP="00E26A68">
            <w:pPr>
              <w:pStyle w:val="TAL"/>
              <w:rPr>
                <w:rFonts w:cs="Arial"/>
                <w:i/>
                <w:lang w:eastAsia="ja-JP"/>
              </w:rPr>
            </w:pPr>
          </w:p>
        </w:tc>
        <w:tc>
          <w:tcPr>
            <w:tcW w:w="1276" w:type="dxa"/>
          </w:tcPr>
          <w:p w14:paraId="2C0C10C5" w14:textId="77777777" w:rsidR="0029611F" w:rsidRPr="00FD0425" w:rsidRDefault="0029611F" w:rsidP="00E26A68">
            <w:pPr>
              <w:pStyle w:val="TAL"/>
              <w:rPr>
                <w:rFonts w:cs="Arial"/>
                <w:lang w:eastAsia="ja-JP"/>
              </w:rPr>
            </w:pPr>
            <w:r w:rsidRPr="00FD0425">
              <w:rPr>
                <w:rFonts w:cs="Arial"/>
                <w:snapToGrid w:val="0"/>
                <w:lang w:eastAsia="ja-JP"/>
              </w:rPr>
              <w:t>OCTET STRING</w:t>
            </w:r>
          </w:p>
        </w:tc>
        <w:tc>
          <w:tcPr>
            <w:tcW w:w="2268" w:type="dxa"/>
          </w:tcPr>
          <w:p w14:paraId="65EC14CE" w14:textId="77777777" w:rsidR="0029611F" w:rsidRPr="00FD0425" w:rsidRDefault="0029611F" w:rsidP="00E26A68">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2CE7085E" w14:textId="77777777" w:rsidR="0029611F" w:rsidRPr="00FD0425" w:rsidRDefault="0029611F" w:rsidP="00E26A68">
            <w:pPr>
              <w:pStyle w:val="TAC"/>
              <w:rPr>
                <w:lang w:eastAsia="zh-CN"/>
              </w:rPr>
            </w:pPr>
            <w:r w:rsidRPr="00FD0425">
              <w:rPr>
                <w:lang w:eastAsia="zh-CN"/>
              </w:rPr>
              <w:t>YES</w:t>
            </w:r>
          </w:p>
        </w:tc>
        <w:tc>
          <w:tcPr>
            <w:tcW w:w="1137" w:type="dxa"/>
          </w:tcPr>
          <w:p w14:paraId="3638B658" w14:textId="77777777" w:rsidR="0029611F" w:rsidRPr="00FD0425" w:rsidRDefault="0029611F" w:rsidP="00E26A68">
            <w:pPr>
              <w:pStyle w:val="TAC"/>
              <w:rPr>
                <w:lang w:eastAsia="zh-CN"/>
              </w:rPr>
            </w:pPr>
            <w:r w:rsidRPr="00FD0425">
              <w:rPr>
                <w:lang w:eastAsia="zh-CN"/>
              </w:rPr>
              <w:t>reject</w:t>
            </w:r>
          </w:p>
        </w:tc>
      </w:tr>
      <w:tr w:rsidR="0029611F" w:rsidRPr="00FD0425" w14:paraId="1E3B61C1" w14:textId="77777777" w:rsidTr="00E26A68">
        <w:trPr>
          <w:ins w:id="359" w:author="Author"/>
        </w:trPr>
        <w:tc>
          <w:tcPr>
            <w:tcW w:w="2578" w:type="dxa"/>
            <w:tcBorders>
              <w:top w:val="single" w:sz="4" w:space="0" w:color="auto"/>
              <w:left w:val="single" w:sz="4" w:space="0" w:color="auto"/>
              <w:bottom w:val="single" w:sz="4" w:space="0" w:color="auto"/>
              <w:right w:val="single" w:sz="4" w:space="0" w:color="auto"/>
            </w:tcBorders>
          </w:tcPr>
          <w:p w14:paraId="0D2F329D" w14:textId="77777777" w:rsidR="0029611F" w:rsidRPr="001B64AD" w:rsidRDefault="0029611F" w:rsidP="00E26A68">
            <w:pPr>
              <w:pStyle w:val="TAL"/>
              <w:rPr>
                <w:ins w:id="360" w:author="Author"/>
                <w:rFonts w:cs="Arial"/>
                <w:lang w:eastAsia="zh-CN"/>
              </w:rPr>
            </w:pPr>
            <w:ins w:id="361" w:author="Author">
              <w:r w:rsidRPr="001B64AD">
                <w:rPr>
                  <w:rFonts w:cs="Arial" w:hint="eastAsia"/>
                  <w:lang w:eastAsia="zh-CN"/>
                </w:rPr>
                <w:t xml:space="preserve">Conditional </w:t>
              </w:r>
              <w:proofErr w:type="spellStart"/>
              <w:r w:rsidRPr="001B64AD">
                <w:rPr>
                  <w:rFonts w:cs="Arial" w:hint="eastAsia"/>
                  <w:lang w:eastAsia="zh-CN"/>
                </w:rPr>
                <w:t>PSCell</w:t>
              </w:r>
              <w:proofErr w:type="spellEnd"/>
              <w:r w:rsidRPr="001B64AD">
                <w:rPr>
                  <w:rFonts w:cs="Arial" w:hint="eastAsia"/>
                  <w:lang w:eastAsia="zh-CN"/>
                </w:rPr>
                <w:t xml:space="preserve"> </w:t>
              </w:r>
              <w:r>
                <w:rPr>
                  <w:rFonts w:cs="Arial"/>
                  <w:lang w:eastAsia="zh-CN"/>
                </w:rPr>
                <w:t>Change</w:t>
              </w:r>
              <w:r w:rsidRPr="001B64AD">
                <w:rPr>
                  <w:rFonts w:cs="Arial" w:hint="eastAsia"/>
                  <w:lang w:eastAsia="zh-CN"/>
                </w:rPr>
                <w:t xml:space="preserve"> Information </w:t>
              </w:r>
              <w:r>
                <w:rPr>
                  <w:rFonts w:cs="Arial"/>
                  <w:lang w:eastAsia="zh-CN"/>
                </w:rPr>
                <w:t>Required</w:t>
              </w:r>
            </w:ins>
          </w:p>
        </w:tc>
        <w:tc>
          <w:tcPr>
            <w:tcW w:w="1134" w:type="dxa"/>
            <w:tcBorders>
              <w:top w:val="single" w:sz="4" w:space="0" w:color="auto"/>
              <w:left w:val="single" w:sz="4" w:space="0" w:color="auto"/>
              <w:bottom w:val="single" w:sz="4" w:space="0" w:color="auto"/>
              <w:right w:val="single" w:sz="4" w:space="0" w:color="auto"/>
            </w:tcBorders>
          </w:tcPr>
          <w:p w14:paraId="66B5707F" w14:textId="77777777" w:rsidR="0029611F" w:rsidRPr="001B64AD" w:rsidRDefault="0029611F" w:rsidP="00E26A68">
            <w:pPr>
              <w:pStyle w:val="TAL"/>
              <w:rPr>
                <w:ins w:id="362" w:author="Author"/>
                <w:rFonts w:cs="Arial"/>
                <w:lang w:eastAsia="ja-JP"/>
              </w:rPr>
            </w:pPr>
            <w:ins w:id="363" w:author="Author">
              <w:r w:rsidRPr="001B64AD">
                <w:rPr>
                  <w:rFonts w:cs="Arial" w:hint="eastAsia"/>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59A9B291" w14:textId="77777777" w:rsidR="0029611F" w:rsidRPr="001B64AD" w:rsidRDefault="0029611F" w:rsidP="00E26A68">
            <w:pPr>
              <w:pStyle w:val="TAL"/>
              <w:rPr>
                <w:ins w:id="364"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E345D3C" w14:textId="77777777" w:rsidR="0029611F" w:rsidRPr="001B64AD" w:rsidRDefault="0029611F" w:rsidP="00E26A68">
            <w:pPr>
              <w:pStyle w:val="TAL"/>
              <w:rPr>
                <w:ins w:id="365" w:author="Author"/>
                <w:rFonts w:cs="Arial"/>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19E9AA9B" w14:textId="77777777" w:rsidR="0029611F" w:rsidRPr="001B64AD" w:rsidRDefault="0029611F" w:rsidP="00E26A68">
            <w:pPr>
              <w:pStyle w:val="TAL"/>
              <w:rPr>
                <w:ins w:id="366" w:author="Author"/>
                <w:lang w:eastAsia="ja-JP"/>
              </w:rPr>
            </w:pPr>
          </w:p>
        </w:tc>
        <w:tc>
          <w:tcPr>
            <w:tcW w:w="1100" w:type="dxa"/>
            <w:tcBorders>
              <w:top w:val="single" w:sz="4" w:space="0" w:color="auto"/>
              <w:left w:val="single" w:sz="4" w:space="0" w:color="auto"/>
              <w:bottom w:val="single" w:sz="4" w:space="0" w:color="auto"/>
              <w:right w:val="single" w:sz="4" w:space="0" w:color="auto"/>
            </w:tcBorders>
          </w:tcPr>
          <w:p w14:paraId="3442ADB0" w14:textId="77777777" w:rsidR="0029611F" w:rsidRPr="00666A59" w:rsidRDefault="0029611F" w:rsidP="00E26A68">
            <w:pPr>
              <w:pStyle w:val="TAC"/>
              <w:rPr>
                <w:ins w:id="367" w:author="Author"/>
                <w:lang w:eastAsia="zh-CN"/>
              </w:rPr>
            </w:pPr>
            <w:ins w:id="368" w:author="Author">
              <w:r>
                <w:rPr>
                  <w:rFonts w:eastAsia="Malgun Gothic" w:hint="eastAsia"/>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7D0E074F" w14:textId="77777777" w:rsidR="0029611F" w:rsidRPr="00666A59" w:rsidRDefault="0029611F" w:rsidP="00E26A68">
            <w:pPr>
              <w:pStyle w:val="TAC"/>
              <w:rPr>
                <w:ins w:id="369" w:author="Author"/>
                <w:lang w:eastAsia="zh-CN"/>
              </w:rPr>
            </w:pPr>
            <w:ins w:id="370" w:author="Author">
              <w:r>
                <w:rPr>
                  <w:rFonts w:eastAsia="Malgun Gothic" w:hint="eastAsia"/>
                  <w:lang w:eastAsia="ko-KR"/>
                </w:rPr>
                <w:t>reject</w:t>
              </w:r>
            </w:ins>
          </w:p>
        </w:tc>
      </w:tr>
      <w:tr w:rsidR="0029611F" w:rsidRPr="00FD0425" w14:paraId="2A5C5C2E" w14:textId="77777777" w:rsidTr="00E26A68">
        <w:trPr>
          <w:ins w:id="371" w:author="Author"/>
        </w:trPr>
        <w:tc>
          <w:tcPr>
            <w:tcW w:w="2578" w:type="dxa"/>
            <w:tcBorders>
              <w:top w:val="single" w:sz="4" w:space="0" w:color="auto"/>
              <w:left w:val="single" w:sz="4" w:space="0" w:color="auto"/>
              <w:bottom w:val="single" w:sz="4" w:space="0" w:color="auto"/>
              <w:right w:val="single" w:sz="4" w:space="0" w:color="auto"/>
            </w:tcBorders>
          </w:tcPr>
          <w:p w14:paraId="6721ECEC" w14:textId="77777777" w:rsidR="0029611F" w:rsidRPr="001C50E3" w:rsidRDefault="0029611F" w:rsidP="00E26A68">
            <w:pPr>
              <w:pStyle w:val="TAL"/>
              <w:ind w:left="113"/>
              <w:rPr>
                <w:ins w:id="372" w:author="Author"/>
                <w:bCs/>
                <w:lang w:eastAsia="ja-JP"/>
              </w:rPr>
            </w:pPr>
            <w:ins w:id="373" w:author="Author">
              <w:r w:rsidRPr="001C50E3">
                <w:rPr>
                  <w:bCs/>
                  <w:lang w:eastAsia="ja-JP"/>
                </w:rPr>
                <w:t>&gt;CPAC Indicator</w:t>
              </w:r>
            </w:ins>
          </w:p>
        </w:tc>
        <w:tc>
          <w:tcPr>
            <w:tcW w:w="1134" w:type="dxa"/>
            <w:tcBorders>
              <w:top w:val="single" w:sz="4" w:space="0" w:color="auto"/>
              <w:left w:val="single" w:sz="4" w:space="0" w:color="auto"/>
              <w:bottom w:val="single" w:sz="4" w:space="0" w:color="auto"/>
              <w:right w:val="single" w:sz="4" w:space="0" w:color="auto"/>
            </w:tcBorders>
          </w:tcPr>
          <w:p w14:paraId="1B8B0256" w14:textId="77777777" w:rsidR="0029611F" w:rsidRPr="00666A59" w:rsidRDefault="0029611F" w:rsidP="00E26A68">
            <w:pPr>
              <w:pStyle w:val="TAL"/>
              <w:rPr>
                <w:ins w:id="374" w:author="Author"/>
                <w:rFonts w:cs="Arial"/>
                <w:lang w:eastAsia="ja-JP"/>
              </w:rPr>
            </w:pPr>
            <w:ins w:id="375" w:author="Author">
              <w:r w:rsidRPr="00666A59">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3EE56699" w14:textId="77777777" w:rsidR="0029611F" w:rsidRPr="00666A59" w:rsidRDefault="0029611F" w:rsidP="00E26A68">
            <w:pPr>
              <w:pStyle w:val="TAL"/>
              <w:rPr>
                <w:ins w:id="376"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19DCEC2" w14:textId="77777777" w:rsidR="0029611F" w:rsidRPr="00666A59" w:rsidRDefault="0029611F" w:rsidP="00E26A68">
            <w:pPr>
              <w:pStyle w:val="TAL"/>
              <w:rPr>
                <w:ins w:id="377" w:author="Author"/>
                <w:rFonts w:cs="Arial"/>
                <w:snapToGrid w:val="0"/>
                <w:lang w:eastAsia="ja-JP"/>
              </w:rPr>
            </w:pPr>
            <w:ins w:id="378" w:author="Author">
              <w:r w:rsidRPr="00666A59">
                <w:rPr>
                  <w:rFonts w:cs="Arial"/>
                  <w:snapToGrid w:val="0"/>
                  <w:lang w:eastAsia="ja-JP"/>
                </w:rPr>
                <w:t xml:space="preserve">ENUMERATED (CPAC-initiation, </w:t>
              </w:r>
              <w:r>
                <w:rPr>
                  <w:rFonts w:cs="Arial"/>
                  <w:snapToGrid w:val="0"/>
                  <w:lang w:eastAsia="ja-JP"/>
                </w:rPr>
                <w:t xml:space="preserve">CPC-modification, CPC-cancellation, </w:t>
              </w:r>
              <w:r w:rsidRPr="00666A59">
                <w:rPr>
                  <w:rFonts w:cs="Arial"/>
                  <w:snapToGrid w:val="0"/>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1E118D6B" w14:textId="77777777" w:rsidR="0029611F" w:rsidRPr="00FD0425" w:rsidRDefault="0029611F" w:rsidP="00E26A68">
            <w:pPr>
              <w:pStyle w:val="TAL"/>
              <w:rPr>
                <w:ins w:id="379" w:author="Author"/>
                <w:lang w:eastAsia="ja-JP"/>
              </w:rPr>
            </w:pPr>
          </w:p>
        </w:tc>
        <w:tc>
          <w:tcPr>
            <w:tcW w:w="1100" w:type="dxa"/>
            <w:tcBorders>
              <w:top w:val="single" w:sz="4" w:space="0" w:color="auto"/>
              <w:left w:val="single" w:sz="4" w:space="0" w:color="auto"/>
              <w:bottom w:val="single" w:sz="4" w:space="0" w:color="auto"/>
              <w:right w:val="single" w:sz="4" w:space="0" w:color="auto"/>
            </w:tcBorders>
          </w:tcPr>
          <w:p w14:paraId="226B0A68" w14:textId="77777777" w:rsidR="0029611F" w:rsidRPr="00FD0425" w:rsidRDefault="0029611F" w:rsidP="00E26A68">
            <w:pPr>
              <w:pStyle w:val="TAC"/>
              <w:rPr>
                <w:ins w:id="380" w:author="Author"/>
                <w:lang w:eastAsia="zh-CN"/>
              </w:rPr>
            </w:pPr>
          </w:p>
        </w:tc>
        <w:tc>
          <w:tcPr>
            <w:tcW w:w="1137" w:type="dxa"/>
            <w:tcBorders>
              <w:top w:val="single" w:sz="4" w:space="0" w:color="auto"/>
              <w:left w:val="single" w:sz="4" w:space="0" w:color="auto"/>
              <w:bottom w:val="single" w:sz="4" w:space="0" w:color="auto"/>
              <w:right w:val="single" w:sz="4" w:space="0" w:color="auto"/>
            </w:tcBorders>
          </w:tcPr>
          <w:p w14:paraId="7F7AF029" w14:textId="77777777" w:rsidR="0029611F" w:rsidRPr="00FD0425" w:rsidRDefault="0029611F" w:rsidP="00E26A68">
            <w:pPr>
              <w:pStyle w:val="TAC"/>
              <w:rPr>
                <w:ins w:id="381" w:author="Author"/>
                <w:lang w:eastAsia="zh-CN"/>
              </w:rPr>
            </w:pPr>
          </w:p>
        </w:tc>
      </w:tr>
      <w:tr w:rsidR="0029611F" w:rsidRPr="00FD0425" w14:paraId="010DE307" w14:textId="77777777" w:rsidTr="00E26A68">
        <w:trPr>
          <w:ins w:id="382" w:author="Author"/>
        </w:trPr>
        <w:tc>
          <w:tcPr>
            <w:tcW w:w="2578" w:type="dxa"/>
            <w:tcBorders>
              <w:top w:val="single" w:sz="4" w:space="0" w:color="auto"/>
              <w:left w:val="single" w:sz="4" w:space="0" w:color="auto"/>
              <w:bottom w:val="single" w:sz="4" w:space="0" w:color="auto"/>
              <w:right w:val="single" w:sz="4" w:space="0" w:color="auto"/>
            </w:tcBorders>
          </w:tcPr>
          <w:p w14:paraId="34491592" w14:textId="77777777" w:rsidR="0029611F" w:rsidRPr="001C50E3" w:rsidRDefault="0029611F" w:rsidP="00E26A68">
            <w:pPr>
              <w:pStyle w:val="TAL"/>
              <w:ind w:left="113"/>
              <w:rPr>
                <w:ins w:id="383" w:author="Author"/>
                <w:bCs/>
                <w:lang w:eastAsia="ja-JP"/>
              </w:rPr>
            </w:pPr>
            <w:ins w:id="384" w:author="Author">
              <w:r w:rsidRPr="001C50E3">
                <w:rPr>
                  <w:bCs/>
                  <w:lang w:eastAsia="ja-JP"/>
                </w:rPr>
                <w:t xml:space="preserve">&gt;Maximum Number of </w:t>
              </w:r>
              <w:proofErr w:type="spellStart"/>
              <w:r w:rsidRPr="001C50E3">
                <w:rPr>
                  <w:bCs/>
                  <w:lang w:eastAsia="ja-JP"/>
                </w:rPr>
                <w:t>PSCells</w:t>
              </w:r>
              <w:proofErr w:type="spellEnd"/>
              <w:r w:rsidRPr="001C50E3">
                <w:rPr>
                  <w:bCs/>
                  <w:lang w:eastAsia="ja-JP"/>
                </w:rPr>
                <w:t xml:space="preserve"> To Prepare</w:t>
              </w:r>
            </w:ins>
          </w:p>
        </w:tc>
        <w:tc>
          <w:tcPr>
            <w:tcW w:w="1134" w:type="dxa"/>
            <w:tcBorders>
              <w:top w:val="single" w:sz="4" w:space="0" w:color="auto"/>
              <w:left w:val="single" w:sz="4" w:space="0" w:color="auto"/>
              <w:bottom w:val="single" w:sz="4" w:space="0" w:color="auto"/>
              <w:right w:val="single" w:sz="4" w:space="0" w:color="auto"/>
            </w:tcBorders>
          </w:tcPr>
          <w:p w14:paraId="72CD591A" w14:textId="686FAEF1" w:rsidR="0029611F" w:rsidRPr="00666A59" w:rsidRDefault="0029611F" w:rsidP="00E26A68">
            <w:pPr>
              <w:pStyle w:val="TAL"/>
              <w:rPr>
                <w:ins w:id="385" w:author="Author"/>
                <w:rFonts w:cs="Arial"/>
                <w:lang w:eastAsia="ja-JP"/>
              </w:rPr>
            </w:pPr>
            <w:ins w:id="386" w:author="Author">
              <w:del w:id="387" w:author="Nokia" w:date="2022-02-08T09:16:00Z">
                <w:r w:rsidRPr="00666A59" w:rsidDel="002D4D01">
                  <w:rPr>
                    <w:rFonts w:cs="Arial"/>
                    <w:lang w:eastAsia="ja-JP"/>
                  </w:rPr>
                  <w:delText>O</w:delText>
                </w:r>
              </w:del>
            </w:ins>
            <w:ins w:id="388" w:author="Nokia" w:date="2022-02-08T09:16:00Z">
              <w:r w:rsidR="002D4D01">
                <w:rPr>
                  <w:rFonts w:cs="Arial"/>
                  <w:lang w:eastAsia="ja-JP"/>
                </w:rPr>
                <w:t>C-</w:t>
              </w:r>
              <w:proofErr w:type="spellStart"/>
              <w:r w:rsidR="002D4D01">
                <w:rPr>
                  <w:rFonts w:cs="Arial"/>
                  <w:lang w:eastAsia="ja-JP"/>
                </w:rPr>
                <w:t>ifCPACAdditionModification</w:t>
              </w:r>
            </w:ins>
            <w:proofErr w:type="spellEnd"/>
          </w:p>
        </w:tc>
        <w:tc>
          <w:tcPr>
            <w:tcW w:w="992" w:type="dxa"/>
            <w:tcBorders>
              <w:top w:val="single" w:sz="4" w:space="0" w:color="auto"/>
              <w:left w:val="single" w:sz="4" w:space="0" w:color="auto"/>
              <w:bottom w:val="single" w:sz="4" w:space="0" w:color="auto"/>
              <w:right w:val="single" w:sz="4" w:space="0" w:color="auto"/>
            </w:tcBorders>
          </w:tcPr>
          <w:p w14:paraId="4AE03D32" w14:textId="77777777" w:rsidR="0029611F" w:rsidRPr="00666A59" w:rsidRDefault="0029611F" w:rsidP="00E26A68">
            <w:pPr>
              <w:pStyle w:val="TAL"/>
              <w:rPr>
                <w:ins w:id="389"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7987FA8" w14:textId="77777777" w:rsidR="0029611F" w:rsidRPr="00666A59" w:rsidRDefault="0029611F" w:rsidP="00E26A68">
            <w:pPr>
              <w:pStyle w:val="TAL"/>
              <w:rPr>
                <w:ins w:id="390" w:author="Author"/>
                <w:rFonts w:cs="Arial"/>
                <w:snapToGrid w:val="0"/>
                <w:lang w:eastAsia="ja-JP"/>
              </w:rPr>
            </w:pPr>
            <w:ins w:id="391" w:author="Author">
              <w:r w:rsidRPr="00666A59">
                <w:rPr>
                  <w:rFonts w:cs="Arial" w:hint="eastAsia"/>
                  <w:snapToGrid w:val="0"/>
                  <w:lang w:eastAsia="ja-JP"/>
                </w:rPr>
                <w:t>INTEGER (1</w:t>
              </w:r>
              <w:r w:rsidRPr="00666A59">
                <w:rPr>
                  <w:rFonts w:cs="Arial"/>
                  <w:snapToGrid w:val="0"/>
                  <w:lang w:eastAsia="ja-JP"/>
                </w:rPr>
                <w:t>..FFS, …)</w:t>
              </w:r>
            </w:ins>
          </w:p>
        </w:tc>
        <w:tc>
          <w:tcPr>
            <w:tcW w:w="2268" w:type="dxa"/>
            <w:tcBorders>
              <w:top w:val="single" w:sz="4" w:space="0" w:color="auto"/>
              <w:left w:val="single" w:sz="4" w:space="0" w:color="auto"/>
              <w:bottom w:val="single" w:sz="4" w:space="0" w:color="auto"/>
              <w:right w:val="single" w:sz="4" w:space="0" w:color="auto"/>
            </w:tcBorders>
          </w:tcPr>
          <w:p w14:paraId="5066175D" w14:textId="77777777" w:rsidR="0029611F" w:rsidRPr="002B604E" w:rsidRDefault="0029611F" w:rsidP="00E26A68">
            <w:pPr>
              <w:pStyle w:val="TAL"/>
              <w:rPr>
                <w:ins w:id="392" w:author="Author"/>
                <w:lang w:eastAsia="ja-JP"/>
              </w:rPr>
            </w:pPr>
            <w:ins w:id="393" w:author="Author">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ins>
          </w:p>
        </w:tc>
        <w:tc>
          <w:tcPr>
            <w:tcW w:w="1100" w:type="dxa"/>
            <w:tcBorders>
              <w:top w:val="single" w:sz="4" w:space="0" w:color="auto"/>
              <w:left w:val="single" w:sz="4" w:space="0" w:color="auto"/>
              <w:bottom w:val="single" w:sz="4" w:space="0" w:color="auto"/>
              <w:right w:val="single" w:sz="4" w:space="0" w:color="auto"/>
            </w:tcBorders>
          </w:tcPr>
          <w:p w14:paraId="779B21A0" w14:textId="77777777" w:rsidR="0029611F" w:rsidRPr="00FD0425" w:rsidRDefault="0029611F" w:rsidP="00E26A68">
            <w:pPr>
              <w:pStyle w:val="TAC"/>
              <w:rPr>
                <w:ins w:id="394" w:author="Author"/>
                <w:lang w:eastAsia="zh-CN"/>
              </w:rPr>
            </w:pPr>
          </w:p>
        </w:tc>
        <w:tc>
          <w:tcPr>
            <w:tcW w:w="1137" w:type="dxa"/>
            <w:tcBorders>
              <w:top w:val="single" w:sz="4" w:space="0" w:color="auto"/>
              <w:left w:val="single" w:sz="4" w:space="0" w:color="auto"/>
              <w:bottom w:val="single" w:sz="4" w:space="0" w:color="auto"/>
              <w:right w:val="single" w:sz="4" w:space="0" w:color="auto"/>
            </w:tcBorders>
          </w:tcPr>
          <w:p w14:paraId="1565E4F9" w14:textId="77777777" w:rsidR="0029611F" w:rsidRPr="00FD0425" w:rsidRDefault="0029611F" w:rsidP="00E26A68">
            <w:pPr>
              <w:pStyle w:val="TAC"/>
              <w:rPr>
                <w:ins w:id="395" w:author="Author"/>
                <w:lang w:eastAsia="zh-CN"/>
              </w:rPr>
            </w:pPr>
          </w:p>
        </w:tc>
      </w:tr>
      <w:tr w:rsidR="0029611F" w:rsidRPr="00FD0425" w14:paraId="3A27BEA1" w14:textId="77777777" w:rsidTr="00E26A68">
        <w:trPr>
          <w:ins w:id="396" w:author="Author"/>
        </w:trPr>
        <w:tc>
          <w:tcPr>
            <w:tcW w:w="2578" w:type="dxa"/>
            <w:tcBorders>
              <w:top w:val="single" w:sz="4" w:space="0" w:color="auto"/>
              <w:left w:val="single" w:sz="4" w:space="0" w:color="auto"/>
              <w:bottom w:val="single" w:sz="4" w:space="0" w:color="auto"/>
              <w:right w:val="single" w:sz="4" w:space="0" w:color="auto"/>
            </w:tcBorders>
          </w:tcPr>
          <w:p w14:paraId="2C3BFD65" w14:textId="77777777" w:rsidR="0029611F" w:rsidRPr="001C50E3" w:rsidRDefault="0029611F" w:rsidP="00E26A68">
            <w:pPr>
              <w:pStyle w:val="TAL"/>
              <w:ind w:left="113"/>
              <w:rPr>
                <w:ins w:id="397" w:author="Author"/>
                <w:bCs/>
                <w:lang w:eastAsia="ja-JP"/>
              </w:rPr>
            </w:pPr>
            <w:ins w:id="398" w:author="Author">
              <w:r>
                <w:rPr>
                  <w:lang w:eastAsia="zh-CN"/>
                </w:rPr>
                <w:t>&gt;</w:t>
              </w:r>
              <w:r w:rsidRPr="002245D8">
                <w:rPr>
                  <w:lang w:eastAsia="zh-CN"/>
                </w:rPr>
                <w:t>Estimated Arrival Probability</w:t>
              </w:r>
            </w:ins>
          </w:p>
        </w:tc>
        <w:tc>
          <w:tcPr>
            <w:tcW w:w="1134" w:type="dxa"/>
            <w:tcBorders>
              <w:top w:val="single" w:sz="4" w:space="0" w:color="auto"/>
              <w:left w:val="single" w:sz="4" w:space="0" w:color="auto"/>
              <w:bottom w:val="single" w:sz="4" w:space="0" w:color="auto"/>
              <w:right w:val="single" w:sz="4" w:space="0" w:color="auto"/>
            </w:tcBorders>
          </w:tcPr>
          <w:p w14:paraId="1474CC5C" w14:textId="6BEE9CC9" w:rsidR="0029611F" w:rsidRPr="001B64AD" w:rsidRDefault="0029611F" w:rsidP="00E26A68">
            <w:pPr>
              <w:pStyle w:val="TAL"/>
              <w:rPr>
                <w:ins w:id="399" w:author="Author"/>
                <w:rFonts w:cs="Arial"/>
                <w:lang w:eastAsia="ja-JP"/>
              </w:rPr>
            </w:pPr>
            <w:ins w:id="400" w:author="Author">
              <w:del w:id="401" w:author="Nokia" w:date="2022-02-08T09:16:00Z">
                <w:r w:rsidDel="002D4D01">
                  <w:rPr>
                    <w:rFonts w:eastAsia="Batang" w:cs="Arial"/>
                    <w:lang w:eastAsia="ja-JP"/>
                  </w:rPr>
                  <w:delText>O</w:delText>
                </w:r>
              </w:del>
            </w:ins>
            <w:ins w:id="402" w:author="Nokia" w:date="2022-02-08T09:16:00Z">
              <w:r w:rsidR="002D4D01">
                <w:rPr>
                  <w:rFonts w:cs="Arial"/>
                  <w:lang w:eastAsia="ja-JP"/>
                </w:rPr>
                <w:t>C-</w:t>
              </w:r>
              <w:proofErr w:type="spellStart"/>
              <w:r w:rsidR="002D4D01">
                <w:rPr>
                  <w:rFonts w:cs="Arial"/>
                  <w:lang w:eastAsia="ja-JP"/>
                </w:rPr>
                <w:t>ifCPACAdditionModification</w:t>
              </w:r>
            </w:ins>
            <w:proofErr w:type="spellEnd"/>
          </w:p>
        </w:tc>
        <w:tc>
          <w:tcPr>
            <w:tcW w:w="992" w:type="dxa"/>
            <w:tcBorders>
              <w:top w:val="single" w:sz="4" w:space="0" w:color="auto"/>
              <w:left w:val="single" w:sz="4" w:space="0" w:color="auto"/>
              <w:bottom w:val="single" w:sz="4" w:space="0" w:color="auto"/>
              <w:right w:val="single" w:sz="4" w:space="0" w:color="auto"/>
            </w:tcBorders>
          </w:tcPr>
          <w:p w14:paraId="5FD08F88" w14:textId="77777777" w:rsidR="0029611F" w:rsidRPr="001B64AD" w:rsidRDefault="0029611F" w:rsidP="00E26A68">
            <w:pPr>
              <w:pStyle w:val="TAL"/>
              <w:rPr>
                <w:ins w:id="403"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F1F3164" w14:textId="77777777" w:rsidR="0029611F" w:rsidRPr="001B64AD" w:rsidRDefault="0029611F" w:rsidP="00E26A68">
            <w:pPr>
              <w:pStyle w:val="TAL"/>
              <w:rPr>
                <w:ins w:id="404" w:author="Author"/>
                <w:rFonts w:cs="Arial"/>
                <w:snapToGrid w:val="0"/>
                <w:lang w:eastAsia="ja-JP"/>
              </w:rPr>
            </w:pPr>
            <w:ins w:id="405" w:author="Author">
              <w:r>
                <w:rPr>
                  <w:rFonts w:cs="Arial"/>
                  <w:lang w:eastAsia="ja-JP"/>
                </w:rPr>
                <w:t>INTEGER (1..100)</w:t>
              </w:r>
            </w:ins>
          </w:p>
        </w:tc>
        <w:tc>
          <w:tcPr>
            <w:tcW w:w="2268" w:type="dxa"/>
            <w:tcBorders>
              <w:top w:val="single" w:sz="4" w:space="0" w:color="auto"/>
              <w:left w:val="single" w:sz="4" w:space="0" w:color="auto"/>
              <w:bottom w:val="single" w:sz="4" w:space="0" w:color="auto"/>
              <w:right w:val="single" w:sz="4" w:space="0" w:color="auto"/>
            </w:tcBorders>
          </w:tcPr>
          <w:p w14:paraId="4AB6B320" w14:textId="77777777" w:rsidR="0029611F" w:rsidRDefault="0029611F" w:rsidP="00E26A68">
            <w:pPr>
              <w:pStyle w:val="TAL"/>
              <w:rPr>
                <w:ins w:id="406" w:author="Author"/>
                <w:lang w:eastAsia="ja-JP"/>
              </w:rPr>
            </w:pPr>
            <w:ins w:id="407" w:author="Author">
              <w:r w:rsidRPr="00294F3F">
                <w:t xml:space="preserve">Indicates the arrival probability for the UE towards the candidate target </w:t>
              </w:r>
              <w:r>
                <w:t>SN</w:t>
              </w:r>
              <w:r w:rsidRPr="00294F3F">
                <w:t>.</w:t>
              </w:r>
            </w:ins>
          </w:p>
        </w:tc>
        <w:tc>
          <w:tcPr>
            <w:tcW w:w="1100" w:type="dxa"/>
            <w:tcBorders>
              <w:top w:val="single" w:sz="4" w:space="0" w:color="auto"/>
              <w:left w:val="single" w:sz="4" w:space="0" w:color="auto"/>
              <w:bottom w:val="single" w:sz="4" w:space="0" w:color="auto"/>
              <w:right w:val="single" w:sz="4" w:space="0" w:color="auto"/>
            </w:tcBorders>
          </w:tcPr>
          <w:p w14:paraId="5E02BEBF" w14:textId="77777777" w:rsidR="0029611F" w:rsidRPr="00FD0425" w:rsidRDefault="0029611F" w:rsidP="00E26A68">
            <w:pPr>
              <w:pStyle w:val="TAC"/>
              <w:rPr>
                <w:ins w:id="408" w:author="Author"/>
                <w:lang w:eastAsia="zh-CN"/>
              </w:rPr>
            </w:pPr>
          </w:p>
        </w:tc>
        <w:tc>
          <w:tcPr>
            <w:tcW w:w="1137" w:type="dxa"/>
            <w:tcBorders>
              <w:top w:val="single" w:sz="4" w:space="0" w:color="auto"/>
              <w:left w:val="single" w:sz="4" w:space="0" w:color="auto"/>
              <w:bottom w:val="single" w:sz="4" w:space="0" w:color="auto"/>
              <w:right w:val="single" w:sz="4" w:space="0" w:color="auto"/>
            </w:tcBorders>
          </w:tcPr>
          <w:p w14:paraId="2A5C8359" w14:textId="77777777" w:rsidR="0029611F" w:rsidRPr="00FD0425" w:rsidRDefault="0029611F" w:rsidP="00E26A68">
            <w:pPr>
              <w:pStyle w:val="TAC"/>
              <w:rPr>
                <w:ins w:id="409" w:author="Author"/>
                <w:lang w:eastAsia="zh-CN"/>
              </w:rPr>
            </w:pPr>
          </w:p>
        </w:tc>
      </w:tr>
      <w:tr w:rsidR="002D4D01" w:rsidRPr="00FD0425" w14:paraId="26DDC920" w14:textId="77777777" w:rsidTr="00E26A68">
        <w:trPr>
          <w:ins w:id="410" w:author="Nokia" w:date="2022-02-08T09:16:00Z"/>
        </w:trPr>
        <w:tc>
          <w:tcPr>
            <w:tcW w:w="2578" w:type="dxa"/>
            <w:tcBorders>
              <w:top w:val="single" w:sz="4" w:space="0" w:color="auto"/>
              <w:left w:val="single" w:sz="4" w:space="0" w:color="auto"/>
              <w:bottom w:val="single" w:sz="4" w:space="0" w:color="auto"/>
              <w:right w:val="single" w:sz="4" w:space="0" w:color="auto"/>
            </w:tcBorders>
          </w:tcPr>
          <w:p w14:paraId="181E7360" w14:textId="6D293C0C" w:rsidR="002D4D01" w:rsidRDefault="002D4D01" w:rsidP="002D4D01">
            <w:pPr>
              <w:pStyle w:val="TAL"/>
              <w:ind w:left="113"/>
              <w:rPr>
                <w:ins w:id="411" w:author="Nokia" w:date="2022-02-08T09:16:00Z"/>
                <w:lang w:eastAsia="zh-CN"/>
              </w:rPr>
            </w:pPr>
            <w:ins w:id="412" w:author="Nokia" w:date="2022-02-08T09:16:00Z">
              <w:r w:rsidRPr="002403FC">
                <w:t xml:space="preserve">&gt;Prepared </w:t>
              </w:r>
              <w:proofErr w:type="spellStart"/>
              <w:r w:rsidRPr="002403FC">
                <w:t>PSCells</w:t>
              </w:r>
              <w:proofErr w:type="spellEnd"/>
              <w:r w:rsidRPr="002403FC">
                <w:t xml:space="preserve"> update</w:t>
              </w:r>
            </w:ins>
          </w:p>
        </w:tc>
        <w:tc>
          <w:tcPr>
            <w:tcW w:w="1134" w:type="dxa"/>
            <w:tcBorders>
              <w:top w:val="single" w:sz="4" w:space="0" w:color="auto"/>
              <w:left w:val="single" w:sz="4" w:space="0" w:color="auto"/>
              <w:bottom w:val="single" w:sz="4" w:space="0" w:color="auto"/>
              <w:right w:val="single" w:sz="4" w:space="0" w:color="auto"/>
            </w:tcBorders>
          </w:tcPr>
          <w:p w14:paraId="633CEE6F" w14:textId="61F19916" w:rsidR="002D4D01" w:rsidDel="002D4D01" w:rsidRDefault="002D4D01" w:rsidP="002D4D01">
            <w:pPr>
              <w:pStyle w:val="TAL"/>
              <w:rPr>
                <w:ins w:id="413" w:author="Nokia" w:date="2022-02-08T09:16:00Z"/>
                <w:rFonts w:eastAsia="Batang" w:cs="Arial"/>
                <w:lang w:eastAsia="ja-JP"/>
              </w:rPr>
            </w:pPr>
            <w:ins w:id="414" w:author="Nokia" w:date="2022-02-08T09:16: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3393F9E2" w14:textId="77777777" w:rsidR="002D4D01" w:rsidRPr="001B64AD" w:rsidRDefault="002D4D01" w:rsidP="002D4D01">
            <w:pPr>
              <w:pStyle w:val="TAL"/>
              <w:rPr>
                <w:ins w:id="415" w:author="Nokia" w:date="2022-02-08T09:16: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EE6199C" w14:textId="0C8ABD3B" w:rsidR="002D4D01" w:rsidRDefault="002D4D01" w:rsidP="002D4D01">
            <w:pPr>
              <w:pStyle w:val="TAL"/>
              <w:rPr>
                <w:ins w:id="416" w:author="Nokia" w:date="2022-02-08T09:16:00Z"/>
                <w:rFonts w:cs="Arial"/>
                <w:lang w:eastAsia="ja-JP"/>
              </w:rPr>
            </w:pPr>
            <w:ins w:id="417" w:author="Nokia" w:date="2022-02-08T09:16:00Z">
              <w:r w:rsidRPr="002403FC">
                <w:t>ENUMERATED (recommended, ...)</w:t>
              </w:r>
            </w:ins>
          </w:p>
        </w:tc>
        <w:tc>
          <w:tcPr>
            <w:tcW w:w="2268" w:type="dxa"/>
            <w:tcBorders>
              <w:top w:val="single" w:sz="4" w:space="0" w:color="auto"/>
              <w:left w:val="single" w:sz="4" w:space="0" w:color="auto"/>
              <w:bottom w:val="single" w:sz="4" w:space="0" w:color="auto"/>
              <w:right w:val="single" w:sz="4" w:space="0" w:color="auto"/>
            </w:tcBorders>
          </w:tcPr>
          <w:p w14:paraId="6C714C96" w14:textId="7168BB9C" w:rsidR="002D4D01" w:rsidRPr="00294F3F" w:rsidRDefault="002D4D01" w:rsidP="002D4D01">
            <w:pPr>
              <w:pStyle w:val="TAL"/>
              <w:rPr>
                <w:ins w:id="418" w:author="Nokia" w:date="2022-02-08T09:16:00Z"/>
              </w:rPr>
            </w:pPr>
          </w:p>
        </w:tc>
        <w:tc>
          <w:tcPr>
            <w:tcW w:w="1100" w:type="dxa"/>
            <w:tcBorders>
              <w:top w:val="single" w:sz="4" w:space="0" w:color="auto"/>
              <w:left w:val="single" w:sz="4" w:space="0" w:color="auto"/>
              <w:bottom w:val="single" w:sz="4" w:space="0" w:color="auto"/>
              <w:right w:val="single" w:sz="4" w:space="0" w:color="auto"/>
            </w:tcBorders>
          </w:tcPr>
          <w:p w14:paraId="51940B4E" w14:textId="77777777" w:rsidR="002D4D01" w:rsidRPr="00FD0425" w:rsidRDefault="002D4D01" w:rsidP="002D4D01">
            <w:pPr>
              <w:pStyle w:val="TAC"/>
              <w:rPr>
                <w:ins w:id="419" w:author="Nokia" w:date="2022-02-08T09:16:00Z"/>
                <w:lang w:eastAsia="zh-CN"/>
              </w:rPr>
            </w:pPr>
          </w:p>
        </w:tc>
        <w:tc>
          <w:tcPr>
            <w:tcW w:w="1137" w:type="dxa"/>
            <w:tcBorders>
              <w:top w:val="single" w:sz="4" w:space="0" w:color="auto"/>
              <w:left w:val="single" w:sz="4" w:space="0" w:color="auto"/>
              <w:bottom w:val="single" w:sz="4" w:space="0" w:color="auto"/>
              <w:right w:val="single" w:sz="4" w:space="0" w:color="auto"/>
            </w:tcBorders>
          </w:tcPr>
          <w:p w14:paraId="37829012" w14:textId="77777777" w:rsidR="002D4D01" w:rsidRPr="00FD0425" w:rsidRDefault="002D4D01" w:rsidP="002D4D01">
            <w:pPr>
              <w:pStyle w:val="TAC"/>
              <w:rPr>
                <w:ins w:id="420" w:author="Nokia" w:date="2022-02-08T09:16:00Z"/>
                <w:lang w:eastAsia="zh-CN"/>
              </w:rPr>
            </w:pPr>
          </w:p>
        </w:tc>
      </w:tr>
    </w:tbl>
    <w:p w14:paraId="21C90367" w14:textId="77777777" w:rsidR="0029611F" w:rsidRPr="00666A59" w:rsidRDefault="0029611F" w:rsidP="0029611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9611F" w:rsidRPr="00FD0425" w14:paraId="43D0B58E" w14:textId="77777777" w:rsidTr="00E26A68">
        <w:tc>
          <w:tcPr>
            <w:tcW w:w="3686" w:type="dxa"/>
          </w:tcPr>
          <w:p w14:paraId="379442E3" w14:textId="77777777" w:rsidR="0029611F" w:rsidRPr="00FD0425" w:rsidRDefault="0029611F" w:rsidP="00E26A68">
            <w:pPr>
              <w:pStyle w:val="TAH"/>
              <w:rPr>
                <w:rFonts w:cs="Arial"/>
                <w:lang w:eastAsia="ja-JP"/>
              </w:rPr>
            </w:pPr>
            <w:r w:rsidRPr="00FD0425">
              <w:rPr>
                <w:lang w:eastAsia="ja-JP"/>
              </w:rPr>
              <w:t>Range bound</w:t>
            </w:r>
          </w:p>
        </w:tc>
        <w:tc>
          <w:tcPr>
            <w:tcW w:w="5670" w:type="dxa"/>
          </w:tcPr>
          <w:p w14:paraId="4DD6C858" w14:textId="77777777" w:rsidR="0029611F" w:rsidRPr="00FD0425" w:rsidRDefault="0029611F" w:rsidP="00E26A68">
            <w:pPr>
              <w:pStyle w:val="TAH"/>
              <w:rPr>
                <w:rFonts w:cs="Arial"/>
                <w:lang w:eastAsia="ja-JP"/>
              </w:rPr>
            </w:pPr>
            <w:r w:rsidRPr="00FD0425">
              <w:rPr>
                <w:lang w:eastAsia="ja-JP"/>
              </w:rPr>
              <w:t>Explanation</w:t>
            </w:r>
          </w:p>
        </w:tc>
      </w:tr>
      <w:tr w:rsidR="0029611F" w:rsidRPr="00FD0425" w14:paraId="1AAF16C9" w14:textId="77777777" w:rsidTr="00E26A68">
        <w:tc>
          <w:tcPr>
            <w:tcW w:w="3686" w:type="dxa"/>
          </w:tcPr>
          <w:p w14:paraId="38D1DD68" w14:textId="77777777" w:rsidR="0029611F" w:rsidRPr="00FD0425" w:rsidRDefault="0029611F" w:rsidP="00E26A68">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6627A9EF" w14:textId="77777777" w:rsidR="0029611F" w:rsidRPr="00FD0425" w:rsidRDefault="0029611F" w:rsidP="00E26A68">
            <w:pPr>
              <w:pStyle w:val="TAL"/>
              <w:rPr>
                <w:rFonts w:cs="Arial"/>
                <w:lang w:eastAsia="ja-JP"/>
              </w:rPr>
            </w:pPr>
            <w:r w:rsidRPr="00FD0425">
              <w:rPr>
                <w:lang w:eastAsia="ja-JP"/>
              </w:rPr>
              <w:t>Maximum no. of PDU sessions. Value is 256</w:t>
            </w:r>
          </w:p>
        </w:tc>
      </w:tr>
    </w:tbl>
    <w:p w14:paraId="2B09A5B8" w14:textId="77777777" w:rsidR="0029611F" w:rsidRPr="00055F93" w:rsidRDefault="0029611F" w:rsidP="0029611F">
      <w:pPr>
        <w:rPr>
          <w:lang w:eastAsia="zh-CN"/>
        </w:rPr>
      </w:pPr>
    </w:p>
    <w:tbl>
      <w:tblPr>
        <w:tblStyle w:val="TableGrid"/>
        <w:tblW w:w="0" w:type="auto"/>
        <w:tblLook w:val="04A0" w:firstRow="1" w:lastRow="0" w:firstColumn="1" w:lastColumn="0" w:noHBand="0" w:noVBand="1"/>
      </w:tblPr>
      <w:tblGrid>
        <w:gridCol w:w="9629"/>
      </w:tblGrid>
      <w:tr w:rsidR="0029611F" w:rsidRPr="00D41450" w14:paraId="7BBDC5B4" w14:textId="77777777" w:rsidTr="00E26A68">
        <w:tc>
          <w:tcPr>
            <w:tcW w:w="9629" w:type="dxa"/>
            <w:shd w:val="clear" w:color="auto" w:fill="D9D9D9" w:themeFill="background1" w:themeFillShade="D9"/>
          </w:tcPr>
          <w:p w14:paraId="2C275392" w14:textId="77777777" w:rsidR="0029611F" w:rsidRPr="00D41450" w:rsidRDefault="0029611F" w:rsidP="00E26A68">
            <w:pPr>
              <w:spacing w:before="120"/>
              <w:jc w:val="center"/>
              <w:rPr>
                <w:b/>
                <w:bCs/>
                <w:noProof/>
              </w:rPr>
            </w:pPr>
            <w:r>
              <w:rPr>
                <w:b/>
                <w:bCs/>
                <w:noProof/>
              </w:rPr>
              <w:t>Next</w:t>
            </w:r>
            <w:r w:rsidRPr="00D41450">
              <w:rPr>
                <w:b/>
                <w:bCs/>
                <w:noProof/>
              </w:rPr>
              <w:t xml:space="preserve"> change, ommited text not changed</w:t>
            </w:r>
          </w:p>
        </w:tc>
      </w:tr>
    </w:tbl>
    <w:p w14:paraId="3A56770A" w14:textId="77777777" w:rsidR="0029611F" w:rsidRDefault="0029611F" w:rsidP="0029611F">
      <w:pPr>
        <w:rPr>
          <w:noProof/>
        </w:rPr>
      </w:pPr>
    </w:p>
    <w:p w14:paraId="5CC0DB71" w14:textId="13A14E3D" w:rsidR="0029611F" w:rsidRPr="00FD0425" w:rsidRDefault="0029611F" w:rsidP="0029611F">
      <w:pPr>
        <w:pStyle w:val="Heading4"/>
        <w:ind w:left="864" w:hanging="864"/>
        <w:rPr>
          <w:ins w:id="421" w:author="Author"/>
        </w:rPr>
      </w:pPr>
      <w:ins w:id="422" w:author="Author">
        <w:r w:rsidRPr="00FD0425">
          <w:t>9.1.2.</w:t>
        </w:r>
        <w:r>
          <w:t>x</w:t>
        </w:r>
        <w:r w:rsidRPr="00FD0425">
          <w:tab/>
        </w:r>
        <w:r>
          <w:t>CONDITIONAL PSCELL CHANGE</w:t>
        </w:r>
        <w:r w:rsidRPr="00FD0425">
          <w:t xml:space="preserve"> </w:t>
        </w:r>
        <w:del w:id="423" w:author="Nokia" w:date="2022-02-08T09:18:00Z">
          <w:r w:rsidDel="00024022">
            <w:delText>CANCEL</w:delText>
          </w:r>
        </w:del>
      </w:ins>
      <w:ins w:id="424" w:author="Nokia" w:date="2022-02-08T09:18:00Z">
        <w:r w:rsidR="00024022">
          <w:t>INFORMATION</w:t>
        </w:r>
      </w:ins>
    </w:p>
    <w:p w14:paraId="6DAF5604" w14:textId="478FAEF4" w:rsidR="0029611F" w:rsidRPr="00FD0425" w:rsidRDefault="0029611F" w:rsidP="0029611F">
      <w:pPr>
        <w:rPr>
          <w:ins w:id="425" w:author="Author"/>
        </w:rPr>
      </w:pPr>
      <w:ins w:id="426" w:author="Author">
        <w:r w:rsidRPr="00FD0425">
          <w:t xml:space="preserve">This message is sent by the </w:t>
        </w:r>
        <w:r>
          <w:t>M</w:t>
        </w:r>
        <w:r w:rsidRPr="00FD0425">
          <w:t xml:space="preserve">-NG-RAN node to the </w:t>
        </w:r>
        <w:r>
          <w:t>source S</w:t>
        </w:r>
        <w:r w:rsidRPr="00FD0425">
          <w:t xml:space="preserve">-NG-RAN node to </w:t>
        </w:r>
        <w:r>
          <w:t>inform</w:t>
        </w:r>
        <w:r w:rsidRPr="00FD0425">
          <w:t xml:space="preserve"> </w:t>
        </w:r>
      </w:ins>
      <w:ins w:id="427" w:author="Nokia" w:date="2022-02-08T09:18:00Z">
        <w:r w:rsidR="00024022">
          <w:t xml:space="preserve">that </w:t>
        </w:r>
      </w:ins>
      <w:ins w:id="428" w:author="Author">
        <w:r>
          <w:t xml:space="preserve">the </w:t>
        </w:r>
        <w:del w:id="429" w:author="Nokia" w:date="2022-02-08T09:18:00Z">
          <w:r w:rsidDel="00024022">
            <w:delText xml:space="preserve">cancellation of a </w:delText>
          </w:r>
        </w:del>
        <w:r>
          <w:t xml:space="preserve">list of prepared </w:t>
        </w:r>
        <w:proofErr w:type="spellStart"/>
        <w:r>
          <w:t>PSCells</w:t>
        </w:r>
        <w:proofErr w:type="spellEnd"/>
        <w:r>
          <w:t xml:space="preserve"> in the target S-NG-RAN node during a Conditional </w:t>
        </w:r>
        <w:proofErr w:type="spellStart"/>
        <w:r>
          <w:t>PSCell</w:t>
        </w:r>
        <w:proofErr w:type="spellEnd"/>
        <w:r>
          <w:t xml:space="preserve"> Change</w:t>
        </w:r>
      </w:ins>
      <w:ins w:id="430" w:author="Nokia" w:date="2022-02-08T09:18:00Z">
        <w:r w:rsidR="00024022">
          <w:t xml:space="preserve"> has changed</w:t>
        </w:r>
      </w:ins>
      <w:ins w:id="431" w:author="Author">
        <w:r>
          <w:t>.</w:t>
        </w:r>
      </w:ins>
    </w:p>
    <w:p w14:paraId="7A83BABB" w14:textId="77777777" w:rsidR="0029611F" w:rsidRPr="00FD0425" w:rsidRDefault="0029611F" w:rsidP="0029611F">
      <w:pPr>
        <w:rPr>
          <w:ins w:id="432" w:author="Author"/>
        </w:rPr>
      </w:pPr>
      <w:ins w:id="433" w:author="Author">
        <w:r w:rsidRPr="00FD0425">
          <w:t xml:space="preserve">Direction: </w:t>
        </w:r>
        <w:r>
          <w:t>M</w:t>
        </w:r>
        <w:r w:rsidRPr="00FD0425">
          <w:t xml:space="preserve">-NG-RAN node </w:t>
        </w:r>
        <w:r w:rsidRPr="00FD0425">
          <w:rPr>
            <w:rFonts w:ascii="Symbol" w:eastAsia="Symbol" w:hAnsi="Symbol" w:cs="Symbol"/>
          </w:rPr>
          <w:t>®</w:t>
        </w:r>
        <w:r w:rsidRPr="00FD0425">
          <w:t xml:space="preserve"> </w:t>
        </w:r>
        <w:r>
          <w:t>S</w:t>
        </w:r>
        <w:r w:rsidRPr="00FD0425">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29611F" w:rsidRPr="00FD0425" w14:paraId="14651433" w14:textId="77777777" w:rsidTr="00E26A68">
        <w:trPr>
          <w:ins w:id="434" w:author="Author"/>
        </w:trPr>
        <w:tc>
          <w:tcPr>
            <w:tcW w:w="2578" w:type="dxa"/>
          </w:tcPr>
          <w:p w14:paraId="2A9F8BB3" w14:textId="77777777" w:rsidR="0029611F" w:rsidRPr="00FD0425" w:rsidRDefault="0029611F" w:rsidP="00E26A68">
            <w:pPr>
              <w:pStyle w:val="TAH"/>
              <w:rPr>
                <w:ins w:id="435" w:author="Author"/>
                <w:rFonts w:cs="Arial"/>
                <w:lang w:eastAsia="ja-JP"/>
              </w:rPr>
            </w:pPr>
            <w:ins w:id="436" w:author="Author">
              <w:r w:rsidRPr="00FD0425">
                <w:rPr>
                  <w:rFonts w:cs="Arial"/>
                  <w:lang w:eastAsia="ja-JP"/>
                </w:rPr>
                <w:t>IE/Group Name</w:t>
              </w:r>
            </w:ins>
          </w:p>
        </w:tc>
        <w:tc>
          <w:tcPr>
            <w:tcW w:w="1134" w:type="dxa"/>
          </w:tcPr>
          <w:p w14:paraId="45BF1DEE" w14:textId="77777777" w:rsidR="0029611F" w:rsidRPr="00FD0425" w:rsidRDefault="0029611F" w:rsidP="00E26A68">
            <w:pPr>
              <w:pStyle w:val="TAH"/>
              <w:rPr>
                <w:ins w:id="437" w:author="Author"/>
                <w:rFonts w:cs="Arial"/>
                <w:lang w:eastAsia="ja-JP"/>
              </w:rPr>
            </w:pPr>
            <w:ins w:id="438" w:author="Author">
              <w:r w:rsidRPr="00FD0425">
                <w:rPr>
                  <w:rFonts w:cs="Arial"/>
                  <w:lang w:eastAsia="ja-JP"/>
                </w:rPr>
                <w:t>Presence</w:t>
              </w:r>
            </w:ins>
          </w:p>
        </w:tc>
        <w:tc>
          <w:tcPr>
            <w:tcW w:w="992" w:type="dxa"/>
          </w:tcPr>
          <w:p w14:paraId="4FEC0D60" w14:textId="77777777" w:rsidR="0029611F" w:rsidRPr="00FD0425" w:rsidRDefault="0029611F" w:rsidP="00E26A68">
            <w:pPr>
              <w:pStyle w:val="TAH"/>
              <w:rPr>
                <w:ins w:id="439" w:author="Author"/>
                <w:rFonts w:cs="Arial"/>
                <w:lang w:eastAsia="ja-JP"/>
              </w:rPr>
            </w:pPr>
            <w:ins w:id="440" w:author="Author">
              <w:r w:rsidRPr="00FD0425">
                <w:rPr>
                  <w:rFonts w:cs="Arial"/>
                  <w:lang w:eastAsia="ja-JP"/>
                </w:rPr>
                <w:t>Range</w:t>
              </w:r>
            </w:ins>
          </w:p>
        </w:tc>
        <w:tc>
          <w:tcPr>
            <w:tcW w:w="1276" w:type="dxa"/>
          </w:tcPr>
          <w:p w14:paraId="2DC9F484" w14:textId="77777777" w:rsidR="0029611F" w:rsidRPr="00FD0425" w:rsidRDefault="0029611F" w:rsidP="00E26A68">
            <w:pPr>
              <w:pStyle w:val="TAH"/>
              <w:rPr>
                <w:ins w:id="441" w:author="Author"/>
                <w:rFonts w:cs="Arial"/>
                <w:lang w:eastAsia="ja-JP"/>
              </w:rPr>
            </w:pPr>
            <w:ins w:id="442" w:author="Author">
              <w:r w:rsidRPr="00FD0425">
                <w:rPr>
                  <w:rFonts w:cs="Arial"/>
                  <w:lang w:eastAsia="ja-JP"/>
                </w:rPr>
                <w:t>IE type and reference</w:t>
              </w:r>
            </w:ins>
          </w:p>
        </w:tc>
        <w:tc>
          <w:tcPr>
            <w:tcW w:w="2268" w:type="dxa"/>
          </w:tcPr>
          <w:p w14:paraId="37B64139" w14:textId="77777777" w:rsidR="0029611F" w:rsidRPr="00FD0425" w:rsidRDefault="0029611F" w:rsidP="00E26A68">
            <w:pPr>
              <w:pStyle w:val="TAH"/>
              <w:rPr>
                <w:ins w:id="443" w:author="Author"/>
                <w:rFonts w:cs="Arial"/>
                <w:lang w:eastAsia="ja-JP"/>
              </w:rPr>
            </w:pPr>
            <w:ins w:id="444" w:author="Author">
              <w:r w:rsidRPr="00FD0425">
                <w:rPr>
                  <w:rFonts w:cs="Arial"/>
                  <w:lang w:eastAsia="ja-JP"/>
                </w:rPr>
                <w:t>Semantics description</w:t>
              </w:r>
            </w:ins>
          </w:p>
        </w:tc>
        <w:tc>
          <w:tcPr>
            <w:tcW w:w="1100" w:type="dxa"/>
          </w:tcPr>
          <w:p w14:paraId="65F0F64E" w14:textId="77777777" w:rsidR="0029611F" w:rsidRPr="00FD0425" w:rsidRDefault="0029611F" w:rsidP="00E26A68">
            <w:pPr>
              <w:pStyle w:val="TAH"/>
              <w:rPr>
                <w:ins w:id="445" w:author="Author"/>
                <w:rFonts w:cs="Arial"/>
                <w:b w:val="0"/>
                <w:lang w:eastAsia="ja-JP"/>
              </w:rPr>
            </w:pPr>
            <w:ins w:id="446" w:author="Author">
              <w:r w:rsidRPr="00FD0425">
                <w:rPr>
                  <w:rFonts w:cs="Arial"/>
                  <w:lang w:eastAsia="ja-JP"/>
                </w:rPr>
                <w:t>Criticality</w:t>
              </w:r>
            </w:ins>
          </w:p>
        </w:tc>
        <w:tc>
          <w:tcPr>
            <w:tcW w:w="1137" w:type="dxa"/>
          </w:tcPr>
          <w:p w14:paraId="6825FCEE" w14:textId="77777777" w:rsidR="0029611F" w:rsidRPr="00FD0425" w:rsidRDefault="0029611F" w:rsidP="00E26A68">
            <w:pPr>
              <w:pStyle w:val="TAH"/>
              <w:rPr>
                <w:ins w:id="447" w:author="Author"/>
                <w:rFonts w:cs="Arial"/>
                <w:b w:val="0"/>
                <w:lang w:eastAsia="ja-JP"/>
              </w:rPr>
            </w:pPr>
            <w:ins w:id="448" w:author="Author">
              <w:r w:rsidRPr="00FD0425">
                <w:rPr>
                  <w:rFonts w:cs="Arial"/>
                  <w:lang w:eastAsia="ja-JP"/>
                </w:rPr>
                <w:t>Assigned Criticality</w:t>
              </w:r>
            </w:ins>
          </w:p>
        </w:tc>
      </w:tr>
      <w:tr w:rsidR="0029611F" w:rsidRPr="00FD0425" w14:paraId="77FEAA56" w14:textId="77777777" w:rsidTr="00E26A68">
        <w:trPr>
          <w:ins w:id="449" w:author="Author"/>
        </w:trPr>
        <w:tc>
          <w:tcPr>
            <w:tcW w:w="2578" w:type="dxa"/>
          </w:tcPr>
          <w:p w14:paraId="04C4A4EC" w14:textId="77777777" w:rsidR="0029611F" w:rsidRPr="00FD0425" w:rsidRDefault="0029611F" w:rsidP="00E26A68">
            <w:pPr>
              <w:pStyle w:val="TAL"/>
              <w:rPr>
                <w:ins w:id="450" w:author="Author"/>
                <w:rFonts w:cs="Arial"/>
                <w:lang w:eastAsia="ja-JP"/>
              </w:rPr>
            </w:pPr>
            <w:ins w:id="451" w:author="Author">
              <w:r w:rsidRPr="00FD0425">
                <w:rPr>
                  <w:lang w:eastAsia="ja-JP"/>
                </w:rPr>
                <w:t>Message Type</w:t>
              </w:r>
            </w:ins>
          </w:p>
        </w:tc>
        <w:tc>
          <w:tcPr>
            <w:tcW w:w="1134" w:type="dxa"/>
          </w:tcPr>
          <w:p w14:paraId="06F7B4A6" w14:textId="77777777" w:rsidR="0029611F" w:rsidRPr="00FD0425" w:rsidRDefault="0029611F" w:rsidP="00E26A68">
            <w:pPr>
              <w:pStyle w:val="TAL"/>
              <w:rPr>
                <w:ins w:id="452" w:author="Author"/>
                <w:rFonts w:cs="Arial"/>
                <w:lang w:eastAsia="ja-JP"/>
              </w:rPr>
            </w:pPr>
            <w:ins w:id="453" w:author="Author">
              <w:r w:rsidRPr="00FD0425">
                <w:rPr>
                  <w:lang w:eastAsia="ja-JP"/>
                </w:rPr>
                <w:t>M</w:t>
              </w:r>
            </w:ins>
          </w:p>
        </w:tc>
        <w:tc>
          <w:tcPr>
            <w:tcW w:w="992" w:type="dxa"/>
          </w:tcPr>
          <w:p w14:paraId="67D9FFA5" w14:textId="77777777" w:rsidR="0029611F" w:rsidRPr="00FD0425" w:rsidRDefault="0029611F" w:rsidP="00E26A68">
            <w:pPr>
              <w:pStyle w:val="TAL"/>
              <w:rPr>
                <w:ins w:id="454" w:author="Author"/>
                <w:rFonts w:cs="Arial"/>
                <w:lang w:eastAsia="ja-JP"/>
              </w:rPr>
            </w:pPr>
          </w:p>
        </w:tc>
        <w:tc>
          <w:tcPr>
            <w:tcW w:w="1276" w:type="dxa"/>
          </w:tcPr>
          <w:p w14:paraId="313157C0" w14:textId="77777777" w:rsidR="0029611F" w:rsidRPr="00FD0425" w:rsidRDefault="0029611F" w:rsidP="00E26A68">
            <w:pPr>
              <w:pStyle w:val="TAL"/>
              <w:rPr>
                <w:ins w:id="455" w:author="Author"/>
                <w:rFonts w:cs="Arial"/>
                <w:lang w:eastAsia="ja-JP"/>
              </w:rPr>
            </w:pPr>
            <w:ins w:id="456" w:author="Author">
              <w:r w:rsidRPr="00FD0425">
                <w:rPr>
                  <w:lang w:eastAsia="ja-JP"/>
                </w:rPr>
                <w:t>9.2.3.1</w:t>
              </w:r>
            </w:ins>
          </w:p>
        </w:tc>
        <w:tc>
          <w:tcPr>
            <w:tcW w:w="2268" w:type="dxa"/>
          </w:tcPr>
          <w:p w14:paraId="4D002F6D" w14:textId="77777777" w:rsidR="0029611F" w:rsidRPr="00FD0425" w:rsidRDefault="0029611F" w:rsidP="00E26A68">
            <w:pPr>
              <w:pStyle w:val="TAL"/>
              <w:rPr>
                <w:ins w:id="457" w:author="Author"/>
                <w:rFonts w:cs="Arial"/>
                <w:lang w:eastAsia="ja-JP"/>
              </w:rPr>
            </w:pPr>
          </w:p>
        </w:tc>
        <w:tc>
          <w:tcPr>
            <w:tcW w:w="1100" w:type="dxa"/>
          </w:tcPr>
          <w:p w14:paraId="1B2837CD" w14:textId="77777777" w:rsidR="0029611F" w:rsidRPr="00FD0425" w:rsidRDefault="0029611F" w:rsidP="00E26A68">
            <w:pPr>
              <w:pStyle w:val="TAC"/>
              <w:rPr>
                <w:ins w:id="458" w:author="Author"/>
                <w:rFonts w:cs="Arial"/>
                <w:lang w:eastAsia="ja-JP"/>
              </w:rPr>
            </w:pPr>
            <w:ins w:id="459" w:author="Author">
              <w:r w:rsidRPr="00FD0425">
                <w:rPr>
                  <w:lang w:eastAsia="ja-JP"/>
                </w:rPr>
                <w:t>YES</w:t>
              </w:r>
            </w:ins>
          </w:p>
        </w:tc>
        <w:tc>
          <w:tcPr>
            <w:tcW w:w="1137" w:type="dxa"/>
          </w:tcPr>
          <w:p w14:paraId="70F166B9" w14:textId="77777777" w:rsidR="0029611F" w:rsidRPr="00FD0425" w:rsidRDefault="0029611F" w:rsidP="00E26A68">
            <w:pPr>
              <w:pStyle w:val="TAC"/>
              <w:rPr>
                <w:ins w:id="460" w:author="Author"/>
                <w:rFonts w:cs="Arial"/>
                <w:lang w:eastAsia="ja-JP"/>
              </w:rPr>
            </w:pPr>
            <w:ins w:id="461" w:author="Author">
              <w:r w:rsidRPr="00FD0425">
                <w:rPr>
                  <w:lang w:eastAsia="ja-JP"/>
                </w:rPr>
                <w:t>reject</w:t>
              </w:r>
            </w:ins>
          </w:p>
        </w:tc>
      </w:tr>
      <w:tr w:rsidR="0029611F" w:rsidRPr="00FD0425" w14:paraId="1165BE11" w14:textId="77777777" w:rsidTr="00E26A68">
        <w:trPr>
          <w:ins w:id="462" w:author="Author"/>
        </w:trPr>
        <w:tc>
          <w:tcPr>
            <w:tcW w:w="2578" w:type="dxa"/>
          </w:tcPr>
          <w:p w14:paraId="7FD98B11" w14:textId="77777777" w:rsidR="0029611F" w:rsidRPr="00FD0425" w:rsidRDefault="0029611F" w:rsidP="00E26A68">
            <w:pPr>
              <w:pStyle w:val="TAL"/>
              <w:rPr>
                <w:ins w:id="463" w:author="Author"/>
                <w:rFonts w:cs="Arial"/>
                <w:lang w:eastAsia="ja-JP"/>
              </w:rPr>
            </w:pPr>
            <w:ins w:id="464" w:author="Autho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ins>
          </w:p>
        </w:tc>
        <w:tc>
          <w:tcPr>
            <w:tcW w:w="1134" w:type="dxa"/>
          </w:tcPr>
          <w:p w14:paraId="57B905AF" w14:textId="77777777" w:rsidR="0029611F" w:rsidRPr="00FD0425" w:rsidRDefault="0029611F" w:rsidP="00E26A68">
            <w:pPr>
              <w:pStyle w:val="TAL"/>
              <w:rPr>
                <w:ins w:id="465" w:author="Author"/>
                <w:rFonts w:cs="Arial"/>
                <w:lang w:eastAsia="ja-JP"/>
              </w:rPr>
            </w:pPr>
            <w:ins w:id="466" w:author="Author">
              <w:r w:rsidRPr="00FD0425">
                <w:rPr>
                  <w:lang w:eastAsia="ja-JP"/>
                </w:rPr>
                <w:t>M</w:t>
              </w:r>
            </w:ins>
          </w:p>
        </w:tc>
        <w:tc>
          <w:tcPr>
            <w:tcW w:w="992" w:type="dxa"/>
          </w:tcPr>
          <w:p w14:paraId="701BE3D0" w14:textId="77777777" w:rsidR="0029611F" w:rsidRPr="00FD0425" w:rsidRDefault="0029611F" w:rsidP="00E26A68">
            <w:pPr>
              <w:pStyle w:val="TAL"/>
              <w:rPr>
                <w:ins w:id="467" w:author="Author"/>
                <w:rFonts w:cs="Arial"/>
                <w:lang w:eastAsia="ja-JP"/>
              </w:rPr>
            </w:pPr>
          </w:p>
        </w:tc>
        <w:tc>
          <w:tcPr>
            <w:tcW w:w="1276" w:type="dxa"/>
          </w:tcPr>
          <w:p w14:paraId="78FF8936" w14:textId="77777777" w:rsidR="0029611F" w:rsidRPr="00FD0425" w:rsidRDefault="0029611F" w:rsidP="00E26A68">
            <w:pPr>
              <w:pStyle w:val="TAL"/>
              <w:rPr>
                <w:ins w:id="468" w:author="Author"/>
                <w:snapToGrid w:val="0"/>
                <w:lang w:eastAsia="ja-JP"/>
              </w:rPr>
            </w:pPr>
            <w:ins w:id="469" w:author="Autho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ins>
          </w:p>
          <w:p w14:paraId="7E3FD71F" w14:textId="77777777" w:rsidR="0029611F" w:rsidRPr="00FD0425" w:rsidRDefault="0029611F" w:rsidP="00E26A68">
            <w:pPr>
              <w:pStyle w:val="TAL"/>
              <w:rPr>
                <w:ins w:id="470" w:author="Author"/>
                <w:rFonts w:cs="Arial"/>
                <w:lang w:eastAsia="ja-JP"/>
              </w:rPr>
            </w:pPr>
            <w:ins w:id="471" w:author="Author">
              <w:r w:rsidRPr="00FD0425">
                <w:rPr>
                  <w:lang w:eastAsia="ja-JP"/>
                </w:rPr>
                <w:t>9.2.3.16</w:t>
              </w:r>
            </w:ins>
          </w:p>
        </w:tc>
        <w:tc>
          <w:tcPr>
            <w:tcW w:w="2268" w:type="dxa"/>
          </w:tcPr>
          <w:p w14:paraId="722CBFDD" w14:textId="77777777" w:rsidR="0029611F" w:rsidRPr="00FD0425" w:rsidRDefault="0029611F" w:rsidP="00E26A68">
            <w:pPr>
              <w:pStyle w:val="TAL"/>
              <w:rPr>
                <w:ins w:id="472" w:author="Author"/>
                <w:rFonts w:cs="Arial"/>
                <w:lang w:eastAsia="zh-CN"/>
              </w:rPr>
            </w:pPr>
            <w:ins w:id="473" w:author="Author">
              <w:r w:rsidRPr="00FD0425">
                <w:rPr>
                  <w:lang w:eastAsia="ja-JP"/>
                </w:rPr>
                <w:t>Allocated at the M-NG-RAN node</w:t>
              </w:r>
            </w:ins>
          </w:p>
        </w:tc>
        <w:tc>
          <w:tcPr>
            <w:tcW w:w="1100" w:type="dxa"/>
          </w:tcPr>
          <w:p w14:paraId="39C96803" w14:textId="77777777" w:rsidR="0029611F" w:rsidRPr="00FD0425" w:rsidRDefault="0029611F" w:rsidP="00E26A68">
            <w:pPr>
              <w:pStyle w:val="TAC"/>
              <w:rPr>
                <w:ins w:id="474" w:author="Author"/>
                <w:rFonts w:cs="Arial"/>
                <w:lang w:eastAsia="ja-JP"/>
              </w:rPr>
            </w:pPr>
            <w:ins w:id="475" w:author="Author">
              <w:r w:rsidRPr="00FD0425">
                <w:rPr>
                  <w:lang w:eastAsia="ja-JP"/>
                </w:rPr>
                <w:t>YES</w:t>
              </w:r>
            </w:ins>
          </w:p>
        </w:tc>
        <w:tc>
          <w:tcPr>
            <w:tcW w:w="1137" w:type="dxa"/>
          </w:tcPr>
          <w:p w14:paraId="7EA81620" w14:textId="77777777" w:rsidR="0029611F" w:rsidRPr="00FD0425" w:rsidRDefault="0029611F" w:rsidP="00E26A68">
            <w:pPr>
              <w:pStyle w:val="TAC"/>
              <w:rPr>
                <w:ins w:id="476" w:author="Author"/>
                <w:rFonts w:cs="Arial"/>
                <w:lang w:eastAsia="ja-JP"/>
              </w:rPr>
            </w:pPr>
            <w:ins w:id="477" w:author="Author">
              <w:r w:rsidRPr="00FD0425">
                <w:rPr>
                  <w:lang w:eastAsia="ja-JP"/>
                </w:rPr>
                <w:t>reject</w:t>
              </w:r>
            </w:ins>
          </w:p>
        </w:tc>
      </w:tr>
      <w:tr w:rsidR="0029611F" w:rsidRPr="00FD0425" w14:paraId="0EB40619" w14:textId="77777777" w:rsidTr="00E26A68">
        <w:trPr>
          <w:ins w:id="478" w:author="Author"/>
        </w:trPr>
        <w:tc>
          <w:tcPr>
            <w:tcW w:w="2578" w:type="dxa"/>
          </w:tcPr>
          <w:p w14:paraId="07395025" w14:textId="77777777" w:rsidR="0029611F" w:rsidRPr="00FD0425" w:rsidRDefault="0029611F" w:rsidP="00E26A68">
            <w:pPr>
              <w:pStyle w:val="TAL"/>
              <w:rPr>
                <w:ins w:id="479" w:author="Author"/>
                <w:rFonts w:cs="Arial"/>
                <w:lang w:eastAsia="ja-JP"/>
              </w:rPr>
            </w:pPr>
            <w:ins w:id="480" w:author="Autho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ins>
          </w:p>
        </w:tc>
        <w:tc>
          <w:tcPr>
            <w:tcW w:w="1134" w:type="dxa"/>
          </w:tcPr>
          <w:p w14:paraId="3CC4573C" w14:textId="77777777" w:rsidR="0029611F" w:rsidRPr="00FD0425" w:rsidRDefault="0029611F" w:rsidP="00E26A68">
            <w:pPr>
              <w:pStyle w:val="TAL"/>
              <w:rPr>
                <w:ins w:id="481" w:author="Author"/>
                <w:rFonts w:cs="Arial"/>
                <w:lang w:eastAsia="ja-JP"/>
              </w:rPr>
            </w:pPr>
            <w:ins w:id="482" w:author="Author">
              <w:r w:rsidRPr="00FD0425">
                <w:rPr>
                  <w:lang w:eastAsia="ja-JP"/>
                </w:rPr>
                <w:t>M</w:t>
              </w:r>
            </w:ins>
          </w:p>
        </w:tc>
        <w:tc>
          <w:tcPr>
            <w:tcW w:w="992" w:type="dxa"/>
          </w:tcPr>
          <w:p w14:paraId="535370B0" w14:textId="77777777" w:rsidR="0029611F" w:rsidRPr="00FD0425" w:rsidRDefault="0029611F" w:rsidP="00E26A68">
            <w:pPr>
              <w:pStyle w:val="TAL"/>
              <w:rPr>
                <w:ins w:id="483" w:author="Author"/>
                <w:rFonts w:cs="Arial"/>
                <w:lang w:eastAsia="ja-JP"/>
              </w:rPr>
            </w:pPr>
          </w:p>
        </w:tc>
        <w:tc>
          <w:tcPr>
            <w:tcW w:w="1276" w:type="dxa"/>
          </w:tcPr>
          <w:p w14:paraId="4316EC40" w14:textId="77777777" w:rsidR="0029611F" w:rsidRPr="00FD0425" w:rsidRDefault="0029611F" w:rsidP="00E26A68">
            <w:pPr>
              <w:pStyle w:val="TAL"/>
              <w:rPr>
                <w:ins w:id="484" w:author="Author"/>
                <w:snapToGrid w:val="0"/>
                <w:lang w:eastAsia="ja-JP"/>
              </w:rPr>
            </w:pPr>
            <w:ins w:id="485" w:author="Autho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ins>
          </w:p>
          <w:p w14:paraId="617224B2" w14:textId="77777777" w:rsidR="0029611F" w:rsidRPr="00FD0425" w:rsidRDefault="0029611F" w:rsidP="00E26A68">
            <w:pPr>
              <w:pStyle w:val="TAL"/>
              <w:rPr>
                <w:ins w:id="486" w:author="Author"/>
                <w:rFonts w:cs="Arial"/>
                <w:lang w:eastAsia="ja-JP"/>
              </w:rPr>
            </w:pPr>
            <w:ins w:id="487" w:author="Author">
              <w:r w:rsidRPr="00FD0425">
                <w:rPr>
                  <w:lang w:eastAsia="ja-JP"/>
                </w:rPr>
                <w:t>9.2.3.16</w:t>
              </w:r>
            </w:ins>
          </w:p>
        </w:tc>
        <w:tc>
          <w:tcPr>
            <w:tcW w:w="2268" w:type="dxa"/>
          </w:tcPr>
          <w:p w14:paraId="72F6AB82" w14:textId="77777777" w:rsidR="0029611F" w:rsidRPr="00FD0425" w:rsidRDefault="0029611F" w:rsidP="00E26A68">
            <w:pPr>
              <w:pStyle w:val="TAL"/>
              <w:rPr>
                <w:ins w:id="488" w:author="Author"/>
                <w:rFonts w:cs="Arial"/>
                <w:lang w:eastAsia="zh-CN"/>
              </w:rPr>
            </w:pPr>
            <w:ins w:id="489" w:author="Author">
              <w:r w:rsidRPr="00FD0425">
                <w:rPr>
                  <w:lang w:eastAsia="ja-JP"/>
                </w:rPr>
                <w:t>Allocated at the S-NG-RAN node</w:t>
              </w:r>
            </w:ins>
          </w:p>
        </w:tc>
        <w:tc>
          <w:tcPr>
            <w:tcW w:w="1100" w:type="dxa"/>
          </w:tcPr>
          <w:p w14:paraId="7C1E9B2D" w14:textId="77777777" w:rsidR="0029611F" w:rsidRPr="00FD0425" w:rsidRDefault="0029611F" w:rsidP="00E26A68">
            <w:pPr>
              <w:pStyle w:val="TAC"/>
              <w:rPr>
                <w:ins w:id="490" w:author="Author"/>
                <w:rFonts w:cs="Arial"/>
                <w:lang w:eastAsia="ja-JP"/>
              </w:rPr>
            </w:pPr>
            <w:ins w:id="491" w:author="Author">
              <w:r w:rsidRPr="00FD0425">
                <w:rPr>
                  <w:lang w:eastAsia="ja-JP"/>
                </w:rPr>
                <w:t>YES</w:t>
              </w:r>
            </w:ins>
          </w:p>
        </w:tc>
        <w:tc>
          <w:tcPr>
            <w:tcW w:w="1137" w:type="dxa"/>
          </w:tcPr>
          <w:p w14:paraId="3D33FE6A" w14:textId="77777777" w:rsidR="0029611F" w:rsidRPr="00FD0425" w:rsidRDefault="0029611F" w:rsidP="00E26A68">
            <w:pPr>
              <w:pStyle w:val="TAC"/>
              <w:rPr>
                <w:ins w:id="492" w:author="Author"/>
                <w:rFonts w:cs="Arial"/>
                <w:lang w:eastAsia="ja-JP"/>
              </w:rPr>
            </w:pPr>
            <w:ins w:id="493" w:author="Author">
              <w:r w:rsidRPr="00FD0425">
                <w:rPr>
                  <w:lang w:eastAsia="ja-JP"/>
                </w:rPr>
                <w:t>reject</w:t>
              </w:r>
            </w:ins>
          </w:p>
        </w:tc>
      </w:tr>
      <w:tr w:rsidR="0029611F" w:rsidRPr="00FD0425" w14:paraId="6226AC43" w14:textId="77777777" w:rsidTr="00E26A68">
        <w:trPr>
          <w:ins w:id="494" w:author="Author"/>
        </w:trPr>
        <w:tc>
          <w:tcPr>
            <w:tcW w:w="2578" w:type="dxa"/>
          </w:tcPr>
          <w:p w14:paraId="2B5A9B8A" w14:textId="77777777" w:rsidR="0029611F" w:rsidRPr="00FD0425" w:rsidRDefault="0029611F" w:rsidP="00E26A68">
            <w:pPr>
              <w:pStyle w:val="TAL"/>
              <w:rPr>
                <w:ins w:id="495" w:author="Author"/>
                <w:rFonts w:cs="Arial"/>
                <w:lang w:eastAsia="zh-CN"/>
              </w:rPr>
            </w:pPr>
            <w:ins w:id="496" w:author="Author">
              <w:r w:rsidRPr="00FD0425">
                <w:rPr>
                  <w:rFonts w:cs="Arial"/>
                  <w:lang w:eastAsia="ko-KR"/>
                </w:rPr>
                <w:t>Target S-NG-RAN node ID</w:t>
              </w:r>
            </w:ins>
          </w:p>
        </w:tc>
        <w:tc>
          <w:tcPr>
            <w:tcW w:w="1134" w:type="dxa"/>
          </w:tcPr>
          <w:p w14:paraId="4E0DC849" w14:textId="77777777" w:rsidR="0029611F" w:rsidRPr="00FD0425" w:rsidRDefault="0029611F" w:rsidP="00E26A68">
            <w:pPr>
              <w:pStyle w:val="TAL"/>
              <w:rPr>
                <w:ins w:id="497" w:author="Author"/>
                <w:rFonts w:cs="Arial"/>
                <w:lang w:eastAsia="ja-JP"/>
              </w:rPr>
            </w:pPr>
            <w:ins w:id="498" w:author="Author">
              <w:r w:rsidRPr="00FD0425">
                <w:rPr>
                  <w:rFonts w:cs="Arial"/>
                  <w:lang w:eastAsia="ko-KR"/>
                </w:rPr>
                <w:t>M</w:t>
              </w:r>
            </w:ins>
          </w:p>
        </w:tc>
        <w:tc>
          <w:tcPr>
            <w:tcW w:w="992" w:type="dxa"/>
          </w:tcPr>
          <w:p w14:paraId="01C9797B" w14:textId="77777777" w:rsidR="0029611F" w:rsidRPr="00FD0425" w:rsidRDefault="0029611F" w:rsidP="00E26A68">
            <w:pPr>
              <w:pStyle w:val="TAL"/>
              <w:rPr>
                <w:ins w:id="499" w:author="Author"/>
                <w:rFonts w:cs="Arial"/>
                <w:lang w:eastAsia="ja-JP"/>
              </w:rPr>
            </w:pPr>
          </w:p>
        </w:tc>
        <w:tc>
          <w:tcPr>
            <w:tcW w:w="1276" w:type="dxa"/>
          </w:tcPr>
          <w:p w14:paraId="294618CF" w14:textId="77777777" w:rsidR="0029611F" w:rsidRPr="00FD0425" w:rsidRDefault="0029611F" w:rsidP="00E26A68">
            <w:pPr>
              <w:pStyle w:val="TAL"/>
              <w:rPr>
                <w:ins w:id="500" w:author="Author"/>
                <w:rFonts w:cs="Arial"/>
                <w:snapToGrid w:val="0"/>
                <w:lang w:eastAsia="ko-KR"/>
              </w:rPr>
            </w:pPr>
            <w:ins w:id="501" w:author="Author">
              <w:r w:rsidRPr="00FD0425">
                <w:rPr>
                  <w:rFonts w:cs="Arial"/>
                  <w:snapToGrid w:val="0"/>
                  <w:lang w:eastAsia="ko-KR"/>
                </w:rPr>
                <w:t>Global NG-RAN Node ID</w:t>
              </w:r>
            </w:ins>
          </w:p>
          <w:p w14:paraId="01328EBA" w14:textId="77777777" w:rsidR="0029611F" w:rsidRPr="00FD0425" w:rsidRDefault="0029611F" w:rsidP="00E26A68">
            <w:pPr>
              <w:pStyle w:val="TAL"/>
              <w:rPr>
                <w:ins w:id="502" w:author="Author"/>
                <w:rFonts w:cs="Arial"/>
                <w:snapToGrid w:val="0"/>
                <w:lang w:eastAsia="ja-JP"/>
              </w:rPr>
            </w:pPr>
            <w:ins w:id="503" w:author="Author">
              <w:r w:rsidRPr="00FD0425">
                <w:rPr>
                  <w:rFonts w:cs="Arial"/>
                  <w:snapToGrid w:val="0"/>
                  <w:lang w:eastAsia="ko-KR"/>
                </w:rPr>
                <w:t>9.2.2.3</w:t>
              </w:r>
            </w:ins>
          </w:p>
        </w:tc>
        <w:tc>
          <w:tcPr>
            <w:tcW w:w="2268" w:type="dxa"/>
          </w:tcPr>
          <w:p w14:paraId="0B9A31AB" w14:textId="77777777" w:rsidR="0029611F" w:rsidRPr="00FD0425" w:rsidRDefault="0029611F" w:rsidP="00E26A68">
            <w:pPr>
              <w:pStyle w:val="TAL"/>
              <w:rPr>
                <w:ins w:id="504" w:author="Author"/>
                <w:rFonts w:cs="Arial"/>
                <w:lang w:eastAsia="ja-JP"/>
              </w:rPr>
            </w:pPr>
          </w:p>
        </w:tc>
        <w:tc>
          <w:tcPr>
            <w:tcW w:w="1100" w:type="dxa"/>
          </w:tcPr>
          <w:p w14:paraId="35701429" w14:textId="77777777" w:rsidR="0029611F" w:rsidRPr="00FD0425" w:rsidRDefault="0029611F" w:rsidP="00E26A68">
            <w:pPr>
              <w:pStyle w:val="TAC"/>
              <w:rPr>
                <w:ins w:id="505" w:author="Author"/>
                <w:rFonts w:cs="Arial"/>
                <w:lang w:eastAsia="ja-JP"/>
              </w:rPr>
            </w:pPr>
            <w:ins w:id="506" w:author="Author">
              <w:r w:rsidRPr="00FD0425">
                <w:rPr>
                  <w:rFonts w:cs="Arial"/>
                  <w:lang w:eastAsia="ko-KR"/>
                </w:rPr>
                <w:t>YES</w:t>
              </w:r>
            </w:ins>
          </w:p>
        </w:tc>
        <w:tc>
          <w:tcPr>
            <w:tcW w:w="1137" w:type="dxa"/>
          </w:tcPr>
          <w:p w14:paraId="27C2403A" w14:textId="77777777" w:rsidR="0029611F" w:rsidRPr="00FD0425" w:rsidRDefault="0029611F" w:rsidP="00E26A68">
            <w:pPr>
              <w:pStyle w:val="TAC"/>
              <w:rPr>
                <w:ins w:id="507" w:author="Author"/>
                <w:rFonts w:cs="Arial"/>
                <w:lang w:eastAsia="ja-JP"/>
              </w:rPr>
            </w:pPr>
            <w:ins w:id="508" w:author="Author">
              <w:r w:rsidRPr="00FD0425">
                <w:rPr>
                  <w:rFonts w:cs="Arial"/>
                  <w:lang w:eastAsia="ko-KR"/>
                </w:rPr>
                <w:t>reject</w:t>
              </w:r>
            </w:ins>
          </w:p>
        </w:tc>
      </w:tr>
      <w:tr w:rsidR="0029611F" w:rsidRPr="00263662" w14:paraId="20EE4733" w14:textId="77777777" w:rsidTr="00E26A68">
        <w:trPr>
          <w:ins w:id="509" w:author="Author"/>
        </w:trPr>
        <w:tc>
          <w:tcPr>
            <w:tcW w:w="2578" w:type="dxa"/>
            <w:tcBorders>
              <w:top w:val="single" w:sz="4" w:space="0" w:color="auto"/>
              <w:left w:val="single" w:sz="4" w:space="0" w:color="auto"/>
              <w:bottom w:val="single" w:sz="4" w:space="0" w:color="auto"/>
              <w:right w:val="single" w:sz="4" w:space="0" w:color="auto"/>
            </w:tcBorders>
          </w:tcPr>
          <w:p w14:paraId="00AB7337" w14:textId="3AAD705D" w:rsidR="0029611F" w:rsidRPr="003E0EE4" w:rsidRDefault="007A5580" w:rsidP="00E26A68">
            <w:pPr>
              <w:pStyle w:val="TAL"/>
              <w:rPr>
                <w:ins w:id="510" w:author="Author"/>
                <w:rFonts w:cs="Arial"/>
                <w:lang w:eastAsia="ko-KR"/>
              </w:rPr>
            </w:pPr>
            <w:ins w:id="511" w:author="Nokia" w:date="2022-02-08T09:19:00Z">
              <w:r w:rsidRPr="00652923">
                <w:rPr>
                  <w:rFonts w:cs="Arial"/>
                  <w:b/>
                  <w:bCs/>
                  <w:lang w:eastAsia="ja-JP"/>
                </w:rPr>
                <w:t xml:space="preserve">Conditional </w:t>
              </w:r>
              <w:proofErr w:type="spellStart"/>
              <w:r w:rsidRPr="00652923">
                <w:rPr>
                  <w:rFonts w:cs="Arial"/>
                  <w:b/>
                  <w:bCs/>
                  <w:lang w:eastAsia="ja-JP"/>
                </w:rPr>
                <w:t>PSCell</w:t>
              </w:r>
              <w:proofErr w:type="spellEnd"/>
              <w:r w:rsidRPr="00652923">
                <w:rPr>
                  <w:rFonts w:cs="Arial"/>
                  <w:b/>
                  <w:bCs/>
                  <w:lang w:eastAsia="ja-JP"/>
                </w:rPr>
                <w:t xml:space="preserve"> Change Information</w:t>
              </w:r>
            </w:ins>
            <w:ins w:id="512" w:author="Author">
              <w:del w:id="513" w:author="Nokia" w:date="2022-02-08T09:19:00Z">
                <w:r w:rsidR="0029611F" w:rsidRPr="003E0EE4" w:rsidDel="007A5580">
                  <w:rPr>
                    <w:rFonts w:cs="Arial"/>
                    <w:lang w:eastAsia="ko-KR"/>
                  </w:rPr>
                  <w:delText>CPAC Cancellation Request</w:delText>
                </w:r>
              </w:del>
            </w:ins>
          </w:p>
        </w:tc>
        <w:tc>
          <w:tcPr>
            <w:tcW w:w="1134" w:type="dxa"/>
            <w:tcBorders>
              <w:top w:val="single" w:sz="4" w:space="0" w:color="auto"/>
              <w:left w:val="single" w:sz="4" w:space="0" w:color="auto"/>
              <w:bottom w:val="single" w:sz="4" w:space="0" w:color="auto"/>
              <w:right w:val="single" w:sz="4" w:space="0" w:color="auto"/>
            </w:tcBorders>
          </w:tcPr>
          <w:p w14:paraId="4C6FB589" w14:textId="77777777" w:rsidR="0029611F" w:rsidRPr="003E0EE4" w:rsidRDefault="0029611F" w:rsidP="00E26A68">
            <w:pPr>
              <w:pStyle w:val="TAL"/>
              <w:rPr>
                <w:ins w:id="514" w:author="Author"/>
                <w:rFonts w:cs="Arial"/>
                <w:lang w:eastAsia="ko-KR"/>
              </w:rPr>
            </w:pPr>
            <w:ins w:id="515" w:author="Author">
              <w:r w:rsidRPr="003E0EE4">
                <w:rPr>
                  <w:rFonts w:cs="Arial"/>
                  <w:lang w:eastAsia="ko-KR"/>
                </w:rPr>
                <w:t>O</w:t>
              </w:r>
            </w:ins>
          </w:p>
        </w:tc>
        <w:tc>
          <w:tcPr>
            <w:tcW w:w="992" w:type="dxa"/>
            <w:tcBorders>
              <w:top w:val="single" w:sz="4" w:space="0" w:color="auto"/>
              <w:left w:val="single" w:sz="4" w:space="0" w:color="auto"/>
              <w:bottom w:val="single" w:sz="4" w:space="0" w:color="auto"/>
              <w:right w:val="single" w:sz="4" w:space="0" w:color="auto"/>
            </w:tcBorders>
          </w:tcPr>
          <w:p w14:paraId="74941738" w14:textId="77777777" w:rsidR="0029611F" w:rsidRPr="003E0EE4" w:rsidRDefault="0029611F" w:rsidP="00E26A68">
            <w:pPr>
              <w:pStyle w:val="TAL"/>
              <w:rPr>
                <w:ins w:id="516" w:author="Autho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04BAB76" w14:textId="77777777" w:rsidR="0029611F" w:rsidRPr="003E0EE4" w:rsidRDefault="0029611F" w:rsidP="00E26A68">
            <w:pPr>
              <w:pStyle w:val="TAL"/>
              <w:rPr>
                <w:ins w:id="517" w:author="Author"/>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21FDD245" w14:textId="77777777" w:rsidR="0029611F" w:rsidRPr="003E0EE4" w:rsidRDefault="0029611F" w:rsidP="00E26A68">
            <w:pPr>
              <w:pStyle w:val="TAL"/>
              <w:rPr>
                <w:ins w:id="518"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2178530C" w14:textId="77777777" w:rsidR="0029611F" w:rsidRPr="003E0EE4" w:rsidRDefault="0029611F" w:rsidP="00E26A68">
            <w:pPr>
              <w:pStyle w:val="TAC"/>
              <w:rPr>
                <w:ins w:id="519" w:author="Author"/>
                <w:rFonts w:cs="Arial"/>
                <w:lang w:eastAsia="ko-KR"/>
              </w:rPr>
            </w:pPr>
            <w:ins w:id="520" w:author="Author">
              <w:r w:rsidRPr="003E0EE4">
                <w:rPr>
                  <w:rFonts w:cs="Arial"/>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2016ACC2" w14:textId="77777777" w:rsidR="0029611F" w:rsidRPr="003E0EE4" w:rsidRDefault="0029611F" w:rsidP="00E26A68">
            <w:pPr>
              <w:pStyle w:val="TAC"/>
              <w:rPr>
                <w:ins w:id="521" w:author="Author"/>
                <w:rFonts w:cs="Arial"/>
                <w:lang w:eastAsia="ko-KR"/>
              </w:rPr>
            </w:pPr>
            <w:ins w:id="522" w:author="Author">
              <w:r w:rsidRPr="003E0EE4">
                <w:rPr>
                  <w:rFonts w:cs="Arial"/>
                  <w:lang w:eastAsia="ko-KR"/>
                </w:rPr>
                <w:t>reject</w:t>
              </w:r>
            </w:ins>
          </w:p>
        </w:tc>
      </w:tr>
      <w:tr w:rsidR="0029611F" w:rsidRPr="00263662" w:rsidDel="007A5580" w14:paraId="172937A2" w14:textId="15994D6B" w:rsidTr="00E26A68">
        <w:trPr>
          <w:ins w:id="523" w:author="Author"/>
          <w:del w:id="524" w:author="Nokia" w:date="2022-02-08T09:19:00Z"/>
        </w:trPr>
        <w:tc>
          <w:tcPr>
            <w:tcW w:w="2578" w:type="dxa"/>
            <w:tcBorders>
              <w:top w:val="single" w:sz="4" w:space="0" w:color="auto"/>
              <w:left w:val="single" w:sz="4" w:space="0" w:color="auto"/>
              <w:bottom w:val="single" w:sz="4" w:space="0" w:color="auto"/>
              <w:right w:val="single" w:sz="4" w:space="0" w:color="auto"/>
            </w:tcBorders>
          </w:tcPr>
          <w:p w14:paraId="702E3642" w14:textId="3F215E16" w:rsidR="0029611F" w:rsidRPr="003E0EE4" w:rsidDel="007A5580" w:rsidRDefault="0029611F" w:rsidP="00E26A68">
            <w:pPr>
              <w:pStyle w:val="TAL"/>
              <w:ind w:left="61"/>
              <w:rPr>
                <w:ins w:id="525" w:author="Author"/>
                <w:del w:id="526" w:author="Nokia" w:date="2022-02-08T09:19:00Z"/>
                <w:rFonts w:cs="Arial"/>
                <w:lang w:eastAsia="ko-KR"/>
              </w:rPr>
            </w:pPr>
            <w:ins w:id="527" w:author="Author">
              <w:del w:id="528" w:author="Nokia" w:date="2022-02-08T09:19:00Z">
                <w:r w:rsidRPr="003E0EE4" w:rsidDel="007A5580">
                  <w:rPr>
                    <w:rFonts w:cs="Arial"/>
                    <w:lang w:eastAsia="ko-KR"/>
                  </w:rPr>
                  <w:delText>&gt;CPAC Cancellation Indicator</w:delText>
                </w:r>
              </w:del>
            </w:ins>
          </w:p>
        </w:tc>
        <w:tc>
          <w:tcPr>
            <w:tcW w:w="1134" w:type="dxa"/>
            <w:tcBorders>
              <w:top w:val="single" w:sz="4" w:space="0" w:color="auto"/>
              <w:left w:val="single" w:sz="4" w:space="0" w:color="auto"/>
              <w:bottom w:val="single" w:sz="4" w:space="0" w:color="auto"/>
              <w:right w:val="single" w:sz="4" w:space="0" w:color="auto"/>
            </w:tcBorders>
          </w:tcPr>
          <w:p w14:paraId="37E46DCD" w14:textId="287A9A93" w:rsidR="0029611F" w:rsidRPr="003E0EE4" w:rsidDel="007A5580" w:rsidRDefault="0029611F" w:rsidP="00E26A68">
            <w:pPr>
              <w:pStyle w:val="TAL"/>
              <w:rPr>
                <w:ins w:id="529" w:author="Author"/>
                <w:del w:id="530" w:author="Nokia" w:date="2022-02-08T09:19:00Z"/>
                <w:rFonts w:cs="Arial"/>
                <w:lang w:eastAsia="ko-KR"/>
              </w:rPr>
            </w:pPr>
            <w:ins w:id="531" w:author="Author">
              <w:del w:id="532" w:author="Nokia" w:date="2022-02-08T09:19:00Z">
                <w:r w:rsidRPr="003E0EE4" w:rsidDel="007A5580">
                  <w:rPr>
                    <w:rFonts w:cs="Arial"/>
                    <w:lang w:eastAsia="ko-KR"/>
                  </w:rPr>
                  <w:delText>M</w:delText>
                </w:r>
              </w:del>
            </w:ins>
          </w:p>
        </w:tc>
        <w:tc>
          <w:tcPr>
            <w:tcW w:w="992" w:type="dxa"/>
            <w:tcBorders>
              <w:top w:val="single" w:sz="4" w:space="0" w:color="auto"/>
              <w:left w:val="single" w:sz="4" w:space="0" w:color="auto"/>
              <w:bottom w:val="single" w:sz="4" w:space="0" w:color="auto"/>
              <w:right w:val="single" w:sz="4" w:space="0" w:color="auto"/>
            </w:tcBorders>
          </w:tcPr>
          <w:p w14:paraId="515513A2" w14:textId="0288BA12" w:rsidR="0029611F" w:rsidRPr="003E0EE4" w:rsidDel="007A5580" w:rsidRDefault="0029611F" w:rsidP="00E26A68">
            <w:pPr>
              <w:pStyle w:val="TAL"/>
              <w:rPr>
                <w:ins w:id="533" w:author="Author"/>
                <w:del w:id="534" w:author="Nokia" w:date="2022-02-08T09:19: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7DF169A" w14:textId="6C0E334A" w:rsidR="0029611F" w:rsidRPr="003E0EE4" w:rsidDel="007A5580" w:rsidRDefault="0029611F" w:rsidP="00E26A68">
            <w:pPr>
              <w:pStyle w:val="TAL"/>
              <w:rPr>
                <w:ins w:id="535" w:author="Author"/>
                <w:del w:id="536" w:author="Nokia" w:date="2022-02-08T09:19:00Z"/>
                <w:rFonts w:cs="Arial"/>
                <w:snapToGrid w:val="0"/>
                <w:lang w:eastAsia="ko-KR"/>
              </w:rPr>
            </w:pPr>
            <w:ins w:id="537" w:author="Author">
              <w:del w:id="538" w:author="Nokia" w:date="2022-02-08T09:19:00Z">
                <w:r w:rsidRPr="003E0EE4" w:rsidDel="007A5580">
                  <w:rPr>
                    <w:rFonts w:cs="Arial"/>
                    <w:snapToGrid w:val="0"/>
                    <w:lang w:eastAsia="ko-KR"/>
                  </w:rPr>
                  <w:delText>ENUMERATED (true, ...)</w:delText>
                </w:r>
              </w:del>
            </w:ins>
          </w:p>
        </w:tc>
        <w:tc>
          <w:tcPr>
            <w:tcW w:w="2268" w:type="dxa"/>
            <w:tcBorders>
              <w:top w:val="single" w:sz="4" w:space="0" w:color="auto"/>
              <w:left w:val="single" w:sz="4" w:space="0" w:color="auto"/>
              <w:bottom w:val="single" w:sz="4" w:space="0" w:color="auto"/>
              <w:right w:val="single" w:sz="4" w:space="0" w:color="auto"/>
            </w:tcBorders>
          </w:tcPr>
          <w:p w14:paraId="5472E93C" w14:textId="77D29EAE" w:rsidR="0029611F" w:rsidRPr="003E0EE4" w:rsidDel="007A5580" w:rsidRDefault="0029611F" w:rsidP="00E26A68">
            <w:pPr>
              <w:pStyle w:val="TAL"/>
              <w:rPr>
                <w:ins w:id="539" w:author="Author"/>
                <w:del w:id="540" w:author="Nokia" w:date="2022-02-08T09:19: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576A9416" w14:textId="661E82B4" w:rsidR="0029611F" w:rsidRPr="003E0EE4" w:rsidDel="007A5580" w:rsidRDefault="0029611F" w:rsidP="00E26A68">
            <w:pPr>
              <w:pStyle w:val="TAC"/>
              <w:rPr>
                <w:ins w:id="541" w:author="Author"/>
                <w:del w:id="542" w:author="Nokia" w:date="2022-02-08T09:19: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2EC00269" w14:textId="3B891938" w:rsidR="0029611F" w:rsidRPr="003E0EE4" w:rsidDel="007A5580" w:rsidRDefault="0029611F" w:rsidP="00E26A68">
            <w:pPr>
              <w:pStyle w:val="TAC"/>
              <w:rPr>
                <w:ins w:id="543" w:author="Author"/>
                <w:del w:id="544" w:author="Nokia" w:date="2022-02-08T09:19:00Z"/>
                <w:rFonts w:cs="Arial"/>
                <w:lang w:eastAsia="ko-KR"/>
              </w:rPr>
            </w:pPr>
          </w:p>
        </w:tc>
      </w:tr>
      <w:tr w:rsidR="0029611F" w:rsidRPr="00263662" w14:paraId="3F2EF59D" w14:textId="77777777" w:rsidTr="00E26A68">
        <w:trPr>
          <w:ins w:id="545" w:author="Author"/>
        </w:trPr>
        <w:tc>
          <w:tcPr>
            <w:tcW w:w="2578" w:type="dxa"/>
            <w:tcBorders>
              <w:top w:val="single" w:sz="4" w:space="0" w:color="auto"/>
              <w:left w:val="single" w:sz="4" w:space="0" w:color="auto"/>
              <w:bottom w:val="single" w:sz="4" w:space="0" w:color="auto"/>
              <w:right w:val="single" w:sz="4" w:space="0" w:color="auto"/>
            </w:tcBorders>
          </w:tcPr>
          <w:p w14:paraId="23481240" w14:textId="76ACECB9" w:rsidR="0029611F" w:rsidRPr="003E0EE4" w:rsidRDefault="0029611F" w:rsidP="00E26A68">
            <w:pPr>
              <w:pStyle w:val="TAL"/>
              <w:ind w:left="61"/>
              <w:rPr>
                <w:ins w:id="546" w:author="Author"/>
                <w:rFonts w:cs="Arial"/>
                <w:lang w:eastAsia="ko-KR"/>
              </w:rPr>
            </w:pPr>
            <w:ins w:id="547" w:author="Author">
              <w:r w:rsidRPr="003E0EE4">
                <w:rPr>
                  <w:rFonts w:cs="Arial" w:hint="eastAsia"/>
                  <w:lang w:eastAsia="ko-KR"/>
                </w:rPr>
                <w:t>&gt;</w:t>
              </w:r>
              <w:del w:id="548" w:author="Nokia" w:date="2022-02-08T09:19:00Z">
                <w:r w:rsidRPr="003E0EE4" w:rsidDel="007A5580">
                  <w:rPr>
                    <w:rFonts w:cs="Arial"/>
                    <w:lang w:eastAsia="ko-KR"/>
                  </w:rPr>
                  <w:delText>Cancelled</w:delText>
                </w:r>
              </w:del>
            </w:ins>
            <w:ins w:id="549" w:author="Nokia" w:date="2022-02-08T09:19:00Z">
              <w:r w:rsidR="007A5580">
                <w:rPr>
                  <w:rFonts w:cs="Arial"/>
                  <w:lang w:eastAsia="ko-KR"/>
                </w:rPr>
                <w:t>Candidate</w:t>
              </w:r>
            </w:ins>
            <w:ins w:id="550" w:author="Author">
              <w:r w:rsidRPr="003E0EE4">
                <w:rPr>
                  <w:rFonts w:cs="Arial"/>
                  <w:lang w:eastAsia="ko-KR"/>
                </w:rPr>
                <w:t xml:space="preserve"> </w:t>
              </w:r>
              <w:proofErr w:type="spellStart"/>
              <w:r w:rsidRPr="003E0EE4">
                <w:rPr>
                  <w:rFonts w:cs="Arial" w:hint="eastAsia"/>
                  <w:lang w:eastAsia="ko-KR"/>
                </w:rPr>
                <w:t>PSCell</w:t>
              </w:r>
              <w:proofErr w:type="spellEnd"/>
              <w:r w:rsidRPr="003E0EE4">
                <w:rPr>
                  <w:rFonts w:cs="Arial"/>
                  <w:lang w:eastAsia="ko-KR"/>
                </w:rPr>
                <w:t xml:space="preserve"> ID List</w:t>
              </w:r>
            </w:ins>
          </w:p>
        </w:tc>
        <w:tc>
          <w:tcPr>
            <w:tcW w:w="1134" w:type="dxa"/>
            <w:tcBorders>
              <w:top w:val="single" w:sz="4" w:space="0" w:color="auto"/>
              <w:left w:val="single" w:sz="4" w:space="0" w:color="auto"/>
              <w:bottom w:val="single" w:sz="4" w:space="0" w:color="auto"/>
              <w:right w:val="single" w:sz="4" w:space="0" w:color="auto"/>
            </w:tcBorders>
          </w:tcPr>
          <w:p w14:paraId="1EF0F745" w14:textId="77777777" w:rsidR="0029611F" w:rsidRPr="003E0EE4" w:rsidRDefault="0029611F" w:rsidP="00E26A68">
            <w:pPr>
              <w:pStyle w:val="TAL"/>
              <w:rPr>
                <w:ins w:id="551" w:author="Author"/>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1D4AD9A0" w14:textId="77777777" w:rsidR="0029611F" w:rsidRPr="003E0EE4" w:rsidRDefault="0029611F" w:rsidP="00E26A68">
            <w:pPr>
              <w:pStyle w:val="TAL"/>
              <w:rPr>
                <w:ins w:id="552" w:author="Author"/>
                <w:rFonts w:cs="Arial"/>
                <w:lang w:eastAsia="ja-JP"/>
              </w:rPr>
            </w:pPr>
            <w:ins w:id="553" w:author="Author">
              <w:r w:rsidRPr="003E0EE4">
                <w:rPr>
                  <w:rFonts w:cs="Arial"/>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5B8B9482" w14:textId="77777777" w:rsidR="0029611F" w:rsidRPr="003E0EE4" w:rsidRDefault="0029611F" w:rsidP="00E26A68">
            <w:pPr>
              <w:pStyle w:val="TAL"/>
              <w:rPr>
                <w:ins w:id="554" w:author="Author"/>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14CD20B6" w14:textId="77777777" w:rsidR="0029611F" w:rsidRPr="003E0EE4" w:rsidRDefault="0029611F" w:rsidP="00E26A68">
            <w:pPr>
              <w:pStyle w:val="TAL"/>
              <w:rPr>
                <w:ins w:id="555"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1C6CA5A9" w14:textId="77777777" w:rsidR="0029611F" w:rsidRPr="003E0EE4" w:rsidRDefault="0029611F" w:rsidP="00E26A68">
            <w:pPr>
              <w:pStyle w:val="TAC"/>
              <w:rPr>
                <w:ins w:id="556"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0F1BF913" w14:textId="77777777" w:rsidR="0029611F" w:rsidRPr="003E0EE4" w:rsidRDefault="0029611F" w:rsidP="00E26A68">
            <w:pPr>
              <w:pStyle w:val="TAC"/>
              <w:rPr>
                <w:ins w:id="557" w:author="Author"/>
                <w:rFonts w:cs="Arial"/>
                <w:lang w:eastAsia="ko-KR"/>
              </w:rPr>
            </w:pPr>
          </w:p>
        </w:tc>
      </w:tr>
      <w:tr w:rsidR="0029611F" w:rsidRPr="00263662" w14:paraId="29E3D02D" w14:textId="77777777" w:rsidTr="00E26A68">
        <w:trPr>
          <w:ins w:id="558" w:author="Author"/>
        </w:trPr>
        <w:tc>
          <w:tcPr>
            <w:tcW w:w="2578" w:type="dxa"/>
            <w:tcBorders>
              <w:top w:val="single" w:sz="4" w:space="0" w:color="auto"/>
              <w:left w:val="single" w:sz="4" w:space="0" w:color="auto"/>
              <w:bottom w:val="single" w:sz="4" w:space="0" w:color="auto"/>
              <w:right w:val="single" w:sz="4" w:space="0" w:color="auto"/>
            </w:tcBorders>
          </w:tcPr>
          <w:p w14:paraId="07916C38" w14:textId="48BEFF7F" w:rsidR="0029611F" w:rsidRPr="003E0EE4" w:rsidRDefault="0029611F" w:rsidP="00E26A68">
            <w:pPr>
              <w:pStyle w:val="TAL"/>
              <w:ind w:left="203"/>
              <w:rPr>
                <w:ins w:id="559" w:author="Author"/>
                <w:rFonts w:cs="Arial"/>
                <w:lang w:eastAsia="ko-KR"/>
              </w:rPr>
            </w:pPr>
            <w:ins w:id="560" w:author="Author">
              <w:r w:rsidRPr="003E0EE4">
                <w:rPr>
                  <w:rFonts w:cs="Arial" w:hint="eastAsia"/>
                  <w:lang w:eastAsia="ko-KR"/>
                </w:rPr>
                <w:t>&gt;</w:t>
              </w:r>
              <w:r w:rsidRPr="003E0EE4">
                <w:rPr>
                  <w:rFonts w:cs="Arial"/>
                  <w:lang w:eastAsia="ko-KR"/>
                </w:rPr>
                <w:t>&gt;</w:t>
              </w:r>
              <w:del w:id="561" w:author="Nokia" w:date="2022-02-08T09:19:00Z">
                <w:r w:rsidRPr="003E0EE4" w:rsidDel="007A5580">
                  <w:rPr>
                    <w:rFonts w:cs="Arial"/>
                    <w:lang w:eastAsia="ko-KR"/>
                  </w:rPr>
                  <w:delText>Cancelled</w:delText>
                </w:r>
              </w:del>
            </w:ins>
            <w:ins w:id="562" w:author="Nokia" w:date="2022-02-08T09:19:00Z">
              <w:r w:rsidR="007A5580">
                <w:rPr>
                  <w:rFonts w:cs="Arial"/>
                  <w:lang w:eastAsia="ko-KR"/>
                </w:rPr>
                <w:t>Candidate</w:t>
              </w:r>
            </w:ins>
            <w:ins w:id="563" w:author="Author">
              <w:r w:rsidRPr="003E0EE4">
                <w:rPr>
                  <w:rFonts w:cs="Arial"/>
                  <w:lang w:eastAsia="ko-KR"/>
                </w:rPr>
                <w:t xml:space="preserve"> </w:t>
              </w:r>
              <w:proofErr w:type="spellStart"/>
              <w:r w:rsidRPr="003E0EE4">
                <w:rPr>
                  <w:rFonts w:cs="Arial" w:hint="eastAsia"/>
                  <w:lang w:eastAsia="ko-KR"/>
                </w:rPr>
                <w:t>PSCell</w:t>
              </w:r>
              <w:proofErr w:type="spellEnd"/>
              <w:r w:rsidRPr="003E0EE4">
                <w:rPr>
                  <w:rFonts w:cs="Arial"/>
                  <w:lang w:eastAsia="ko-KR"/>
                </w:rPr>
                <w:t xml:space="preserve"> ID Item</w:t>
              </w:r>
            </w:ins>
          </w:p>
        </w:tc>
        <w:tc>
          <w:tcPr>
            <w:tcW w:w="1134" w:type="dxa"/>
            <w:tcBorders>
              <w:top w:val="single" w:sz="4" w:space="0" w:color="auto"/>
              <w:left w:val="single" w:sz="4" w:space="0" w:color="auto"/>
              <w:bottom w:val="single" w:sz="4" w:space="0" w:color="auto"/>
              <w:right w:val="single" w:sz="4" w:space="0" w:color="auto"/>
            </w:tcBorders>
          </w:tcPr>
          <w:p w14:paraId="70F14E32" w14:textId="77777777" w:rsidR="0029611F" w:rsidRPr="003E0EE4" w:rsidRDefault="0029611F" w:rsidP="00E26A68">
            <w:pPr>
              <w:pStyle w:val="TAL"/>
              <w:rPr>
                <w:ins w:id="564" w:author="Author"/>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7451DAA8" w14:textId="77777777" w:rsidR="0029611F" w:rsidRPr="003E0EE4" w:rsidRDefault="0029611F" w:rsidP="00E26A68">
            <w:pPr>
              <w:pStyle w:val="TAL"/>
              <w:rPr>
                <w:ins w:id="565" w:author="Author"/>
                <w:rFonts w:cs="Arial"/>
                <w:lang w:eastAsia="ja-JP"/>
              </w:rPr>
            </w:pPr>
            <w:ins w:id="566" w:author="Author">
              <w:r w:rsidRPr="003E0EE4">
                <w:rPr>
                  <w:rFonts w:cs="Arial"/>
                  <w:lang w:eastAsia="ja-JP"/>
                </w:rPr>
                <w:t>1 .. &lt;</w:t>
              </w:r>
              <w:proofErr w:type="spellStart"/>
              <w:r w:rsidRPr="003E0EE4">
                <w:rPr>
                  <w:rFonts w:cs="Arial"/>
                  <w:lang w:eastAsia="ja-JP"/>
                </w:rPr>
                <w:t>maxnoofPSCellCandidate</w:t>
              </w:r>
              <w:proofErr w:type="spellEnd"/>
              <w:r w:rsidRPr="003E0EE4">
                <w:rPr>
                  <w:rFonts w:cs="Arial"/>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033E6109" w14:textId="77777777" w:rsidR="0029611F" w:rsidRPr="003E0EE4" w:rsidRDefault="0029611F" w:rsidP="00E26A68">
            <w:pPr>
              <w:pStyle w:val="TAL"/>
              <w:rPr>
                <w:ins w:id="567" w:author="Author"/>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0B1D4F72" w14:textId="77777777" w:rsidR="0029611F" w:rsidRPr="003E0EE4" w:rsidRDefault="0029611F" w:rsidP="00E26A68">
            <w:pPr>
              <w:pStyle w:val="TAL"/>
              <w:rPr>
                <w:ins w:id="568"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7E7D6C3B" w14:textId="77777777" w:rsidR="0029611F" w:rsidRPr="003E0EE4" w:rsidRDefault="0029611F" w:rsidP="00E26A68">
            <w:pPr>
              <w:pStyle w:val="TAC"/>
              <w:rPr>
                <w:ins w:id="569"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2CADFD86" w14:textId="77777777" w:rsidR="0029611F" w:rsidRPr="003E0EE4" w:rsidRDefault="0029611F" w:rsidP="00E26A68">
            <w:pPr>
              <w:pStyle w:val="TAC"/>
              <w:rPr>
                <w:ins w:id="570" w:author="Author"/>
                <w:rFonts w:cs="Arial"/>
                <w:lang w:eastAsia="ko-KR"/>
              </w:rPr>
            </w:pPr>
          </w:p>
        </w:tc>
      </w:tr>
      <w:tr w:rsidR="0029611F" w:rsidRPr="00263662" w14:paraId="371ABA53" w14:textId="77777777" w:rsidTr="00E26A68">
        <w:trPr>
          <w:ins w:id="571" w:author="Author"/>
        </w:trPr>
        <w:tc>
          <w:tcPr>
            <w:tcW w:w="2578" w:type="dxa"/>
            <w:tcBorders>
              <w:top w:val="single" w:sz="4" w:space="0" w:color="auto"/>
              <w:left w:val="single" w:sz="4" w:space="0" w:color="auto"/>
              <w:bottom w:val="single" w:sz="4" w:space="0" w:color="auto"/>
              <w:right w:val="single" w:sz="4" w:space="0" w:color="auto"/>
            </w:tcBorders>
          </w:tcPr>
          <w:p w14:paraId="23B627AA" w14:textId="77777777" w:rsidR="0029611F" w:rsidRPr="003E0EE4" w:rsidRDefault="0029611F" w:rsidP="00E26A68">
            <w:pPr>
              <w:pStyle w:val="TAL"/>
              <w:ind w:left="345"/>
              <w:rPr>
                <w:ins w:id="572" w:author="Author"/>
                <w:rFonts w:cs="Arial"/>
                <w:lang w:eastAsia="ko-KR"/>
              </w:rPr>
            </w:pPr>
            <w:ins w:id="573" w:author="Author">
              <w:r w:rsidRPr="003E0EE4">
                <w:rPr>
                  <w:rFonts w:cs="Arial"/>
                  <w:lang w:eastAsia="ko-KR"/>
                </w:rPr>
                <w:t>&gt;&gt;&gt;</w:t>
              </w:r>
              <w:proofErr w:type="spellStart"/>
              <w:r w:rsidRPr="003E0EE4">
                <w:rPr>
                  <w:rFonts w:cs="Arial"/>
                  <w:lang w:eastAsia="ko-KR"/>
                </w:rPr>
                <w:t>PSCell</w:t>
              </w:r>
              <w:proofErr w:type="spellEnd"/>
              <w:r w:rsidRPr="003E0EE4">
                <w:rPr>
                  <w:rFonts w:cs="Arial"/>
                  <w:lang w:eastAsia="ko-KR"/>
                </w:rPr>
                <w:t xml:space="preserve"> ID</w:t>
              </w:r>
            </w:ins>
          </w:p>
        </w:tc>
        <w:tc>
          <w:tcPr>
            <w:tcW w:w="1134" w:type="dxa"/>
            <w:tcBorders>
              <w:top w:val="single" w:sz="4" w:space="0" w:color="auto"/>
              <w:left w:val="single" w:sz="4" w:space="0" w:color="auto"/>
              <w:bottom w:val="single" w:sz="4" w:space="0" w:color="auto"/>
              <w:right w:val="single" w:sz="4" w:space="0" w:color="auto"/>
            </w:tcBorders>
          </w:tcPr>
          <w:p w14:paraId="1E1C6C04" w14:textId="77777777" w:rsidR="0029611F" w:rsidRPr="003E0EE4" w:rsidRDefault="0029611F" w:rsidP="00E26A68">
            <w:pPr>
              <w:pStyle w:val="TAL"/>
              <w:rPr>
                <w:ins w:id="574" w:author="Author"/>
                <w:rFonts w:cs="Arial"/>
                <w:lang w:eastAsia="ko-KR"/>
              </w:rPr>
            </w:pPr>
            <w:ins w:id="575" w:author="Author">
              <w:r w:rsidRPr="003E0EE4">
                <w:rPr>
                  <w:rFonts w:cs="Arial" w:hint="eastAsia"/>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4368A554" w14:textId="77777777" w:rsidR="0029611F" w:rsidRPr="003E0EE4" w:rsidRDefault="0029611F" w:rsidP="00E26A68">
            <w:pPr>
              <w:pStyle w:val="TAL"/>
              <w:rPr>
                <w:ins w:id="576" w:author="Autho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1D08A4E" w14:textId="0C7789EC" w:rsidR="0029611F" w:rsidRPr="003E0EE4" w:rsidRDefault="0029611F" w:rsidP="00E26A68">
            <w:pPr>
              <w:pStyle w:val="TAL"/>
              <w:rPr>
                <w:ins w:id="577" w:author="Author"/>
                <w:rFonts w:cs="Arial"/>
                <w:snapToGrid w:val="0"/>
                <w:lang w:eastAsia="ko-KR"/>
              </w:rPr>
            </w:pPr>
            <w:ins w:id="578" w:author="Author">
              <w:r w:rsidRPr="00FD0425">
                <w:rPr>
                  <w:lang w:eastAsia="ja-JP"/>
                </w:rPr>
                <w:t>NR CGI 9.2.2.7</w:t>
              </w:r>
            </w:ins>
          </w:p>
        </w:tc>
        <w:tc>
          <w:tcPr>
            <w:tcW w:w="2268" w:type="dxa"/>
            <w:tcBorders>
              <w:top w:val="single" w:sz="4" w:space="0" w:color="auto"/>
              <w:left w:val="single" w:sz="4" w:space="0" w:color="auto"/>
              <w:bottom w:val="single" w:sz="4" w:space="0" w:color="auto"/>
              <w:right w:val="single" w:sz="4" w:space="0" w:color="auto"/>
            </w:tcBorders>
          </w:tcPr>
          <w:p w14:paraId="38569519" w14:textId="77777777" w:rsidR="0029611F" w:rsidRPr="003E0EE4" w:rsidRDefault="0029611F" w:rsidP="00E26A68">
            <w:pPr>
              <w:pStyle w:val="TAL"/>
              <w:rPr>
                <w:ins w:id="579"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6CA2B3DA" w14:textId="77777777" w:rsidR="0029611F" w:rsidRPr="003E0EE4" w:rsidRDefault="0029611F" w:rsidP="00E26A68">
            <w:pPr>
              <w:pStyle w:val="TAC"/>
              <w:rPr>
                <w:ins w:id="580"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38DAA5E3" w14:textId="77777777" w:rsidR="0029611F" w:rsidRPr="003E0EE4" w:rsidRDefault="0029611F" w:rsidP="00E26A68">
            <w:pPr>
              <w:pStyle w:val="TAC"/>
              <w:rPr>
                <w:ins w:id="581" w:author="Author"/>
                <w:rFonts w:cs="Arial"/>
                <w:lang w:eastAsia="ko-KR"/>
              </w:rPr>
            </w:pPr>
          </w:p>
        </w:tc>
      </w:tr>
    </w:tbl>
    <w:p w14:paraId="176AD939" w14:textId="77777777" w:rsidR="0029611F" w:rsidRDefault="0029611F" w:rsidP="0029611F">
      <w:pPr>
        <w:jc w:val="center"/>
      </w:pPr>
    </w:p>
    <w:p w14:paraId="3BFFDCB4" w14:textId="77777777" w:rsidR="00B25A7E" w:rsidRPr="00055F93" w:rsidRDefault="00B25A7E" w:rsidP="00B25A7E">
      <w:pPr>
        <w:rPr>
          <w:lang w:eastAsia="zh-CN"/>
        </w:rPr>
      </w:pPr>
    </w:p>
    <w:tbl>
      <w:tblPr>
        <w:tblStyle w:val="TableGrid"/>
        <w:tblW w:w="0" w:type="auto"/>
        <w:tblLook w:val="04A0" w:firstRow="1" w:lastRow="0" w:firstColumn="1" w:lastColumn="0" w:noHBand="0" w:noVBand="1"/>
      </w:tblPr>
      <w:tblGrid>
        <w:gridCol w:w="9629"/>
      </w:tblGrid>
      <w:tr w:rsidR="00B25A7E" w:rsidRPr="00D41450" w14:paraId="08851CB8" w14:textId="77777777" w:rsidTr="00096027">
        <w:tc>
          <w:tcPr>
            <w:tcW w:w="9629" w:type="dxa"/>
            <w:shd w:val="clear" w:color="auto" w:fill="D9D9D9" w:themeFill="background1" w:themeFillShade="D9"/>
          </w:tcPr>
          <w:p w14:paraId="61C2C825" w14:textId="77777777" w:rsidR="00B25A7E" w:rsidRPr="00D41450" w:rsidRDefault="00B25A7E" w:rsidP="00096027">
            <w:pPr>
              <w:spacing w:before="120"/>
              <w:jc w:val="center"/>
              <w:rPr>
                <w:b/>
                <w:bCs/>
                <w:noProof/>
              </w:rPr>
            </w:pPr>
            <w:r>
              <w:rPr>
                <w:b/>
                <w:bCs/>
                <w:noProof/>
              </w:rPr>
              <w:t>Next</w:t>
            </w:r>
            <w:r w:rsidRPr="00D41450">
              <w:rPr>
                <w:b/>
                <w:bCs/>
                <w:noProof/>
              </w:rPr>
              <w:t xml:space="preserve"> change, ommited text not changed</w:t>
            </w:r>
          </w:p>
        </w:tc>
      </w:tr>
    </w:tbl>
    <w:p w14:paraId="673410A4" w14:textId="77777777" w:rsidR="00BC53F8" w:rsidRPr="00055F93" w:rsidRDefault="00BC53F8" w:rsidP="00BC53F8">
      <w:pPr>
        <w:rPr>
          <w:lang w:eastAsia="zh-CN"/>
        </w:rPr>
      </w:pPr>
    </w:p>
    <w:bookmarkEnd w:id="2"/>
    <w:p w14:paraId="76BFA17F" w14:textId="510FEEDF" w:rsidR="00195F25" w:rsidRPr="00637E9F" w:rsidRDefault="00195F25" w:rsidP="002B43D7">
      <w:pPr>
        <w:rPr>
          <w:b/>
          <w:noProof/>
          <w:highlight w:val="yellow"/>
          <w:lang w:eastAsia="ko-KR"/>
        </w:rPr>
      </w:pPr>
      <w:r>
        <w:rPr>
          <w:b/>
          <w:noProof/>
          <w:highlight w:val="yellow"/>
          <w:lang w:eastAsia="ko-KR"/>
        </w:rPr>
        <w:t>ASN.1 to be added when agreed.</w:t>
      </w:r>
    </w:p>
    <w:sectPr w:rsidR="00195F25" w:rsidRPr="00637E9F" w:rsidSect="002B43D7">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171742" w14:textId="77777777" w:rsidR="003E1766" w:rsidRDefault="003E1766" w:rsidP="008615B4">
      <w:pPr>
        <w:spacing w:after="0"/>
      </w:pPr>
      <w:r>
        <w:separator/>
      </w:r>
    </w:p>
  </w:endnote>
  <w:endnote w:type="continuationSeparator" w:id="0">
    <w:p w14:paraId="445972EF" w14:textId="77777777" w:rsidR="003E1766" w:rsidRDefault="003E1766"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G Times (WN)">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S LineDraw">
    <w:altName w:val="Segoe Print"/>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EE"/>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71B67" w14:textId="77777777" w:rsidR="00BC53F8" w:rsidRDefault="00BC53F8" w:rsidP="00023F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5F0E" w14:textId="77777777" w:rsidR="00BC53F8" w:rsidRDefault="00BC53F8" w:rsidP="00023F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0BEC" w14:textId="77777777" w:rsidR="00BC53F8" w:rsidRDefault="00BC53F8" w:rsidP="00023F7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C59E1" w14:textId="77777777" w:rsidR="0043298A" w:rsidRDefault="0043298A" w:rsidP="00023F7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2A5E8" w14:textId="77777777" w:rsidR="0043298A" w:rsidRDefault="0043298A" w:rsidP="00023F7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8FC0B" w14:textId="77777777" w:rsidR="0043298A" w:rsidRDefault="0043298A" w:rsidP="00023F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0E0290" w14:textId="77777777" w:rsidR="003E1766" w:rsidRDefault="003E1766" w:rsidP="008615B4">
      <w:pPr>
        <w:spacing w:after="0"/>
      </w:pPr>
      <w:r>
        <w:separator/>
      </w:r>
    </w:p>
  </w:footnote>
  <w:footnote w:type="continuationSeparator" w:id="0">
    <w:p w14:paraId="76FA8AFC" w14:textId="77777777" w:rsidR="003E1766" w:rsidRDefault="003E1766"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F40CA" w14:textId="77777777" w:rsidR="00BC53F8" w:rsidRDefault="00BC53F8" w:rsidP="0002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961F7" w14:textId="77777777" w:rsidR="00BC53F8" w:rsidRDefault="00BC53F8" w:rsidP="00023F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6976E" w14:textId="77777777" w:rsidR="00BC53F8" w:rsidRDefault="00BC53F8" w:rsidP="00023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A36F9" w14:textId="77777777" w:rsidR="0043298A" w:rsidRDefault="0043298A" w:rsidP="00023F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EBF9D" w14:textId="77777777" w:rsidR="0043298A" w:rsidRDefault="0043298A" w:rsidP="00023F7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37E4B" w14:textId="77777777" w:rsidR="0043298A" w:rsidRDefault="0043298A" w:rsidP="00023F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94F1639"/>
    <w:multiLevelType w:val="hybridMultilevel"/>
    <w:tmpl w:val="95CEA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3754482"/>
    <w:multiLevelType w:val="hybridMultilevel"/>
    <w:tmpl w:val="6C964C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F465602"/>
    <w:multiLevelType w:val="hybridMultilevel"/>
    <w:tmpl w:val="B3101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9"/>
  </w:num>
  <w:num w:numId="2">
    <w:abstractNumId w:val="7"/>
  </w:num>
  <w:num w:numId="3">
    <w:abstractNumId w:val="5"/>
  </w:num>
  <w:num w:numId="4">
    <w:abstractNumId w:val="2"/>
  </w:num>
  <w:num w:numId="5">
    <w:abstractNumId w:val="4"/>
  </w:num>
  <w:num w:numId="6">
    <w:abstractNumId w:val="6"/>
  </w:num>
  <w:num w:numId="7">
    <w:abstractNumId w:val="0"/>
  </w:num>
  <w:num w:numId="8">
    <w:abstractNumId w:val="1"/>
  </w:num>
  <w:num w:numId="9">
    <w:abstractNumId w:val="8"/>
  </w:num>
  <w:num w:numId="10">
    <w:abstractNumId w:val="3"/>
  </w:num>
  <w:num w:numId="1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22F3"/>
    <w:rsid w:val="00012937"/>
    <w:rsid w:val="00014797"/>
    <w:rsid w:val="000169C5"/>
    <w:rsid w:val="00017FD2"/>
    <w:rsid w:val="00020B52"/>
    <w:rsid w:val="000211F4"/>
    <w:rsid w:val="000222C7"/>
    <w:rsid w:val="000228DF"/>
    <w:rsid w:val="00022E4A"/>
    <w:rsid w:val="00023053"/>
    <w:rsid w:val="00023F7D"/>
    <w:rsid w:val="00024022"/>
    <w:rsid w:val="00024B29"/>
    <w:rsid w:val="00025E31"/>
    <w:rsid w:val="000264FC"/>
    <w:rsid w:val="000312D2"/>
    <w:rsid w:val="00031569"/>
    <w:rsid w:val="00031DE0"/>
    <w:rsid w:val="000348A1"/>
    <w:rsid w:val="00043549"/>
    <w:rsid w:val="0004471E"/>
    <w:rsid w:val="00046742"/>
    <w:rsid w:val="0005115F"/>
    <w:rsid w:val="000531DD"/>
    <w:rsid w:val="00055EA8"/>
    <w:rsid w:val="0005749B"/>
    <w:rsid w:val="000601C9"/>
    <w:rsid w:val="00061D36"/>
    <w:rsid w:val="0006392F"/>
    <w:rsid w:val="000643E0"/>
    <w:rsid w:val="0006441D"/>
    <w:rsid w:val="00077639"/>
    <w:rsid w:val="00077DB3"/>
    <w:rsid w:val="00084AC4"/>
    <w:rsid w:val="00091ECA"/>
    <w:rsid w:val="0009290F"/>
    <w:rsid w:val="0009481B"/>
    <w:rsid w:val="000956E3"/>
    <w:rsid w:val="00095960"/>
    <w:rsid w:val="000A314B"/>
    <w:rsid w:val="000A3F78"/>
    <w:rsid w:val="000A6394"/>
    <w:rsid w:val="000A65C0"/>
    <w:rsid w:val="000A6926"/>
    <w:rsid w:val="000A73BC"/>
    <w:rsid w:val="000B3B16"/>
    <w:rsid w:val="000B3D30"/>
    <w:rsid w:val="000B5C93"/>
    <w:rsid w:val="000B7CB4"/>
    <w:rsid w:val="000B7FED"/>
    <w:rsid w:val="000C038A"/>
    <w:rsid w:val="000C0EA9"/>
    <w:rsid w:val="000C2088"/>
    <w:rsid w:val="000C6598"/>
    <w:rsid w:val="000C68BF"/>
    <w:rsid w:val="000C7B24"/>
    <w:rsid w:val="000D3609"/>
    <w:rsid w:val="000E091F"/>
    <w:rsid w:val="000E15D7"/>
    <w:rsid w:val="000E3E34"/>
    <w:rsid w:val="000E685E"/>
    <w:rsid w:val="000E72D2"/>
    <w:rsid w:val="000F24DD"/>
    <w:rsid w:val="000F4B37"/>
    <w:rsid w:val="00103851"/>
    <w:rsid w:val="00113DF5"/>
    <w:rsid w:val="00116F7E"/>
    <w:rsid w:val="001178EC"/>
    <w:rsid w:val="0012303B"/>
    <w:rsid w:val="00124CC2"/>
    <w:rsid w:val="00125F68"/>
    <w:rsid w:val="0013177D"/>
    <w:rsid w:val="00134E17"/>
    <w:rsid w:val="00144A26"/>
    <w:rsid w:val="00144FAA"/>
    <w:rsid w:val="00145D43"/>
    <w:rsid w:val="0014635C"/>
    <w:rsid w:val="00150F95"/>
    <w:rsid w:val="00151150"/>
    <w:rsid w:val="00151449"/>
    <w:rsid w:val="00151508"/>
    <w:rsid w:val="00152316"/>
    <w:rsid w:val="00152CE8"/>
    <w:rsid w:val="001563B2"/>
    <w:rsid w:val="001568DB"/>
    <w:rsid w:val="00156E80"/>
    <w:rsid w:val="00157615"/>
    <w:rsid w:val="00161076"/>
    <w:rsid w:val="00162670"/>
    <w:rsid w:val="001637FC"/>
    <w:rsid w:val="00166F9E"/>
    <w:rsid w:val="0017159E"/>
    <w:rsid w:val="00173D5A"/>
    <w:rsid w:val="001778C9"/>
    <w:rsid w:val="00177B23"/>
    <w:rsid w:val="00177C08"/>
    <w:rsid w:val="00180367"/>
    <w:rsid w:val="001879FA"/>
    <w:rsid w:val="00190773"/>
    <w:rsid w:val="00191EFC"/>
    <w:rsid w:val="00192C46"/>
    <w:rsid w:val="00193D6E"/>
    <w:rsid w:val="00195079"/>
    <w:rsid w:val="00195F25"/>
    <w:rsid w:val="00196A88"/>
    <w:rsid w:val="001A00CC"/>
    <w:rsid w:val="001A0230"/>
    <w:rsid w:val="001A07DB"/>
    <w:rsid w:val="001A08B3"/>
    <w:rsid w:val="001A0EAC"/>
    <w:rsid w:val="001A4039"/>
    <w:rsid w:val="001A41C2"/>
    <w:rsid w:val="001A7B60"/>
    <w:rsid w:val="001B0B77"/>
    <w:rsid w:val="001B10E4"/>
    <w:rsid w:val="001B27F0"/>
    <w:rsid w:val="001B2D82"/>
    <w:rsid w:val="001B3D73"/>
    <w:rsid w:val="001B52F0"/>
    <w:rsid w:val="001B6EF0"/>
    <w:rsid w:val="001B7A65"/>
    <w:rsid w:val="001B7C1A"/>
    <w:rsid w:val="001C15F5"/>
    <w:rsid w:val="001C4F81"/>
    <w:rsid w:val="001C50E3"/>
    <w:rsid w:val="001C51FB"/>
    <w:rsid w:val="001C73F5"/>
    <w:rsid w:val="001D0C14"/>
    <w:rsid w:val="001D5AC6"/>
    <w:rsid w:val="001E22A0"/>
    <w:rsid w:val="001E41F3"/>
    <w:rsid w:val="001F30E9"/>
    <w:rsid w:val="001F5A53"/>
    <w:rsid w:val="001F5AEE"/>
    <w:rsid w:val="001F7B5E"/>
    <w:rsid w:val="00203FFF"/>
    <w:rsid w:val="00210367"/>
    <w:rsid w:val="002113D4"/>
    <w:rsid w:val="00211C97"/>
    <w:rsid w:val="00211E52"/>
    <w:rsid w:val="00213DB7"/>
    <w:rsid w:val="00214531"/>
    <w:rsid w:val="00216E34"/>
    <w:rsid w:val="002172C5"/>
    <w:rsid w:val="00221F85"/>
    <w:rsid w:val="00222DD5"/>
    <w:rsid w:val="00224725"/>
    <w:rsid w:val="00224D43"/>
    <w:rsid w:val="002271E5"/>
    <w:rsid w:val="00230A64"/>
    <w:rsid w:val="00230ED3"/>
    <w:rsid w:val="00231825"/>
    <w:rsid w:val="00235791"/>
    <w:rsid w:val="00236E0E"/>
    <w:rsid w:val="00236F25"/>
    <w:rsid w:val="002405F1"/>
    <w:rsid w:val="00240C8F"/>
    <w:rsid w:val="002411F6"/>
    <w:rsid w:val="00241748"/>
    <w:rsid w:val="00244073"/>
    <w:rsid w:val="00244B0A"/>
    <w:rsid w:val="00244BC5"/>
    <w:rsid w:val="00245B77"/>
    <w:rsid w:val="00245F68"/>
    <w:rsid w:val="002473BB"/>
    <w:rsid w:val="00247795"/>
    <w:rsid w:val="00247F78"/>
    <w:rsid w:val="00250D14"/>
    <w:rsid w:val="00251138"/>
    <w:rsid w:val="0025256A"/>
    <w:rsid w:val="002525B8"/>
    <w:rsid w:val="00253539"/>
    <w:rsid w:val="00253911"/>
    <w:rsid w:val="00254B19"/>
    <w:rsid w:val="002556BF"/>
    <w:rsid w:val="002576E6"/>
    <w:rsid w:val="0026004D"/>
    <w:rsid w:val="0026008E"/>
    <w:rsid w:val="002640DD"/>
    <w:rsid w:val="002641A5"/>
    <w:rsid w:val="00266193"/>
    <w:rsid w:val="002671F2"/>
    <w:rsid w:val="002678CD"/>
    <w:rsid w:val="00270CA5"/>
    <w:rsid w:val="00270E94"/>
    <w:rsid w:val="00273659"/>
    <w:rsid w:val="002755D1"/>
    <w:rsid w:val="00275D12"/>
    <w:rsid w:val="00284FEB"/>
    <w:rsid w:val="002860C4"/>
    <w:rsid w:val="0028624D"/>
    <w:rsid w:val="00286E5A"/>
    <w:rsid w:val="0028709E"/>
    <w:rsid w:val="00290040"/>
    <w:rsid w:val="00290DA6"/>
    <w:rsid w:val="00291469"/>
    <w:rsid w:val="002933B7"/>
    <w:rsid w:val="0029403D"/>
    <w:rsid w:val="0029611F"/>
    <w:rsid w:val="00296A03"/>
    <w:rsid w:val="00297EC7"/>
    <w:rsid w:val="002A0837"/>
    <w:rsid w:val="002A2316"/>
    <w:rsid w:val="002A2FDE"/>
    <w:rsid w:val="002A405A"/>
    <w:rsid w:val="002A514E"/>
    <w:rsid w:val="002A5AE9"/>
    <w:rsid w:val="002A616C"/>
    <w:rsid w:val="002A6241"/>
    <w:rsid w:val="002B1342"/>
    <w:rsid w:val="002B307A"/>
    <w:rsid w:val="002B3AB5"/>
    <w:rsid w:val="002B43D7"/>
    <w:rsid w:val="002B51BC"/>
    <w:rsid w:val="002B5741"/>
    <w:rsid w:val="002B7748"/>
    <w:rsid w:val="002C1326"/>
    <w:rsid w:val="002C2AB8"/>
    <w:rsid w:val="002C3B56"/>
    <w:rsid w:val="002C66F8"/>
    <w:rsid w:val="002D02A2"/>
    <w:rsid w:val="002D08FC"/>
    <w:rsid w:val="002D4D01"/>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106F"/>
    <w:rsid w:val="00311215"/>
    <w:rsid w:val="003114A7"/>
    <w:rsid w:val="00313194"/>
    <w:rsid w:val="00314BD5"/>
    <w:rsid w:val="00314F99"/>
    <w:rsid w:val="0031526E"/>
    <w:rsid w:val="00316515"/>
    <w:rsid w:val="003200AE"/>
    <w:rsid w:val="003201D5"/>
    <w:rsid w:val="0032111F"/>
    <w:rsid w:val="00321F13"/>
    <w:rsid w:val="00322F66"/>
    <w:rsid w:val="00323612"/>
    <w:rsid w:val="00325E4E"/>
    <w:rsid w:val="00325E59"/>
    <w:rsid w:val="00326378"/>
    <w:rsid w:val="00326DBF"/>
    <w:rsid w:val="00326E42"/>
    <w:rsid w:val="00327DD2"/>
    <w:rsid w:val="00330081"/>
    <w:rsid w:val="00330C26"/>
    <w:rsid w:val="00337CA4"/>
    <w:rsid w:val="00341CE1"/>
    <w:rsid w:val="00343D08"/>
    <w:rsid w:val="00343E28"/>
    <w:rsid w:val="003445B0"/>
    <w:rsid w:val="003454DD"/>
    <w:rsid w:val="003476DB"/>
    <w:rsid w:val="00347D69"/>
    <w:rsid w:val="00350D42"/>
    <w:rsid w:val="0035260F"/>
    <w:rsid w:val="0035299F"/>
    <w:rsid w:val="00354081"/>
    <w:rsid w:val="00354220"/>
    <w:rsid w:val="0035547D"/>
    <w:rsid w:val="00360393"/>
    <w:rsid w:val="003609EF"/>
    <w:rsid w:val="0036231A"/>
    <w:rsid w:val="00363545"/>
    <w:rsid w:val="003651F8"/>
    <w:rsid w:val="00366943"/>
    <w:rsid w:val="0037089D"/>
    <w:rsid w:val="003719B7"/>
    <w:rsid w:val="003722CE"/>
    <w:rsid w:val="00373282"/>
    <w:rsid w:val="00373874"/>
    <w:rsid w:val="00374DD4"/>
    <w:rsid w:val="00375943"/>
    <w:rsid w:val="0037608B"/>
    <w:rsid w:val="00381121"/>
    <w:rsid w:val="003850CA"/>
    <w:rsid w:val="003857DD"/>
    <w:rsid w:val="00385DD5"/>
    <w:rsid w:val="003907AD"/>
    <w:rsid w:val="00393816"/>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EC4"/>
    <w:rsid w:val="003C6A8D"/>
    <w:rsid w:val="003C6E72"/>
    <w:rsid w:val="003C6F89"/>
    <w:rsid w:val="003D1547"/>
    <w:rsid w:val="003D50D7"/>
    <w:rsid w:val="003D5E72"/>
    <w:rsid w:val="003D5F76"/>
    <w:rsid w:val="003E1766"/>
    <w:rsid w:val="003E1A36"/>
    <w:rsid w:val="003E5C6B"/>
    <w:rsid w:val="003E6219"/>
    <w:rsid w:val="003E7642"/>
    <w:rsid w:val="003E7911"/>
    <w:rsid w:val="003F520B"/>
    <w:rsid w:val="003F5ACF"/>
    <w:rsid w:val="0040227A"/>
    <w:rsid w:val="004024D4"/>
    <w:rsid w:val="00402B7A"/>
    <w:rsid w:val="004035F6"/>
    <w:rsid w:val="00405172"/>
    <w:rsid w:val="00405836"/>
    <w:rsid w:val="00407CDC"/>
    <w:rsid w:val="00410371"/>
    <w:rsid w:val="004108B8"/>
    <w:rsid w:val="00410B64"/>
    <w:rsid w:val="00411089"/>
    <w:rsid w:val="00413760"/>
    <w:rsid w:val="00413CA7"/>
    <w:rsid w:val="004148EF"/>
    <w:rsid w:val="00416369"/>
    <w:rsid w:val="00423186"/>
    <w:rsid w:val="00424053"/>
    <w:rsid w:val="004242F1"/>
    <w:rsid w:val="00425D32"/>
    <w:rsid w:val="00427C4F"/>
    <w:rsid w:val="004304A9"/>
    <w:rsid w:val="004328D3"/>
    <w:rsid w:val="0043298A"/>
    <w:rsid w:val="00434CC7"/>
    <w:rsid w:val="00440F2D"/>
    <w:rsid w:val="00442F04"/>
    <w:rsid w:val="0044498A"/>
    <w:rsid w:val="004451AF"/>
    <w:rsid w:val="00452DBD"/>
    <w:rsid w:val="00453A11"/>
    <w:rsid w:val="00453F5D"/>
    <w:rsid w:val="00454746"/>
    <w:rsid w:val="00454ABE"/>
    <w:rsid w:val="00456B9D"/>
    <w:rsid w:val="00460C9D"/>
    <w:rsid w:val="00461764"/>
    <w:rsid w:val="00461D34"/>
    <w:rsid w:val="00462FB4"/>
    <w:rsid w:val="004764DC"/>
    <w:rsid w:val="004778F9"/>
    <w:rsid w:val="0048263F"/>
    <w:rsid w:val="0048343B"/>
    <w:rsid w:val="004855A9"/>
    <w:rsid w:val="00485DE6"/>
    <w:rsid w:val="00487B63"/>
    <w:rsid w:val="00494633"/>
    <w:rsid w:val="004958B2"/>
    <w:rsid w:val="00495D8F"/>
    <w:rsid w:val="004971FF"/>
    <w:rsid w:val="004A0028"/>
    <w:rsid w:val="004A058B"/>
    <w:rsid w:val="004A14F9"/>
    <w:rsid w:val="004A42B5"/>
    <w:rsid w:val="004A710E"/>
    <w:rsid w:val="004A7679"/>
    <w:rsid w:val="004B0E17"/>
    <w:rsid w:val="004B5F8D"/>
    <w:rsid w:val="004B61BE"/>
    <w:rsid w:val="004B6951"/>
    <w:rsid w:val="004B75B7"/>
    <w:rsid w:val="004B79B4"/>
    <w:rsid w:val="004C0782"/>
    <w:rsid w:val="004C2450"/>
    <w:rsid w:val="004C5DE4"/>
    <w:rsid w:val="004C6EC0"/>
    <w:rsid w:val="004D1AC4"/>
    <w:rsid w:val="004D4085"/>
    <w:rsid w:val="004D51D8"/>
    <w:rsid w:val="004D57F2"/>
    <w:rsid w:val="004D7C07"/>
    <w:rsid w:val="004E0BED"/>
    <w:rsid w:val="004E22F9"/>
    <w:rsid w:val="004E2307"/>
    <w:rsid w:val="004E241D"/>
    <w:rsid w:val="004E6BFB"/>
    <w:rsid w:val="004E7022"/>
    <w:rsid w:val="004F364A"/>
    <w:rsid w:val="004F3721"/>
    <w:rsid w:val="004F4BD3"/>
    <w:rsid w:val="004F75A2"/>
    <w:rsid w:val="00500558"/>
    <w:rsid w:val="00500656"/>
    <w:rsid w:val="00506B9A"/>
    <w:rsid w:val="00507441"/>
    <w:rsid w:val="0051041F"/>
    <w:rsid w:val="00510FE8"/>
    <w:rsid w:val="00511CCB"/>
    <w:rsid w:val="0051580D"/>
    <w:rsid w:val="005211CF"/>
    <w:rsid w:val="00521EBA"/>
    <w:rsid w:val="00523569"/>
    <w:rsid w:val="00524DA4"/>
    <w:rsid w:val="005255A0"/>
    <w:rsid w:val="005269EC"/>
    <w:rsid w:val="00527F3E"/>
    <w:rsid w:val="00530E9E"/>
    <w:rsid w:val="00531A15"/>
    <w:rsid w:val="00532468"/>
    <w:rsid w:val="0053295A"/>
    <w:rsid w:val="00533EAC"/>
    <w:rsid w:val="00534A17"/>
    <w:rsid w:val="00534B5C"/>
    <w:rsid w:val="00536052"/>
    <w:rsid w:val="00542CA4"/>
    <w:rsid w:val="0054344E"/>
    <w:rsid w:val="00543B3B"/>
    <w:rsid w:val="00546515"/>
    <w:rsid w:val="00547111"/>
    <w:rsid w:val="00552CC2"/>
    <w:rsid w:val="005573EE"/>
    <w:rsid w:val="00557BA5"/>
    <w:rsid w:val="00562111"/>
    <w:rsid w:val="00566023"/>
    <w:rsid w:val="005661E3"/>
    <w:rsid w:val="00566D4D"/>
    <w:rsid w:val="00570A25"/>
    <w:rsid w:val="00571EDA"/>
    <w:rsid w:val="00572011"/>
    <w:rsid w:val="00573188"/>
    <w:rsid w:val="0057481D"/>
    <w:rsid w:val="00574C62"/>
    <w:rsid w:val="00575667"/>
    <w:rsid w:val="00576161"/>
    <w:rsid w:val="00577A14"/>
    <w:rsid w:val="00577BEE"/>
    <w:rsid w:val="0058380D"/>
    <w:rsid w:val="005878B9"/>
    <w:rsid w:val="00592D74"/>
    <w:rsid w:val="005930AE"/>
    <w:rsid w:val="005941C4"/>
    <w:rsid w:val="00595691"/>
    <w:rsid w:val="0059578C"/>
    <w:rsid w:val="00597C64"/>
    <w:rsid w:val="005A1931"/>
    <w:rsid w:val="005A5042"/>
    <w:rsid w:val="005B4F73"/>
    <w:rsid w:val="005B75BE"/>
    <w:rsid w:val="005C10DC"/>
    <w:rsid w:val="005C340F"/>
    <w:rsid w:val="005C37A0"/>
    <w:rsid w:val="005C4996"/>
    <w:rsid w:val="005C4E47"/>
    <w:rsid w:val="005C651E"/>
    <w:rsid w:val="005C65AC"/>
    <w:rsid w:val="005D0A81"/>
    <w:rsid w:val="005D0C19"/>
    <w:rsid w:val="005D2368"/>
    <w:rsid w:val="005D3262"/>
    <w:rsid w:val="005D7952"/>
    <w:rsid w:val="005E0B22"/>
    <w:rsid w:val="005E1AD7"/>
    <w:rsid w:val="005E21B9"/>
    <w:rsid w:val="005E2A98"/>
    <w:rsid w:val="005E2C44"/>
    <w:rsid w:val="005E2DDB"/>
    <w:rsid w:val="005E2EA1"/>
    <w:rsid w:val="005E5613"/>
    <w:rsid w:val="005F1FD0"/>
    <w:rsid w:val="005F29C3"/>
    <w:rsid w:val="005F3497"/>
    <w:rsid w:val="00601DF0"/>
    <w:rsid w:val="006030A7"/>
    <w:rsid w:val="00604507"/>
    <w:rsid w:val="00605530"/>
    <w:rsid w:val="00607DFB"/>
    <w:rsid w:val="00610019"/>
    <w:rsid w:val="00610A9D"/>
    <w:rsid w:val="00610AD4"/>
    <w:rsid w:val="006138A7"/>
    <w:rsid w:val="00613ADC"/>
    <w:rsid w:val="0061509F"/>
    <w:rsid w:val="0062070F"/>
    <w:rsid w:val="0062098C"/>
    <w:rsid w:val="00620AEC"/>
    <w:rsid w:val="00621188"/>
    <w:rsid w:val="006230BD"/>
    <w:rsid w:val="0062437B"/>
    <w:rsid w:val="006257ED"/>
    <w:rsid w:val="00625B86"/>
    <w:rsid w:val="006261C4"/>
    <w:rsid w:val="00627564"/>
    <w:rsid w:val="00630B93"/>
    <w:rsid w:val="0063131A"/>
    <w:rsid w:val="006319E7"/>
    <w:rsid w:val="00631CBE"/>
    <w:rsid w:val="0063221F"/>
    <w:rsid w:val="00632804"/>
    <w:rsid w:val="006337A6"/>
    <w:rsid w:val="006415DC"/>
    <w:rsid w:val="00644E01"/>
    <w:rsid w:val="00646D35"/>
    <w:rsid w:val="006470AF"/>
    <w:rsid w:val="006475DA"/>
    <w:rsid w:val="0064782C"/>
    <w:rsid w:val="00647D4F"/>
    <w:rsid w:val="006504D6"/>
    <w:rsid w:val="006534D9"/>
    <w:rsid w:val="00653AFC"/>
    <w:rsid w:val="00657185"/>
    <w:rsid w:val="00661363"/>
    <w:rsid w:val="00661F6E"/>
    <w:rsid w:val="00662004"/>
    <w:rsid w:val="00662E47"/>
    <w:rsid w:val="00663CC1"/>
    <w:rsid w:val="0066433D"/>
    <w:rsid w:val="00665EE3"/>
    <w:rsid w:val="006666E0"/>
    <w:rsid w:val="00667535"/>
    <w:rsid w:val="00671759"/>
    <w:rsid w:val="00675AE6"/>
    <w:rsid w:val="00676E70"/>
    <w:rsid w:val="00684AFA"/>
    <w:rsid w:val="0069004D"/>
    <w:rsid w:val="00690487"/>
    <w:rsid w:val="00691BB3"/>
    <w:rsid w:val="00695808"/>
    <w:rsid w:val="00695F1C"/>
    <w:rsid w:val="006A20BB"/>
    <w:rsid w:val="006A48CB"/>
    <w:rsid w:val="006A4EAF"/>
    <w:rsid w:val="006A6305"/>
    <w:rsid w:val="006A6492"/>
    <w:rsid w:val="006A65AF"/>
    <w:rsid w:val="006A6FF6"/>
    <w:rsid w:val="006B0588"/>
    <w:rsid w:val="006B05DF"/>
    <w:rsid w:val="006B09E6"/>
    <w:rsid w:val="006B1B34"/>
    <w:rsid w:val="006B2F79"/>
    <w:rsid w:val="006B46FB"/>
    <w:rsid w:val="006B4DB7"/>
    <w:rsid w:val="006B50F2"/>
    <w:rsid w:val="006B5770"/>
    <w:rsid w:val="006B5846"/>
    <w:rsid w:val="006B58AB"/>
    <w:rsid w:val="006C1C5C"/>
    <w:rsid w:val="006C2701"/>
    <w:rsid w:val="006C30E6"/>
    <w:rsid w:val="006C58CD"/>
    <w:rsid w:val="006D0296"/>
    <w:rsid w:val="006D0875"/>
    <w:rsid w:val="006D171B"/>
    <w:rsid w:val="006D352C"/>
    <w:rsid w:val="006D6FA7"/>
    <w:rsid w:val="006D7E7A"/>
    <w:rsid w:val="006D7F8B"/>
    <w:rsid w:val="006E21FB"/>
    <w:rsid w:val="006E231F"/>
    <w:rsid w:val="006E2E44"/>
    <w:rsid w:val="006E3569"/>
    <w:rsid w:val="006E66F0"/>
    <w:rsid w:val="006E74C2"/>
    <w:rsid w:val="006F43DD"/>
    <w:rsid w:val="006F5612"/>
    <w:rsid w:val="006F6849"/>
    <w:rsid w:val="0070278D"/>
    <w:rsid w:val="00702A74"/>
    <w:rsid w:val="00705F81"/>
    <w:rsid w:val="00714F40"/>
    <w:rsid w:val="007204F7"/>
    <w:rsid w:val="00721E6F"/>
    <w:rsid w:val="007226E8"/>
    <w:rsid w:val="00723CCF"/>
    <w:rsid w:val="00731C0E"/>
    <w:rsid w:val="00732DA4"/>
    <w:rsid w:val="007367C4"/>
    <w:rsid w:val="00736905"/>
    <w:rsid w:val="00740481"/>
    <w:rsid w:val="00740605"/>
    <w:rsid w:val="007410BE"/>
    <w:rsid w:val="0074228A"/>
    <w:rsid w:val="007424C6"/>
    <w:rsid w:val="007424D1"/>
    <w:rsid w:val="00744D1A"/>
    <w:rsid w:val="007457AB"/>
    <w:rsid w:val="00746E38"/>
    <w:rsid w:val="00750B77"/>
    <w:rsid w:val="007517BE"/>
    <w:rsid w:val="007528F2"/>
    <w:rsid w:val="00753204"/>
    <w:rsid w:val="00754C97"/>
    <w:rsid w:val="0076083D"/>
    <w:rsid w:val="00761696"/>
    <w:rsid w:val="00764B74"/>
    <w:rsid w:val="00770615"/>
    <w:rsid w:val="00774418"/>
    <w:rsid w:val="007749B5"/>
    <w:rsid w:val="00774A91"/>
    <w:rsid w:val="00774BBD"/>
    <w:rsid w:val="00775AE4"/>
    <w:rsid w:val="00776293"/>
    <w:rsid w:val="00782439"/>
    <w:rsid w:val="00782606"/>
    <w:rsid w:val="00782AE0"/>
    <w:rsid w:val="00782F3F"/>
    <w:rsid w:val="00783720"/>
    <w:rsid w:val="0078653E"/>
    <w:rsid w:val="00786C34"/>
    <w:rsid w:val="007878B1"/>
    <w:rsid w:val="00787964"/>
    <w:rsid w:val="00792342"/>
    <w:rsid w:val="00793BFA"/>
    <w:rsid w:val="00796EA3"/>
    <w:rsid w:val="007977A8"/>
    <w:rsid w:val="007A296C"/>
    <w:rsid w:val="007A5580"/>
    <w:rsid w:val="007A5FC4"/>
    <w:rsid w:val="007A6BE7"/>
    <w:rsid w:val="007A7E1E"/>
    <w:rsid w:val="007B1DE7"/>
    <w:rsid w:val="007B21E0"/>
    <w:rsid w:val="007B4185"/>
    <w:rsid w:val="007B4787"/>
    <w:rsid w:val="007B4F81"/>
    <w:rsid w:val="007B512A"/>
    <w:rsid w:val="007B5CDC"/>
    <w:rsid w:val="007B77E9"/>
    <w:rsid w:val="007C1482"/>
    <w:rsid w:val="007C2097"/>
    <w:rsid w:val="007C3BDA"/>
    <w:rsid w:val="007C4976"/>
    <w:rsid w:val="007C4DF6"/>
    <w:rsid w:val="007C6CDF"/>
    <w:rsid w:val="007D11C6"/>
    <w:rsid w:val="007D1F72"/>
    <w:rsid w:val="007D2F95"/>
    <w:rsid w:val="007D32AF"/>
    <w:rsid w:val="007D48B3"/>
    <w:rsid w:val="007D6A07"/>
    <w:rsid w:val="007D6A84"/>
    <w:rsid w:val="007E0780"/>
    <w:rsid w:val="007E08DA"/>
    <w:rsid w:val="007E3933"/>
    <w:rsid w:val="007E5104"/>
    <w:rsid w:val="007F08CD"/>
    <w:rsid w:val="007F1C13"/>
    <w:rsid w:val="007F3D3B"/>
    <w:rsid w:val="007F5818"/>
    <w:rsid w:val="007F6969"/>
    <w:rsid w:val="007F7259"/>
    <w:rsid w:val="007F7B7F"/>
    <w:rsid w:val="00800418"/>
    <w:rsid w:val="00802C87"/>
    <w:rsid w:val="008037F6"/>
    <w:rsid w:val="008038CF"/>
    <w:rsid w:val="0080394A"/>
    <w:rsid w:val="008040A8"/>
    <w:rsid w:val="008048CE"/>
    <w:rsid w:val="008062D3"/>
    <w:rsid w:val="00806DCD"/>
    <w:rsid w:val="00806E07"/>
    <w:rsid w:val="00807822"/>
    <w:rsid w:val="008111E5"/>
    <w:rsid w:val="00811EB5"/>
    <w:rsid w:val="00813F4C"/>
    <w:rsid w:val="00814D64"/>
    <w:rsid w:val="00815008"/>
    <w:rsid w:val="00816E8A"/>
    <w:rsid w:val="0082062F"/>
    <w:rsid w:val="00824BB1"/>
    <w:rsid w:val="00827888"/>
    <w:rsid w:val="008279FA"/>
    <w:rsid w:val="00830B9E"/>
    <w:rsid w:val="00835200"/>
    <w:rsid w:val="00836454"/>
    <w:rsid w:val="00836BE7"/>
    <w:rsid w:val="008378AA"/>
    <w:rsid w:val="008378B4"/>
    <w:rsid w:val="00837C46"/>
    <w:rsid w:val="008404B7"/>
    <w:rsid w:val="0084066A"/>
    <w:rsid w:val="00842B7E"/>
    <w:rsid w:val="0084424D"/>
    <w:rsid w:val="00847900"/>
    <w:rsid w:val="00852C21"/>
    <w:rsid w:val="008546B5"/>
    <w:rsid w:val="008547DB"/>
    <w:rsid w:val="008550D7"/>
    <w:rsid w:val="008578AE"/>
    <w:rsid w:val="008615B4"/>
    <w:rsid w:val="0086186D"/>
    <w:rsid w:val="008626E7"/>
    <w:rsid w:val="008628AA"/>
    <w:rsid w:val="00862EE5"/>
    <w:rsid w:val="00870EE7"/>
    <w:rsid w:val="008714B2"/>
    <w:rsid w:val="008721E0"/>
    <w:rsid w:val="008726E4"/>
    <w:rsid w:val="008727FD"/>
    <w:rsid w:val="008728F6"/>
    <w:rsid w:val="00880372"/>
    <w:rsid w:val="00881013"/>
    <w:rsid w:val="008813B8"/>
    <w:rsid w:val="008826D8"/>
    <w:rsid w:val="00883D3A"/>
    <w:rsid w:val="00885607"/>
    <w:rsid w:val="00885DC6"/>
    <w:rsid w:val="008863B9"/>
    <w:rsid w:val="008A1653"/>
    <w:rsid w:val="008A194E"/>
    <w:rsid w:val="008A45A6"/>
    <w:rsid w:val="008A48AF"/>
    <w:rsid w:val="008A5A5E"/>
    <w:rsid w:val="008A7871"/>
    <w:rsid w:val="008B32AD"/>
    <w:rsid w:val="008B6E4D"/>
    <w:rsid w:val="008C5611"/>
    <w:rsid w:val="008F130A"/>
    <w:rsid w:val="008F1A6C"/>
    <w:rsid w:val="008F20E0"/>
    <w:rsid w:val="008F2169"/>
    <w:rsid w:val="008F686C"/>
    <w:rsid w:val="00900044"/>
    <w:rsid w:val="009004BE"/>
    <w:rsid w:val="00901195"/>
    <w:rsid w:val="009016DE"/>
    <w:rsid w:val="00903371"/>
    <w:rsid w:val="00903E7A"/>
    <w:rsid w:val="0090442B"/>
    <w:rsid w:val="00906EEF"/>
    <w:rsid w:val="0090747A"/>
    <w:rsid w:val="0090782A"/>
    <w:rsid w:val="00907A04"/>
    <w:rsid w:val="00910848"/>
    <w:rsid w:val="009148DE"/>
    <w:rsid w:val="00914F25"/>
    <w:rsid w:val="009170D1"/>
    <w:rsid w:val="009222F7"/>
    <w:rsid w:val="00922393"/>
    <w:rsid w:val="00923B88"/>
    <w:rsid w:val="00923F7F"/>
    <w:rsid w:val="00930B63"/>
    <w:rsid w:val="00934A67"/>
    <w:rsid w:val="0093528B"/>
    <w:rsid w:val="0093714B"/>
    <w:rsid w:val="00937E60"/>
    <w:rsid w:val="009406C3"/>
    <w:rsid w:val="009413EC"/>
    <w:rsid w:val="00941C16"/>
    <w:rsid w:val="00941E30"/>
    <w:rsid w:val="00942BEC"/>
    <w:rsid w:val="0094598B"/>
    <w:rsid w:val="00950D71"/>
    <w:rsid w:val="009543C7"/>
    <w:rsid w:val="00956CF7"/>
    <w:rsid w:val="0096098E"/>
    <w:rsid w:val="00960E5F"/>
    <w:rsid w:val="009627DD"/>
    <w:rsid w:val="00962E4D"/>
    <w:rsid w:val="00962F6B"/>
    <w:rsid w:val="00963E5F"/>
    <w:rsid w:val="0096772A"/>
    <w:rsid w:val="00970947"/>
    <w:rsid w:val="00971D92"/>
    <w:rsid w:val="0097551B"/>
    <w:rsid w:val="009769A9"/>
    <w:rsid w:val="00976AE7"/>
    <w:rsid w:val="009777D9"/>
    <w:rsid w:val="00980541"/>
    <w:rsid w:val="00980B00"/>
    <w:rsid w:val="00983CAE"/>
    <w:rsid w:val="009850BE"/>
    <w:rsid w:val="00987D9C"/>
    <w:rsid w:val="00987EF6"/>
    <w:rsid w:val="00991B88"/>
    <w:rsid w:val="00995508"/>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D649E"/>
    <w:rsid w:val="009E3297"/>
    <w:rsid w:val="009E5613"/>
    <w:rsid w:val="009E5B7D"/>
    <w:rsid w:val="009E6B68"/>
    <w:rsid w:val="009E6DDA"/>
    <w:rsid w:val="009E7470"/>
    <w:rsid w:val="009E7F2E"/>
    <w:rsid w:val="009F1DF7"/>
    <w:rsid w:val="009F4B3F"/>
    <w:rsid w:val="009F53A0"/>
    <w:rsid w:val="009F541B"/>
    <w:rsid w:val="009F5EBC"/>
    <w:rsid w:val="009F62F6"/>
    <w:rsid w:val="009F63D5"/>
    <w:rsid w:val="009F6F3B"/>
    <w:rsid w:val="009F734F"/>
    <w:rsid w:val="00A01F9C"/>
    <w:rsid w:val="00A0452D"/>
    <w:rsid w:val="00A06BCA"/>
    <w:rsid w:val="00A079D4"/>
    <w:rsid w:val="00A07CBC"/>
    <w:rsid w:val="00A10B2A"/>
    <w:rsid w:val="00A149F9"/>
    <w:rsid w:val="00A170EC"/>
    <w:rsid w:val="00A240E1"/>
    <w:rsid w:val="00A246B6"/>
    <w:rsid w:val="00A268A0"/>
    <w:rsid w:val="00A32D5D"/>
    <w:rsid w:val="00A332AE"/>
    <w:rsid w:val="00A35913"/>
    <w:rsid w:val="00A37C74"/>
    <w:rsid w:val="00A40920"/>
    <w:rsid w:val="00A44115"/>
    <w:rsid w:val="00A47C15"/>
    <w:rsid w:val="00A47E70"/>
    <w:rsid w:val="00A50599"/>
    <w:rsid w:val="00A507F7"/>
    <w:rsid w:val="00A50CF0"/>
    <w:rsid w:val="00A511A4"/>
    <w:rsid w:val="00A52C7B"/>
    <w:rsid w:val="00A556CF"/>
    <w:rsid w:val="00A557BD"/>
    <w:rsid w:val="00A56606"/>
    <w:rsid w:val="00A56E99"/>
    <w:rsid w:val="00A63BAA"/>
    <w:rsid w:val="00A63EB7"/>
    <w:rsid w:val="00A64751"/>
    <w:rsid w:val="00A65069"/>
    <w:rsid w:val="00A666CB"/>
    <w:rsid w:val="00A66A92"/>
    <w:rsid w:val="00A7209E"/>
    <w:rsid w:val="00A7434A"/>
    <w:rsid w:val="00A7579C"/>
    <w:rsid w:val="00A7671C"/>
    <w:rsid w:val="00A76B9E"/>
    <w:rsid w:val="00A80A77"/>
    <w:rsid w:val="00A86AB0"/>
    <w:rsid w:val="00A86B61"/>
    <w:rsid w:val="00A86DCD"/>
    <w:rsid w:val="00A9264E"/>
    <w:rsid w:val="00A93422"/>
    <w:rsid w:val="00A93A1C"/>
    <w:rsid w:val="00A93ADA"/>
    <w:rsid w:val="00A944FD"/>
    <w:rsid w:val="00A947EB"/>
    <w:rsid w:val="00A96234"/>
    <w:rsid w:val="00A96B65"/>
    <w:rsid w:val="00A97E34"/>
    <w:rsid w:val="00AA2CBC"/>
    <w:rsid w:val="00AA2FCA"/>
    <w:rsid w:val="00AA4A6C"/>
    <w:rsid w:val="00AA6AC8"/>
    <w:rsid w:val="00AA77B0"/>
    <w:rsid w:val="00AB4E7E"/>
    <w:rsid w:val="00AC35C7"/>
    <w:rsid w:val="00AC4308"/>
    <w:rsid w:val="00AC4567"/>
    <w:rsid w:val="00AC5820"/>
    <w:rsid w:val="00AC62BB"/>
    <w:rsid w:val="00AD0061"/>
    <w:rsid w:val="00AD0165"/>
    <w:rsid w:val="00AD0CDB"/>
    <w:rsid w:val="00AD1296"/>
    <w:rsid w:val="00AD1CD8"/>
    <w:rsid w:val="00AD20EF"/>
    <w:rsid w:val="00AD54EF"/>
    <w:rsid w:val="00AD6BC8"/>
    <w:rsid w:val="00AE0BFE"/>
    <w:rsid w:val="00AE1788"/>
    <w:rsid w:val="00AE6D7F"/>
    <w:rsid w:val="00AF3957"/>
    <w:rsid w:val="00AF3C52"/>
    <w:rsid w:val="00AF6250"/>
    <w:rsid w:val="00AF636C"/>
    <w:rsid w:val="00B005BD"/>
    <w:rsid w:val="00B00BC8"/>
    <w:rsid w:val="00B0159B"/>
    <w:rsid w:val="00B03167"/>
    <w:rsid w:val="00B070C2"/>
    <w:rsid w:val="00B07442"/>
    <w:rsid w:val="00B10CB3"/>
    <w:rsid w:val="00B23924"/>
    <w:rsid w:val="00B2438C"/>
    <w:rsid w:val="00B258BB"/>
    <w:rsid w:val="00B25A7E"/>
    <w:rsid w:val="00B270B2"/>
    <w:rsid w:val="00B33522"/>
    <w:rsid w:val="00B34C8E"/>
    <w:rsid w:val="00B358BF"/>
    <w:rsid w:val="00B3786C"/>
    <w:rsid w:val="00B37A5C"/>
    <w:rsid w:val="00B41FB6"/>
    <w:rsid w:val="00B423C6"/>
    <w:rsid w:val="00B452F4"/>
    <w:rsid w:val="00B46424"/>
    <w:rsid w:val="00B47690"/>
    <w:rsid w:val="00B50419"/>
    <w:rsid w:val="00B50486"/>
    <w:rsid w:val="00B5120E"/>
    <w:rsid w:val="00B51CF0"/>
    <w:rsid w:val="00B52481"/>
    <w:rsid w:val="00B54627"/>
    <w:rsid w:val="00B5785E"/>
    <w:rsid w:val="00B61424"/>
    <w:rsid w:val="00B64181"/>
    <w:rsid w:val="00B64269"/>
    <w:rsid w:val="00B647F1"/>
    <w:rsid w:val="00B65105"/>
    <w:rsid w:val="00B65CEB"/>
    <w:rsid w:val="00B67B97"/>
    <w:rsid w:val="00B67D2B"/>
    <w:rsid w:val="00B706FE"/>
    <w:rsid w:val="00B70EAD"/>
    <w:rsid w:val="00B72210"/>
    <w:rsid w:val="00B72F3A"/>
    <w:rsid w:val="00B747A6"/>
    <w:rsid w:val="00B80077"/>
    <w:rsid w:val="00B8178C"/>
    <w:rsid w:val="00B83AC9"/>
    <w:rsid w:val="00B93533"/>
    <w:rsid w:val="00B938A7"/>
    <w:rsid w:val="00B94CB2"/>
    <w:rsid w:val="00B968C8"/>
    <w:rsid w:val="00B96B87"/>
    <w:rsid w:val="00B96FAB"/>
    <w:rsid w:val="00B97D78"/>
    <w:rsid w:val="00BA1C98"/>
    <w:rsid w:val="00BA3EC5"/>
    <w:rsid w:val="00BA49D0"/>
    <w:rsid w:val="00BA4F3B"/>
    <w:rsid w:val="00BA51D9"/>
    <w:rsid w:val="00BA5963"/>
    <w:rsid w:val="00BA5F84"/>
    <w:rsid w:val="00BB0DF9"/>
    <w:rsid w:val="00BB20D1"/>
    <w:rsid w:val="00BB30CC"/>
    <w:rsid w:val="00BB48C1"/>
    <w:rsid w:val="00BB4AF3"/>
    <w:rsid w:val="00BB5DFC"/>
    <w:rsid w:val="00BB685E"/>
    <w:rsid w:val="00BB6F0E"/>
    <w:rsid w:val="00BC3216"/>
    <w:rsid w:val="00BC4167"/>
    <w:rsid w:val="00BC4B18"/>
    <w:rsid w:val="00BC53F8"/>
    <w:rsid w:val="00BC75D8"/>
    <w:rsid w:val="00BD0488"/>
    <w:rsid w:val="00BD1BA2"/>
    <w:rsid w:val="00BD279D"/>
    <w:rsid w:val="00BD461B"/>
    <w:rsid w:val="00BD4B85"/>
    <w:rsid w:val="00BD6BB8"/>
    <w:rsid w:val="00BE0DC1"/>
    <w:rsid w:val="00BE2B7D"/>
    <w:rsid w:val="00BE34E9"/>
    <w:rsid w:val="00BE5839"/>
    <w:rsid w:val="00BF05AA"/>
    <w:rsid w:val="00BF50E0"/>
    <w:rsid w:val="00BF5FCC"/>
    <w:rsid w:val="00BF6115"/>
    <w:rsid w:val="00BF67EF"/>
    <w:rsid w:val="00BF7D3A"/>
    <w:rsid w:val="00C00584"/>
    <w:rsid w:val="00C00999"/>
    <w:rsid w:val="00C01A8F"/>
    <w:rsid w:val="00C0509A"/>
    <w:rsid w:val="00C068E9"/>
    <w:rsid w:val="00C06C81"/>
    <w:rsid w:val="00C127EC"/>
    <w:rsid w:val="00C132C5"/>
    <w:rsid w:val="00C13DAA"/>
    <w:rsid w:val="00C1639C"/>
    <w:rsid w:val="00C2315B"/>
    <w:rsid w:val="00C2446C"/>
    <w:rsid w:val="00C301C8"/>
    <w:rsid w:val="00C332B5"/>
    <w:rsid w:val="00C33FE1"/>
    <w:rsid w:val="00C3506F"/>
    <w:rsid w:val="00C35238"/>
    <w:rsid w:val="00C40B28"/>
    <w:rsid w:val="00C431A0"/>
    <w:rsid w:val="00C47E7A"/>
    <w:rsid w:val="00C50612"/>
    <w:rsid w:val="00C5246E"/>
    <w:rsid w:val="00C52C29"/>
    <w:rsid w:val="00C53500"/>
    <w:rsid w:val="00C53688"/>
    <w:rsid w:val="00C54513"/>
    <w:rsid w:val="00C54B72"/>
    <w:rsid w:val="00C54EB3"/>
    <w:rsid w:val="00C55284"/>
    <w:rsid w:val="00C56A08"/>
    <w:rsid w:val="00C5733A"/>
    <w:rsid w:val="00C60BAA"/>
    <w:rsid w:val="00C61C10"/>
    <w:rsid w:val="00C621C1"/>
    <w:rsid w:val="00C65668"/>
    <w:rsid w:val="00C66369"/>
    <w:rsid w:val="00C66A0B"/>
    <w:rsid w:val="00C66BA2"/>
    <w:rsid w:val="00C66C93"/>
    <w:rsid w:val="00C6724D"/>
    <w:rsid w:val="00C6737D"/>
    <w:rsid w:val="00C67960"/>
    <w:rsid w:val="00C70C08"/>
    <w:rsid w:val="00C72A55"/>
    <w:rsid w:val="00C72DA4"/>
    <w:rsid w:val="00C7717D"/>
    <w:rsid w:val="00C779FA"/>
    <w:rsid w:val="00C83FC3"/>
    <w:rsid w:val="00C85CEF"/>
    <w:rsid w:val="00C8713B"/>
    <w:rsid w:val="00C91B5A"/>
    <w:rsid w:val="00C92476"/>
    <w:rsid w:val="00C93263"/>
    <w:rsid w:val="00C946FB"/>
    <w:rsid w:val="00C95985"/>
    <w:rsid w:val="00C9614F"/>
    <w:rsid w:val="00CA07B2"/>
    <w:rsid w:val="00CA0DC7"/>
    <w:rsid w:val="00CA5062"/>
    <w:rsid w:val="00CB1A71"/>
    <w:rsid w:val="00CB2C88"/>
    <w:rsid w:val="00CB2E37"/>
    <w:rsid w:val="00CB30A6"/>
    <w:rsid w:val="00CB4BD7"/>
    <w:rsid w:val="00CB5E9E"/>
    <w:rsid w:val="00CB6249"/>
    <w:rsid w:val="00CB6E98"/>
    <w:rsid w:val="00CC03F9"/>
    <w:rsid w:val="00CC0428"/>
    <w:rsid w:val="00CC075D"/>
    <w:rsid w:val="00CC087D"/>
    <w:rsid w:val="00CC0B23"/>
    <w:rsid w:val="00CC3E47"/>
    <w:rsid w:val="00CC5026"/>
    <w:rsid w:val="00CC596F"/>
    <w:rsid w:val="00CC68D0"/>
    <w:rsid w:val="00CD224C"/>
    <w:rsid w:val="00CD3F63"/>
    <w:rsid w:val="00CD59B8"/>
    <w:rsid w:val="00CD62C0"/>
    <w:rsid w:val="00CE0DAE"/>
    <w:rsid w:val="00CE1DA3"/>
    <w:rsid w:val="00CE2134"/>
    <w:rsid w:val="00CE5F4E"/>
    <w:rsid w:val="00CF067E"/>
    <w:rsid w:val="00CF155D"/>
    <w:rsid w:val="00CF1F71"/>
    <w:rsid w:val="00CF6304"/>
    <w:rsid w:val="00D00170"/>
    <w:rsid w:val="00D00507"/>
    <w:rsid w:val="00D02168"/>
    <w:rsid w:val="00D02ADE"/>
    <w:rsid w:val="00D02ADF"/>
    <w:rsid w:val="00D03611"/>
    <w:rsid w:val="00D03F9A"/>
    <w:rsid w:val="00D06125"/>
    <w:rsid w:val="00D06D51"/>
    <w:rsid w:val="00D12F35"/>
    <w:rsid w:val="00D14E12"/>
    <w:rsid w:val="00D14E6C"/>
    <w:rsid w:val="00D1751E"/>
    <w:rsid w:val="00D17D2A"/>
    <w:rsid w:val="00D217B6"/>
    <w:rsid w:val="00D24991"/>
    <w:rsid w:val="00D252BA"/>
    <w:rsid w:val="00D259B7"/>
    <w:rsid w:val="00D31CDC"/>
    <w:rsid w:val="00D34D74"/>
    <w:rsid w:val="00D35EFD"/>
    <w:rsid w:val="00D42371"/>
    <w:rsid w:val="00D42A20"/>
    <w:rsid w:val="00D44CFD"/>
    <w:rsid w:val="00D45149"/>
    <w:rsid w:val="00D46346"/>
    <w:rsid w:val="00D4728F"/>
    <w:rsid w:val="00D47A9D"/>
    <w:rsid w:val="00D50255"/>
    <w:rsid w:val="00D52B26"/>
    <w:rsid w:val="00D541E2"/>
    <w:rsid w:val="00D5494F"/>
    <w:rsid w:val="00D54C9D"/>
    <w:rsid w:val="00D567B1"/>
    <w:rsid w:val="00D605D3"/>
    <w:rsid w:val="00D606D3"/>
    <w:rsid w:val="00D61644"/>
    <w:rsid w:val="00D66520"/>
    <w:rsid w:val="00D71F85"/>
    <w:rsid w:val="00D7353D"/>
    <w:rsid w:val="00D74460"/>
    <w:rsid w:val="00D74AF8"/>
    <w:rsid w:val="00D7536A"/>
    <w:rsid w:val="00D75BA9"/>
    <w:rsid w:val="00D7791D"/>
    <w:rsid w:val="00D803FC"/>
    <w:rsid w:val="00D815A2"/>
    <w:rsid w:val="00D829FA"/>
    <w:rsid w:val="00D85E71"/>
    <w:rsid w:val="00D866E9"/>
    <w:rsid w:val="00D8699E"/>
    <w:rsid w:val="00D87F6A"/>
    <w:rsid w:val="00D90D2B"/>
    <w:rsid w:val="00D9194A"/>
    <w:rsid w:val="00D91E6A"/>
    <w:rsid w:val="00D931FA"/>
    <w:rsid w:val="00D9351B"/>
    <w:rsid w:val="00D937D2"/>
    <w:rsid w:val="00D950FF"/>
    <w:rsid w:val="00D962B1"/>
    <w:rsid w:val="00D977CA"/>
    <w:rsid w:val="00DA292F"/>
    <w:rsid w:val="00DA2F47"/>
    <w:rsid w:val="00DB0B37"/>
    <w:rsid w:val="00DB0BAF"/>
    <w:rsid w:val="00DB18FE"/>
    <w:rsid w:val="00DB3EEB"/>
    <w:rsid w:val="00DB4535"/>
    <w:rsid w:val="00DC29BA"/>
    <w:rsid w:val="00DC3D8C"/>
    <w:rsid w:val="00DC3ED4"/>
    <w:rsid w:val="00DC6642"/>
    <w:rsid w:val="00DC6CA7"/>
    <w:rsid w:val="00DC6E76"/>
    <w:rsid w:val="00DD0668"/>
    <w:rsid w:val="00DD5268"/>
    <w:rsid w:val="00DD5553"/>
    <w:rsid w:val="00DD5B20"/>
    <w:rsid w:val="00DD61C1"/>
    <w:rsid w:val="00DE1D7E"/>
    <w:rsid w:val="00DE2E73"/>
    <w:rsid w:val="00DE342B"/>
    <w:rsid w:val="00DE34CF"/>
    <w:rsid w:val="00DE42A3"/>
    <w:rsid w:val="00DE4304"/>
    <w:rsid w:val="00DE68B1"/>
    <w:rsid w:val="00DE71FD"/>
    <w:rsid w:val="00DF2FFC"/>
    <w:rsid w:val="00DF5939"/>
    <w:rsid w:val="00DF5EC4"/>
    <w:rsid w:val="00DF7683"/>
    <w:rsid w:val="00E00B60"/>
    <w:rsid w:val="00E017B1"/>
    <w:rsid w:val="00E01E86"/>
    <w:rsid w:val="00E03168"/>
    <w:rsid w:val="00E04C88"/>
    <w:rsid w:val="00E11CEA"/>
    <w:rsid w:val="00E139EA"/>
    <w:rsid w:val="00E13F3D"/>
    <w:rsid w:val="00E200B8"/>
    <w:rsid w:val="00E21A1B"/>
    <w:rsid w:val="00E23AB1"/>
    <w:rsid w:val="00E24AA7"/>
    <w:rsid w:val="00E334DF"/>
    <w:rsid w:val="00E34898"/>
    <w:rsid w:val="00E356EF"/>
    <w:rsid w:val="00E358F5"/>
    <w:rsid w:val="00E359C4"/>
    <w:rsid w:val="00E371B8"/>
    <w:rsid w:val="00E42C2C"/>
    <w:rsid w:val="00E44ED3"/>
    <w:rsid w:val="00E45082"/>
    <w:rsid w:val="00E50359"/>
    <w:rsid w:val="00E51E58"/>
    <w:rsid w:val="00E52654"/>
    <w:rsid w:val="00E53133"/>
    <w:rsid w:val="00E540F6"/>
    <w:rsid w:val="00E55CE3"/>
    <w:rsid w:val="00E560FA"/>
    <w:rsid w:val="00E564E3"/>
    <w:rsid w:val="00E56800"/>
    <w:rsid w:val="00E579C6"/>
    <w:rsid w:val="00E64F39"/>
    <w:rsid w:val="00E65FC9"/>
    <w:rsid w:val="00E6790F"/>
    <w:rsid w:val="00E71032"/>
    <w:rsid w:val="00E72F93"/>
    <w:rsid w:val="00E76341"/>
    <w:rsid w:val="00E8292B"/>
    <w:rsid w:val="00E8330A"/>
    <w:rsid w:val="00E837FA"/>
    <w:rsid w:val="00E84855"/>
    <w:rsid w:val="00E8580D"/>
    <w:rsid w:val="00E86272"/>
    <w:rsid w:val="00E93459"/>
    <w:rsid w:val="00E952D9"/>
    <w:rsid w:val="00EA0DDC"/>
    <w:rsid w:val="00EA1373"/>
    <w:rsid w:val="00EA1808"/>
    <w:rsid w:val="00EA4ABD"/>
    <w:rsid w:val="00EA5095"/>
    <w:rsid w:val="00EA53CB"/>
    <w:rsid w:val="00EB0606"/>
    <w:rsid w:val="00EB09B7"/>
    <w:rsid w:val="00EB37B4"/>
    <w:rsid w:val="00EB3ED2"/>
    <w:rsid w:val="00EB3F76"/>
    <w:rsid w:val="00EB43BF"/>
    <w:rsid w:val="00EB483C"/>
    <w:rsid w:val="00EB4D6F"/>
    <w:rsid w:val="00EB4E25"/>
    <w:rsid w:val="00EB515A"/>
    <w:rsid w:val="00EB5B25"/>
    <w:rsid w:val="00EC112C"/>
    <w:rsid w:val="00EC137E"/>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B66"/>
    <w:rsid w:val="00EE4CF9"/>
    <w:rsid w:val="00EE79E6"/>
    <w:rsid w:val="00EE7D7C"/>
    <w:rsid w:val="00EF1B2A"/>
    <w:rsid w:val="00EF2026"/>
    <w:rsid w:val="00EF4466"/>
    <w:rsid w:val="00EF6564"/>
    <w:rsid w:val="00EF66E7"/>
    <w:rsid w:val="00EF68C2"/>
    <w:rsid w:val="00EF7A1D"/>
    <w:rsid w:val="00F02714"/>
    <w:rsid w:val="00F0496D"/>
    <w:rsid w:val="00F06DD5"/>
    <w:rsid w:val="00F10520"/>
    <w:rsid w:val="00F1315C"/>
    <w:rsid w:val="00F1441D"/>
    <w:rsid w:val="00F157C5"/>
    <w:rsid w:val="00F20BDC"/>
    <w:rsid w:val="00F22063"/>
    <w:rsid w:val="00F255B9"/>
    <w:rsid w:val="00F25CAD"/>
    <w:rsid w:val="00F25D98"/>
    <w:rsid w:val="00F26C2B"/>
    <w:rsid w:val="00F300FB"/>
    <w:rsid w:val="00F31C35"/>
    <w:rsid w:val="00F32B32"/>
    <w:rsid w:val="00F3760A"/>
    <w:rsid w:val="00F40201"/>
    <w:rsid w:val="00F41D8F"/>
    <w:rsid w:val="00F441F0"/>
    <w:rsid w:val="00F502A9"/>
    <w:rsid w:val="00F510B9"/>
    <w:rsid w:val="00F54540"/>
    <w:rsid w:val="00F5565F"/>
    <w:rsid w:val="00F56BB6"/>
    <w:rsid w:val="00F57FE4"/>
    <w:rsid w:val="00F61324"/>
    <w:rsid w:val="00F62724"/>
    <w:rsid w:val="00F6328B"/>
    <w:rsid w:val="00F63BCE"/>
    <w:rsid w:val="00F66D98"/>
    <w:rsid w:val="00F7007B"/>
    <w:rsid w:val="00F72995"/>
    <w:rsid w:val="00F72A5B"/>
    <w:rsid w:val="00F73EBE"/>
    <w:rsid w:val="00F73FB9"/>
    <w:rsid w:val="00F80104"/>
    <w:rsid w:val="00F81594"/>
    <w:rsid w:val="00F87797"/>
    <w:rsid w:val="00F908FD"/>
    <w:rsid w:val="00F90E0D"/>
    <w:rsid w:val="00F9318C"/>
    <w:rsid w:val="00F93E7E"/>
    <w:rsid w:val="00F947B0"/>
    <w:rsid w:val="00F96911"/>
    <w:rsid w:val="00F96BD7"/>
    <w:rsid w:val="00F97278"/>
    <w:rsid w:val="00F97606"/>
    <w:rsid w:val="00F977DB"/>
    <w:rsid w:val="00FA018C"/>
    <w:rsid w:val="00FA44AC"/>
    <w:rsid w:val="00FA5765"/>
    <w:rsid w:val="00FA5D33"/>
    <w:rsid w:val="00FA646C"/>
    <w:rsid w:val="00FA6DC6"/>
    <w:rsid w:val="00FB1155"/>
    <w:rsid w:val="00FB2B3D"/>
    <w:rsid w:val="00FB6386"/>
    <w:rsid w:val="00FB65E7"/>
    <w:rsid w:val="00FB6EA5"/>
    <w:rsid w:val="00FB7CCE"/>
    <w:rsid w:val="00FC13F3"/>
    <w:rsid w:val="00FC1A17"/>
    <w:rsid w:val="00FC1BC1"/>
    <w:rsid w:val="00FC43D0"/>
    <w:rsid w:val="00FC4BA3"/>
    <w:rsid w:val="00FC5B1A"/>
    <w:rsid w:val="00FC6B22"/>
    <w:rsid w:val="00FC6CFF"/>
    <w:rsid w:val="00FC7355"/>
    <w:rsid w:val="00FD22A3"/>
    <w:rsid w:val="00FD22BE"/>
    <w:rsid w:val="00FE167C"/>
    <w:rsid w:val="00FE1FF2"/>
    <w:rsid w:val="00FE2AF3"/>
    <w:rsid w:val="00FE4F8B"/>
    <w:rsid w:val="00FE729E"/>
    <w:rsid w:val="00FE7CB4"/>
    <w:rsid w:val="00FF0B12"/>
    <w:rsid w:val="00FF18F4"/>
    <w:rsid w:val="00FF2721"/>
    <w:rsid w:val="00FF2F3B"/>
    <w:rsid w:val="00FF712B"/>
    <w:rsid w:val="00FF72C2"/>
    <w:rsid w:val="02846275"/>
    <w:rsid w:val="1C673E8E"/>
    <w:rsid w:val="3A2A36AA"/>
    <w:rsid w:val="443B63D6"/>
    <w:rsid w:val="58C228D5"/>
    <w:rsid w:val="59768A95"/>
    <w:rsid w:val="5F7BF8E2"/>
    <w:rsid w:val="69AABD41"/>
    <w:rsid w:val="6FF37062"/>
    <w:rsid w:val="720F5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1E58"/>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link w:val="ListChar"/>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qFormat/>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qFormat/>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Head2A Char,2 Char,UNDERRUBRIK 1-2 Char,DO NOT USE_h2 Char,h21 Char,H21 Char,Head 2 Char,l2 Char,TitreProp Char,Header 2 Char,ITT t2 Char,PA Major Section Char,Livello 2 Char,R2 Char,Heading 2 Hidden Char,Head1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F96BD7"/>
    <w:rPr>
      <w:rFonts w:ascii="Arial" w:hAnsi="Arial"/>
      <w:sz w:val="22"/>
      <w:lang w:val="en-GB" w:eastAsia="en-US"/>
    </w:rPr>
  </w:style>
  <w:style w:type="character" w:customStyle="1" w:styleId="Heading7Char">
    <w:name w:val="Heading 7 Char"/>
    <w:basedOn w:val="DefaultParagraphFont"/>
    <w:link w:val="Heading7"/>
    <w:rsid w:val="00F96BD7"/>
    <w:rPr>
      <w:rFonts w:ascii="Arial" w:hAnsi="Arial"/>
      <w:lang w:val="en-GB" w:eastAsia="en-US"/>
    </w:rPr>
  </w:style>
  <w:style w:type="character" w:customStyle="1" w:styleId="Heading9Char">
    <w:name w:val="Heading 9 Char"/>
    <w:basedOn w:val="DefaultParagraphFont"/>
    <w:link w:val="Heading9"/>
    <w:rsid w:val="00F96BD7"/>
    <w:rPr>
      <w:rFonts w:ascii="Arial" w:hAnsi="Arial"/>
      <w:sz w:val="36"/>
      <w:lang w:val="en-GB" w:eastAsia="en-US"/>
    </w:rPr>
  </w:style>
  <w:style w:type="paragraph" w:customStyle="1" w:styleId="ListParagraph2">
    <w:name w:val="List Paragraph2"/>
    <w:basedOn w:val="Normal"/>
    <w:rsid w:val="00D00507"/>
    <w:pPr>
      <w:spacing w:before="100" w:beforeAutospacing="1"/>
      <w:ind w:left="720"/>
      <w:contextualSpacing/>
    </w:pPr>
    <w:rPr>
      <w:sz w:val="24"/>
      <w:szCs w:val="24"/>
      <w:lang w:val="en-US" w:eastAsia="zh-CN"/>
    </w:rPr>
  </w:style>
  <w:style w:type="paragraph" w:customStyle="1" w:styleId="ListParagraph3">
    <w:name w:val="List Paragraph3"/>
    <w:basedOn w:val="Normal"/>
    <w:rsid w:val="00500656"/>
    <w:pPr>
      <w:spacing w:before="100" w:beforeAutospacing="1"/>
      <w:ind w:left="720"/>
      <w:contextualSpacing/>
    </w:pPr>
    <w:rPr>
      <w:sz w:val="24"/>
      <w:szCs w:val="24"/>
      <w:lang w:val="en-US" w:eastAsia="zh-CN"/>
    </w:rPr>
  </w:style>
  <w:style w:type="character" w:customStyle="1" w:styleId="a1">
    <w:name w:val="首标题"/>
    <w:rsid w:val="00764B74"/>
    <w:rPr>
      <w:rFonts w:ascii="Arial" w:eastAsia="SimSun" w:hAnsi="Arial"/>
      <w:sz w:val="24"/>
      <w:lang w:val="en-US" w:eastAsia="zh-CN" w:bidi="ar-SA"/>
    </w:rPr>
  </w:style>
  <w:style w:type="paragraph" w:customStyle="1" w:styleId="BodyC">
    <w:name w:val="Body C"/>
    <w:rsid w:val="00764B74"/>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764B74"/>
    <w:rPr>
      <w:i/>
      <w:iCs/>
    </w:rPr>
  </w:style>
  <w:style w:type="paragraph" w:customStyle="1" w:styleId="Standard1">
    <w:name w:val="Standard1"/>
    <w:basedOn w:val="Normal"/>
    <w:link w:val="StandardZchn"/>
    <w:rsid w:val="00764B74"/>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764B74"/>
    <w:rPr>
      <w:rFonts w:ascii="Arial" w:hAnsi="Arial"/>
      <w:szCs w:val="22"/>
      <w:lang w:val="en-GB" w:eastAsia="en-GB"/>
    </w:rPr>
  </w:style>
  <w:style w:type="paragraph" w:customStyle="1" w:styleId="pl0">
    <w:name w:val="pl"/>
    <w:basedOn w:val="Normal"/>
    <w:rsid w:val="00764B74"/>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764B74"/>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764B74"/>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764B7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764B74"/>
  </w:style>
  <w:style w:type="paragraph" w:customStyle="1" w:styleId="StyleTALLeft075cm">
    <w:name w:val="Style TAL + Left:  075 cm"/>
    <w:basedOn w:val="TAL"/>
    <w:rsid w:val="00764B74"/>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764B74"/>
    <w:pPr>
      <w:ind w:left="851"/>
    </w:pPr>
    <w:rPr>
      <w:rFonts w:ascii="Geneva" w:eastAsia="Arial" w:hAnsi="Geneva" w:cs="Geneva"/>
    </w:rPr>
  </w:style>
  <w:style w:type="paragraph" w:styleId="IndexHeading">
    <w:name w:val="index heading"/>
    <w:basedOn w:val="Normal"/>
    <w:next w:val="Normal"/>
    <w:rsid w:val="00764B74"/>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64B74"/>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64B74"/>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64B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64B74"/>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64B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64B74"/>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64B74"/>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764B74"/>
    <w:rPr>
      <w:rFonts w:ascii="Geneva" w:eastAsia="Geneva" w:hAnsi="Geneva"/>
      <w:lang w:val="nb-NO" w:eastAsia="x-none"/>
    </w:rPr>
  </w:style>
  <w:style w:type="paragraph" w:styleId="BodyTextIndent">
    <w:name w:val="Body Text Indent"/>
    <w:basedOn w:val="Normal"/>
    <w:link w:val="BodyTextIndentChar"/>
    <w:rsid w:val="00764B74"/>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764B74"/>
    <w:rPr>
      <w:rFonts w:ascii="Arial" w:eastAsia="Geneva" w:hAnsi="Arial"/>
      <w:lang w:val="en-GB" w:eastAsia="x-none"/>
    </w:rPr>
  </w:style>
  <w:style w:type="paragraph" w:customStyle="1" w:styleId="BalloonText1">
    <w:name w:val="Balloon Text1"/>
    <w:basedOn w:val="Normal"/>
    <w:semiHidden/>
    <w:rsid w:val="00764B74"/>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64B74"/>
    <w:pPr>
      <w:keepNext/>
      <w:numPr>
        <w:numId w:val="11"/>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764B74"/>
    <w:rPr>
      <w:rFonts w:ascii="Arial" w:eastAsia="Geneva" w:hAnsi="Arial"/>
      <w:b/>
      <w:bCs/>
      <w:lang w:eastAsia="x-none"/>
    </w:rPr>
  </w:style>
  <w:style w:type="paragraph" w:customStyle="1" w:styleId="Char3CharCharCharCharChar">
    <w:name w:val="Char3 Char Char Char (文字) (文字) Char Char"/>
    <w:semiHidden/>
    <w:rsid w:val="00764B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764B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764B74"/>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64B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764B74"/>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64B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764B74"/>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64B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764B74"/>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64B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764B74"/>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764B74"/>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64B7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764B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764B7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64B74"/>
    <w:rPr>
      <w:rFonts w:ascii="Geneva" w:eastAsia="Geneva" w:hAnsi="Geneva" w:cs="Geneva"/>
      <w:color w:val="0000FF"/>
      <w:kern w:val="2"/>
      <w:lang w:val="en-GB" w:eastAsia="en-US" w:bidi="ar-SA"/>
    </w:rPr>
  </w:style>
  <w:style w:type="paragraph" w:customStyle="1" w:styleId="CarCar">
    <w:name w:val="Car Car"/>
    <w:semiHidden/>
    <w:rsid w:val="00764B74"/>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764B74"/>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64B74"/>
    <w:rPr>
      <w:rFonts w:ascii="Geneva" w:eastAsia="Calibri Light" w:hAnsi="Geneva" w:cs="Geneva"/>
      <w:color w:val="0000FF"/>
      <w:kern w:val="2"/>
      <w:lang w:val="en-US" w:eastAsia="zh-CN" w:bidi="ar-SA"/>
    </w:rPr>
  </w:style>
  <w:style w:type="character" w:customStyle="1" w:styleId="Doc-text2Char">
    <w:name w:val="Doc-text2 Char"/>
    <w:link w:val="Doc-text2"/>
    <w:rsid w:val="00764B74"/>
    <w:rPr>
      <w:rFonts w:ascii="Geneva" w:eastAsia="Calibri Light" w:hAnsi="Geneva" w:cs="Geneva"/>
      <w:color w:val="0000FF"/>
      <w:kern w:val="2"/>
    </w:rPr>
  </w:style>
  <w:style w:type="paragraph" w:customStyle="1" w:styleId="Doc-text2">
    <w:name w:val="Doc-text2"/>
    <w:basedOn w:val="Normal"/>
    <w:link w:val="Doc-text2Char"/>
    <w:qFormat/>
    <w:rsid w:val="00764B74"/>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764B74"/>
    <w:rPr>
      <w:rFonts w:ascii="Geneva" w:eastAsia="Calibri Light" w:hAnsi="Geneva" w:cs="Geneva"/>
      <w:b/>
      <w:color w:val="0000FF"/>
      <w:kern w:val="2"/>
      <w:lang w:val="en-GB" w:eastAsia="en-GB" w:bidi="ar-SA"/>
    </w:rPr>
  </w:style>
  <w:style w:type="character" w:customStyle="1" w:styleId="CharChar2">
    <w:name w:val="Char Char2"/>
    <w:rsid w:val="00764B74"/>
    <w:rPr>
      <w:rFonts w:ascii="Arial" w:eastAsia="Geneva" w:hAnsi="Arial"/>
      <w:lang w:val="en-GB" w:eastAsia="en-US"/>
    </w:rPr>
  </w:style>
  <w:style w:type="character" w:customStyle="1" w:styleId="H6Char">
    <w:name w:val="H6 Char"/>
    <w:link w:val="H6"/>
    <w:rsid w:val="00764B74"/>
    <w:rPr>
      <w:rFonts w:ascii="Arial" w:hAnsi="Arial"/>
      <w:lang w:val="en-GB" w:eastAsia="en-US"/>
    </w:rPr>
  </w:style>
  <w:style w:type="paragraph" w:customStyle="1" w:styleId="p1">
    <w:name w:val="p1"/>
    <w:basedOn w:val="Normal"/>
    <w:rsid w:val="00764B74"/>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764B74"/>
    <w:rPr>
      <w:lang w:val="en-GB" w:eastAsia="en-GB"/>
    </w:rPr>
  </w:style>
  <w:style w:type="paragraph" w:customStyle="1" w:styleId="Note-Boxed">
    <w:name w:val="Note - Boxed"/>
    <w:basedOn w:val="Normal"/>
    <w:next w:val="Normal"/>
    <w:rsid w:val="00764B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764B74"/>
  </w:style>
  <w:style w:type="table" w:customStyle="1" w:styleId="TableGrid1">
    <w:name w:val="Table Grid1"/>
    <w:basedOn w:val="TableNormal"/>
    <w:next w:val="TableGrid"/>
    <w:rsid w:val="00764B74"/>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64B74"/>
  </w:style>
  <w:style w:type="table" w:customStyle="1" w:styleId="TableGrid2">
    <w:name w:val="Table Grid2"/>
    <w:basedOn w:val="TableNormal"/>
    <w:next w:val="TableGrid"/>
    <w:rsid w:val="00764B74"/>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64B74"/>
    <w:rPr>
      <w:rFonts w:ascii="Consolas" w:hAnsi="Consolas"/>
      <w:sz w:val="21"/>
      <w:szCs w:val="21"/>
      <w:lang w:bidi="ar-SA"/>
    </w:rPr>
  </w:style>
  <w:style w:type="paragraph" w:customStyle="1" w:styleId="PLCharCharCharCharCharCharChar">
    <w:name w:val="PL Char Char Char Char Char Char Char"/>
    <w:link w:val="PLCharCharCharCharCharCharCharChar"/>
    <w:rsid w:val="00764B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764B74"/>
    <w:rPr>
      <w:rFonts w:ascii="Courier New" w:hAnsi="Courier New"/>
      <w:noProof/>
      <w:sz w:val="16"/>
      <w:lang w:val="en-GB" w:eastAsia="en-GB"/>
    </w:rPr>
  </w:style>
  <w:style w:type="paragraph" w:customStyle="1" w:styleId="TALLeft075cm">
    <w:name w:val="TAL + Left:  0.75 cm"/>
    <w:basedOn w:val="TALLeft1cm"/>
    <w:rsid w:val="00764B74"/>
    <w:rPr>
      <w:rFonts w:cs="Arial"/>
      <w:lang w:val="en-GB"/>
    </w:rPr>
  </w:style>
  <w:style w:type="character" w:customStyle="1" w:styleId="TFChar1">
    <w:name w:val="TF Char1"/>
    <w:rsid w:val="00764B74"/>
    <w:rPr>
      <w:rFonts w:ascii="Arial" w:hAnsi="Arial"/>
      <w:b/>
      <w:lang w:val="en-GB" w:eastAsia="en-GB"/>
    </w:rPr>
  </w:style>
  <w:style w:type="paragraph" w:customStyle="1" w:styleId="msonormal0">
    <w:name w:val="msonormal"/>
    <w:basedOn w:val="Normal"/>
    <w:rsid w:val="00764B74"/>
    <w:pPr>
      <w:spacing w:before="100" w:beforeAutospacing="1" w:after="100" w:afterAutospacing="1"/>
    </w:pPr>
    <w:rPr>
      <w:rFonts w:eastAsia="Times New Roman"/>
      <w:sz w:val="24"/>
      <w:szCs w:val="24"/>
      <w:lang w:eastAsia="en-GB"/>
    </w:rPr>
  </w:style>
  <w:style w:type="character" w:customStyle="1" w:styleId="ListChar">
    <w:name w:val="List Char"/>
    <w:link w:val="List"/>
    <w:locked/>
    <w:rsid w:val="00764B74"/>
    <w:rPr>
      <w:rFonts w:ascii="Times New Roman" w:hAnsi="Times New Roman"/>
      <w:lang w:val="en-GB" w:eastAsia="en-US"/>
    </w:rPr>
  </w:style>
  <w:style w:type="character" w:customStyle="1" w:styleId="00cmCharChar">
    <w:name w:val="00 cm Char Char"/>
    <w:link w:val="TALLeft12"/>
    <w:locked/>
    <w:rsid w:val="00764B74"/>
    <w:rPr>
      <w:rFonts w:ascii="Geneva" w:hAnsi="Geneva"/>
      <w:sz w:val="18"/>
    </w:rPr>
  </w:style>
  <w:style w:type="paragraph" w:customStyle="1" w:styleId="TALLeft11">
    <w:name w:val="TAL + Left:  11"/>
    <w:aliases w:val="00 cm1"/>
    <w:basedOn w:val="TAL"/>
    <w:rsid w:val="00764B74"/>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764B74"/>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764B74"/>
    <w:pPr>
      <w:overflowPunct w:val="0"/>
      <w:autoSpaceDE w:val="0"/>
      <w:autoSpaceDN w:val="0"/>
      <w:adjustRightInd w:val="0"/>
      <w:ind w:left="567"/>
    </w:pPr>
    <w:rPr>
      <w:rFonts w:ascii="Geneva" w:hAnsi="Geneva"/>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266690">
      <w:bodyDiv w:val="1"/>
      <w:marLeft w:val="0"/>
      <w:marRight w:val="0"/>
      <w:marTop w:val="0"/>
      <w:marBottom w:val="0"/>
      <w:divBdr>
        <w:top w:val="none" w:sz="0" w:space="0" w:color="auto"/>
        <w:left w:val="none" w:sz="0" w:space="0" w:color="auto"/>
        <w:bottom w:val="none" w:sz="0" w:space="0" w:color="auto"/>
        <w:right w:val="none" w:sz="0" w:space="0" w:color="auto"/>
      </w:divBdr>
    </w:div>
    <w:div w:id="1799564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image" Target="media/image2.wmf"/><Relationship Id="rId26" Type="http://schemas.openxmlformats.org/officeDocument/2006/relationships/image" Target="media/image3.emf"/><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footer" Target="footer4.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oleObject" Target="embeddings/oleObject1.bin"/><Relationship Id="rId25" Type="http://schemas.openxmlformats.org/officeDocument/2006/relationships/footer" Target="footer3.xml"/><Relationship Id="rId33" Type="http://schemas.openxmlformats.org/officeDocument/2006/relationships/header" Target="header5.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1.xml"/><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3.xml"/><Relationship Id="rId32" Type="http://schemas.openxmlformats.org/officeDocument/2006/relationships/header" Target="header4.xml"/><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2.xml"/><Relationship Id="rId28" Type="http://schemas.openxmlformats.org/officeDocument/2006/relationships/image" Target="media/image4.emf"/><Relationship Id="rId36" Type="http://schemas.openxmlformats.org/officeDocument/2006/relationships/header" Target="header6.xml"/><Relationship Id="rId10" Type="http://schemas.openxmlformats.org/officeDocument/2006/relationships/numbering" Target="numbering.xml"/><Relationship Id="rId19" Type="http://schemas.openxmlformats.org/officeDocument/2006/relationships/oleObject" Target="embeddings/oleObject2.bin"/><Relationship Id="rId31"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1.xml"/><Relationship Id="rId27" Type="http://schemas.openxmlformats.org/officeDocument/2006/relationships/package" Target="embeddings/Microsoft_Visio_Drawing.vsdx"/><Relationship Id="rId30" Type="http://schemas.openxmlformats.org/officeDocument/2006/relationships/image" Target="media/image5.emf"/><Relationship Id="rId35"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5AIRPNAIUNRU-1156379521-2740</_dlc_DocId>
    <_dlc_DocIdUrl xmlns="71c5aaf6-e6ce-465b-b873-5148d2a4c105">
      <Url>https://nokia.sharepoint.com/sites/c5g/e2earch/_layouts/15/DocIdRedir.aspx?ID=5AIRPNAIUNRU-1156379521-2740</Url>
      <Description>5AIRPNAIUNRU-1156379521-2740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5A5B59-98E6-4EC4-87D1-210180B5D55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4.xml><?xml version="1.0" encoding="utf-8"?>
<ds:datastoreItem xmlns:ds="http://schemas.openxmlformats.org/officeDocument/2006/customXml" ds:itemID="{24CAA822-7042-46DB-9FF5-F566C8284670}">
  <ds:schemaRefs>
    <ds:schemaRef ds:uri="http://schemas.microsoft.com/sharepoint/events"/>
  </ds:schemaRefs>
</ds:datastoreItem>
</file>

<file path=customXml/itemProps5.xml><?xml version="1.0" encoding="utf-8"?>
<ds:datastoreItem xmlns:ds="http://schemas.openxmlformats.org/officeDocument/2006/customXml" ds:itemID="{8E5C8CBA-34A8-4C06-A65C-B607EBCCACFC}">
  <ds:schemaRefs>
    <ds:schemaRef ds:uri="http://schemas.openxmlformats.org/officeDocument/2006/bibliography"/>
  </ds:schemaRefs>
</ds:datastoreItem>
</file>

<file path=customXml/itemProps6.xml><?xml version="1.0" encoding="utf-8"?>
<ds:datastoreItem xmlns:ds="http://schemas.openxmlformats.org/officeDocument/2006/customXml" ds:itemID="{AA2C2F60-4E3C-4C37-AD62-291A10648150}">
  <ds:schemaRefs>
    <ds:schemaRef ds:uri="Microsoft.SharePoint.Taxonomy.ContentTypeSync"/>
  </ds:schemaRefs>
</ds:datastoreItem>
</file>

<file path=customXml/itemProps7.xml><?xml version="1.0" encoding="utf-8"?>
<ds:datastoreItem xmlns:ds="http://schemas.openxmlformats.org/officeDocument/2006/customXml" ds:itemID="{297D0688-5989-4575-9335-15B9B71D9FA2}">
  <ds:schemaRefs>
    <ds:schemaRef ds:uri="http://schemas.microsoft.com/sharepoint/v3/contenttype/forms"/>
  </ds:schemaRefs>
</ds:datastoreItem>
</file>

<file path=customXml/itemProps8.xml><?xml version="1.0" encoding="utf-8"?>
<ds:datastoreItem xmlns:ds="http://schemas.openxmlformats.org/officeDocument/2006/customXml" ds:itemID="{98830578-FC3B-4B5C-B261-48013AC44D39}">
  <ds:schemaRefs>
    <ds:schemaRef ds:uri="http://schemas.openxmlformats.org/officeDocument/2006/bibliography"/>
  </ds:schemaRefs>
</ds:datastoreItem>
</file>

<file path=customXml/itemProps9.xml><?xml version="1.0" encoding="utf-8"?>
<ds:datastoreItem xmlns:ds="http://schemas.openxmlformats.org/officeDocument/2006/customXml" ds:itemID="{A15FC7E9-1E3B-46FE-8843-36F2ABFB4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30</Pages>
  <Words>9794</Words>
  <Characters>55829</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(TP to CPAC BL CR to 38.423, LTE_NR_DC_enh2-Core) Further development of the CPAC</vt:lpstr>
    </vt:vector>
  </TitlesOfParts>
  <Company>Nokia</Company>
  <LinksUpToDate>false</LinksUpToDate>
  <CharactersWithSpaces>65493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CPAC BL CR to 38.423, LTE_NR_DC_enh2-Core)  Further development of the CPAC</dc:title>
  <dc:creator>Liang LIU</dc:creator>
  <cp:lastModifiedBy>Nokia</cp:lastModifiedBy>
  <cp:revision>60</cp:revision>
  <cp:lastPrinted>1899-12-31T23:00:00Z</cp:lastPrinted>
  <dcterms:created xsi:type="dcterms:W3CDTF">2022-01-05T13:08:00Z</dcterms:created>
  <dcterms:modified xsi:type="dcterms:W3CDTF">2022-02-10T15:31:00Z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0x010100518683DDB4CB714487F91A3B9BBBA0AA</vt:lpwstr>
  </property>
  <property fmtid="{D5CDD505-2E9C-101B-9397-08002B2CF9AE}" pid="35" name="_dlc_DocIdItemGuid">
    <vt:lpwstr>8f97d512-090f-455b-aba7-dfa17bc8ae7b</vt:lpwstr>
  </property>
</Properties>
</file>